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5C644C" w14:paraId="32A05F05" w14:textId="77777777" w:rsidTr="0045223D">
        <w:trPr>
          <w:cantSplit/>
        </w:trPr>
        <w:tc>
          <w:tcPr>
            <w:tcW w:w="10423" w:type="dxa"/>
            <w:gridSpan w:val="2"/>
            <w:shd w:val="clear" w:color="auto" w:fill="auto"/>
          </w:tcPr>
          <w:p w14:paraId="0FF48509" w14:textId="5D3CFA41" w:rsidR="00FE3067" w:rsidRPr="005C644C" w:rsidRDefault="00FE3067" w:rsidP="0045223D">
            <w:pPr>
              <w:pStyle w:val="ZA"/>
              <w:framePr w:w="0" w:hRule="auto" w:wrap="auto" w:vAnchor="margin" w:hAnchor="text" w:yAlign="inline"/>
            </w:pPr>
            <w:bookmarkStart w:id="0" w:name="page1"/>
            <w:r>
              <w:rPr>
                <w:sz w:val="64"/>
              </w:rPr>
              <w:t xml:space="preserve">3GPP TS 24.302 </w:t>
            </w:r>
            <w:r>
              <w:t>V</w:t>
            </w:r>
            <w:ins w:id="1" w:author="24.302_CR0763R2_(Rel-17)_SAES17-non3GPP" w:date="2024-01-04T14:10:00Z">
              <w:r w:rsidR="007C3C18">
                <w:t>17.9.0</w:t>
              </w:r>
            </w:ins>
            <w:del w:id="2" w:author="24.302_CR0763R2_(Rel-17)_SAES17-non3GPP" w:date="2024-01-04T14:10:00Z">
              <w:r w:rsidDel="007C3C18">
                <w:delText>17.</w:delText>
              </w:r>
              <w:r w:rsidR="00A42479" w:rsidDel="007C3C18">
                <w:delText>8</w:delText>
              </w:r>
              <w:r w:rsidDel="007C3C18">
                <w:delText>.0</w:delText>
              </w:r>
            </w:del>
            <w:r>
              <w:t xml:space="preserve"> </w:t>
            </w:r>
            <w:r>
              <w:rPr>
                <w:sz w:val="32"/>
              </w:rPr>
              <w:t>(</w:t>
            </w:r>
            <w:ins w:id="3" w:author="24.302_CR0763R2_(Rel-17)_SAES17-non3GPP" w:date="2024-01-04T14:10:00Z">
              <w:r w:rsidR="007C3C18">
                <w:rPr>
                  <w:sz w:val="32"/>
                </w:rPr>
                <w:t>2023-12</w:t>
              </w:r>
            </w:ins>
            <w:del w:id="4" w:author="24.302_CR0763R2_(Rel-17)_SAES17-non3GPP" w:date="2024-01-04T14:10:00Z">
              <w:r w:rsidDel="007C3C18">
                <w:rPr>
                  <w:sz w:val="32"/>
                </w:rPr>
                <w:delText>202</w:delText>
              </w:r>
              <w:r w:rsidR="00A42479" w:rsidDel="007C3C18">
                <w:rPr>
                  <w:sz w:val="32"/>
                </w:rPr>
                <w:delText>3</w:delText>
              </w:r>
              <w:r w:rsidDel="007C3C18">
                <w:rPr>
                  <w:sz w:val="32"/>
                </w:rPr>
                <w:delText>-</w:delText>
              </w:r>
              <w:r w:rsidR="00A42479" w:rsidDel="007C3C18">
                <w:rPr>
                  <w:sz w:val="32"/>
                </w:rPr>
                <w:delText>03</w:delText>
              </w:r>
            </w:del>
            <w:r>
              <w:rPr>
                <w:sz w:val="32"/>
              </w:rPr>
              <w:t>)</w:t>
            </w:r>
          </w:p>
        </w:tc>
      </w:tr>
      <w:tr w:rsidR="00FE3067" w:rsidRPr="005C644C" w14:paraId="7A2232FA" w14:textId="77777777" w:rsidTr="0045223D">
        <w:trPr>
          <w:cantSplit/>
          <w:trHeight w:hRule="exact" w:val="1134"/>
        </w:trPr>
        <w:tc>
          <w:tcPr>
            <w:tcW w:w="10423" w:type="dxa"/>
            <w:gridSpan w:val="2"/>
            <w:shd w:val="clear" w:color="auto" w:fill="auto"/>
          </w:tcPr>
          <w:p w14:paraId="4D6A17DC" w14:textId="77777777" w:rsidR="00FE3067" w:rsidRPr="005C644C" w:rsidRDefault="00FE3067" w:rsidP="0045223D">
            <w:pPr>
              <w:pStyle w:val="TAR"/>
            </w:pPr>
            <w:r>
              <w:t>Technical Specification</w:t>
            </w:r>
          </w:p>
        </w:tc>
      </w:tr>
      <w:tr w:rsidR="00FE3067" w:rsidRPr="005C644C" w14:paraId="7131FBA0" w14:textId="77777777" w:rsidTr="0045223D">
        <w:trPr>
          <w:cantSplit/>
          <w:trHeight w:hRule="exact" w:val="3685"/>
        </w:trPr>
        <w:tc>
          <w:tcPr>
            <w:tcW w:w="10423" w:type="dxa"/>
            <w:gridSpan w:val="2"/>
            <w:shd w:val="clear" w:color="auto" w:fill="auto"/>
          </w:tcPr>
          <w:p w14:paraId="0D0A9BC8" w14:textId="77777777" w:rsidR="00FE3067" w:rsidRDefault="00FE3067" w:rsidP="0045223D">
            <w:pPr>
              <w:pStyle w:val="ZT"/>
              <w:framePr w:wrap="auto" w:hAnchor="text" w:yAlign="inline"/>
            </w:pPr>
            <w:r>
              <w:t xml:space="preserve">3rd Generation Partnership </w:t>
            </w:r>
            <w:proofErr w:type="gramStart"/>
            <w:r>
              <w:t>Project;</w:t>
            </w:r>
            <w:proofErr w:type="gramEnd"/>
          </w:p>
          <w:p w14:paraId="6B06FDFA" w14:textId="77777777" w:rsidR="00FE3067" w:rsidRDefault="00FE3067" w:rsidP="0045223D">
            <w:pPr>
              <w:pStyle w:val="ZT"/>
              <w:framePr w:wrap="auto" w:hAnchor="text" w:yAlign="inline"/>
            </w:pPr>
            <w:r>
              <w:t xml:space="preserve">Technical Specification Group </w:t>
            </w:r>
            <w:r w:rsidRPr="00A73DCA">
              <w:t xml:space="preserve">Core Network and </w:t>
            </w:r>
            <w:proofErr w:type="gramStart"/>
            <w:r w:rsidRPr="00A73DCA">
              <w:t>Terminals</w:t>
            </w:r>
            <w:r>
              <w:t>;</w:t>
            </w:r>
            <w:proofErr w:type="gramEnd"/>
          </w:p>
          <w:p w14:paraId="064A541D" w14:textId="77777777" w:rsidR="00FE3067" w:rsidRDefault="00FE3067" w:rsidP="0045223D">
            <w:pPr>
              <w:pStyle w:val="ZT"/>
              <w:framePr w:wrap="auto" w:hAnchor="text" w:yAlign="inline"/>
            </w:pPr>
            <w:r>
              <w:t>Access to the 3GPP Evolved Packet Core (EPC)</w:t>
            </w:r>
            <w:r>
              <w:br/>
              <w:t xml:space="preserve">via non-3GPP access </w:t>
            </w:r>
            <w:proofErr w:type="gramStart"/>
            <w:r>
              <w:t>networks;</w:t>
            </w:r>
            <w:proofErr w:type="gramEnd"/>
          </w:p>
          <w:p w14:paraId="6C898C69" w14:textId="77777777" w:rsidR="00FE3067" w:rsidRDefault="00FE3067" w:rsidP="0045223D">
            <w:pPr>
              <w:pStyle w:val="ZT"/>
              <w:framePr w:wrap="auto" w:hAnchor="text" w:yAlign="inline"/>
            </w:pPr>
            <w:r>
              <w:t>Stage 3</w:t>
            </w:r>
          </w:p>
          <w:p w14:paraId="73DC9AF7" w14:textId="77777777" w:rsidR="00FE3067" w:rsidRPr="005C644C" w:rsidRDefault="00FE3067" w:rsidP="0045223D">
            <w:pPr>
              <w:pStyle w:val="ZT"/>
              <w:framePr w:wrap="auto" w:hAnchor="text" w:yAlign="inline"/>
              <w:rPr>
                <w:i/>
                <w:sz w:val="28"/>
              </w:rPr>
            </w:pPr>
            <w:r>
              <w:t>(</w:t>
            </w:r>
            <w:r>
              <w:rPr>
                <w:rStyle w:val="ZGSM"/>
              </w:rPr>
              <w:t>Release 17</w:t>
            </w:r>
            <w:r>
              <w:t>)</w:t>
            </w:r>
          </w:p>
        </w:tc>
      </w:tr>
      <w:tr w:rsidR="00FE3067" w:rsidRPr="005C644C" w14:paraId="7DDB6829" w14:textId="77777777" w:rsidTr="0045223D">
        <w:trPr>
          <w:cantSplit/>
        </w:trPr>
        <w:tc>
          <w:tcPr>
            <w:tcW w:w="10423" w:type="dxa"/>
            <w:gridSpan w:val="2"/>
            <w:shd w:val="clear" w:color="auto" w:fill="auto"/>
          </w:tcPr>
          <w:p w14:paraId="258F19BF" w14:textId="77777777" w:rsidR="00FE3067" w:rsidRDefault="00FE3067" w:rsidP="0045223D">
            <w:pPr>
              <w:pStyle w:val="FP"/>
            </w:pPr>
          </w:p>
        </w:tc>
      </w:tr>
      <w:tr w:rsidR="00FE3067" w:rsidRPr="005C644C" w14:paraId="38F8EB78" w14:textId="77777777" w:rsidTr="0045223D">
        <w:trPr>
          <w:cantSplit/>
          <w:trHeight w:hRule="exact" w:val="1531"/>
        </w:trPr>
        <w:tc>
          <w:tcPr>
            <w:tcW w:w="4883" w:type="dxa"/>
            <w:shd w:val="clear" w:color="auto" w:fill="auto"/>
          </w:tcPr>
          <w:p w14:paraId="6537DA70" w14:textId="59B1AB2E" w:rsidR="00FE3067" w:rsidRPr="005C644C" w:rsidRDefault="00FE3067" w:rsidP="0045223D">
            <w:pPr>
              <w:rPr>
                <w:i/>
              </w:rPr>
            </w:pPr>
            <w:r w:rsidRPr="005C644C">
              <w:rPr>
                <w:i/>
                <w:noProof/>
              </w:rPr>
              <w:drawing>
                <wp:inline distT="0" distB="0" distL="0" distR="0" wp14:anchorId="20D43659" wp14:editId="3A93F884">
                  <wp:extent cx="1209675" cy="838200"/>
                  <wp:effectExtent l="0" t="0" r="9525" b="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AC3EA1C" w14:textId="7604AF8C" w:rsidR="00FE3067" w:rsidRPr="005C644C" w:rsidRDefault="00FE3067" w:rsidP="0045223D">
            <w:pPr>
              <w:jc w:val="right"/>
            </w:pPr>
            <w:r w:rsidRPr="000F251C">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5C644C" w14:paraId="5F2914A2" w14:textId="77777777" w:rsidTr="0045223D">
        <w:trPr>
          <w:cantSplit/>
          <w:trHeight w:hRule="exact" w:val="5783"/>
        </w:trPr>
        <w:tc>
          <w:tcPr>
            <w:tcW w:w="10423" w:type="dxa"/>
            <w:gridSpan w:val="2"/>
            <w:shd w:val="clear" w:color="auto" w:fill="auto"/>
          </w:tcPr>
          <w:p w14:paraId="406E3662" w14:textId="77777777" w:rsidR="00FE3067" w:rsidRPr="005C644C" w:rsidRDefault="00FE3067" w:rsidP="0045223D">
            <w:pPr>
              <w:pStyle w:val="FP"/>
              <w:rPr>
                <w:b/>
              </w:rPr>
            </w:pPr>
          </w:p>
        </w:tc>
      </w:tr>
      <w:tr w:rsidR="00FE3067" w:rsidRPr="005C644C" w14:paraId="1EB8CF69" w14:textId="77777777" w:rsidTr="0045223D">
        <w:trPr>
          <w:cantSplit/>
          <w:trHeight w:hRule="exact" w:val="964"/>
        </w:trPr>
        <w:tc>
          <w:tcPr>
            <w:tcW w:w="10423" w:type="dxa"/>
            <w:gridSpan w:val="2"/>
            <w:shd w:val="clear" w:color="auto" w:fill="auto"/>
          </w:tcPr>
          <w:p w14:paraId="46096C2F" w14:textId="77777777" w:rsidR="00FE3067" w:rsidRPr="005C644C" w:rsidRDefault="00FE3067" w:rsidP="0045223D">
            <w:pPr>
              <w:rPr>
                <w:sz w:val="16"/>
              </w:rPr>
            </w:pPr>
            <w:bookmarkStart w:id="5" w:name="warningNotice"/>
            <w:r w:rsidRPr="005C644C">
              <w:rPr>
                <w:sz w:val="16"/>
              </w:rPr>
              <w:t>The present document has been developed within the 3rd Generation Partnership Project (3GPP</w:t>
            </w:r>
            <w:r w:rsidRPr="005C644C">
              <w:rPr>
                <w:sz w:val="16"/>
                <w:vertAlign w:val="superscript"/>
              </w:rPr>
              <w:t xml:space="preserve"> TM</w:t>
            </w:r>
            <w:r w:rsidRPr="005C644C">
              <w:rPr>
                <w:sz w:val="16"/>
              </w:rPr>
              <w:t>) and may be further elaborated for the purposes of 3GPP.</w:t>
            </w:r>
            <w:r w:rsidRPr="005C644C">
              <w:rPr>
                <w:sz w:val="16"/>
              </w:rPr>
              <w:br/>
              <w:t>The present document has not been subject to any approval process by the 3GPP</w:t>
            </w:r>
            <w:r w:rsidRPr="005C644C">
              <w:rPr>
                <w:sz w:val="16"/>
                <w:vertAlign w:val="superscript"/>
              </w:rPr>
              <w:t xml:space="preserve"> </w:t>
            </w:r>
            <w:r w:rsidRPr="005C644C">
              <w:rPr>
                <w:sz w:val="16"/>
              </w:rPr>
              <w:t>Organizational Partners and shall not be implemented.</w:t>
            </w:r>
            <w:r w:rsidRPr="005C644C">
              <w:rPr>
                <w:sz w:val="16"/>
              </w:rPr>
              <w:br/>
              <w:t>This Specification is provided for future development work within 3GPP</w:t>
            </w:r>
            <w:r w:rsidRPr="005C644C">
              <w:rPr>
                <w:sz w:val="16"/>
                <w:vertAlign w:val="superscript"/>
              </w:rPr>
              <w:t xml:space="preserve"> </w:t>
            </w:r>
            <w:r w:rsidRPr="005C644C">
              <w:rPr>
                <w:sz w:val="16"/>
              </w:rPr>
              <w:t>only. The Organizational Partners accept no liability for any use of this Specification.</w:t>
            </w:r>
            <w:r w:rsidRPr="005C644C">
              <w:rPr>
                <w:sz w:val="16"/>
              </w:rPr>
              <w:br/>
              <w:t>Specifications and Reports for implementation of the 3GPP</w:t>
            </w:r>
            <w:r w:rsidRPr="005C644C">
              <w:rPr>
                <w:sz w:val="16"/>
                <w:vertAlign w:val="superscript"/>
              </w:rPr>
              <w:t xml:space="preserve"> TM</w:t>
            </w:r>
            <w:r w:rsidRPr="005C644C">
              <w:rPr>
                <w:sz w:val="16"/>
              </w:rPr>
              <w:t xml:space="preserve"> system should be obtained via the 3GPP Organizational Partners' Publications Offices.</w:t>
            </w:r>
            <w:bookmarkEnd w:id="5"/>
          </w:p>
          <w:p w14:paraId="72881F0A" w14:textId="77777777" w:rsidR="00FE3067" w:rsidRPr="005C644C" w:rsidRDefault="00FE3067" w:rsidP="0045223D">
            <w:pPr>
              <w:pStyle w:val="ZV"/>
              <w:framePr w:w="0" w:wrap="auto" w:vAnchor="margin" w:hAnchor="text" w:yAlign="inline"/>
            </w:pPr>
          </w:p>
          <w:p w14:paraId="6B1BA5E9" w14:textId="77777777" w:rsidR="00FE3067" w:rsidRPr="005C644C" w:rsidRDefault="00FE3067" w:rsidP="0045223D">
            <w:pPr>
              <w:rPr>
                <w:sz w:val="16"/>
              </w:rPr>
            </w:pPr>
          </w:p>
        </w:tc>
      </w:tr>
      <w:bookmarkEnd w:id="0"/>
    </w:tbl>
    <w:p w14:paraId="32F9BB0C" w14:textId="77777777" w:rsidR="00FE3067" w:rsidRPr="005C644C" w:rsidRDefault="00FE3067" w:rsidP="00FE3067">
      <w:pPr>
        <w:sectPr w:rsidR="00FE3067" w:rsidRPr="005C64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5C644C" w14:paraId="06307713" w14:textId="77777777" w:rsidTr="0045223D">
        <w:trPr>
          <w:cantSplit/>
          <w:trHeight w:hRule="exact" w:val="5669"/>
        </w:trPr>
        <w:tc>
          <w:tcPr>
            <w:tcW w:w="10423" w:type="dxa"/>
            <w:shd w:val="clear" w:color="auto" w:fill="auto"/>
          </w:tcPr>
          <w:p w14:paraId="31899546" w14:textId="77777777" w:rsidR="00FE3067" w:rsidRPr="005C644C" w:rsidRDefault="00FE3067" w:rsidP="0045223D">
            <w:pPr>
              <w:pStyle w:val="FP"/>
            </w:pPr>
            <w:bookmarkStart w:id="6" w:name="page2"/>
          </w:p>
        </w:tc>
      </w:tr>
      <w:tr w:rsidR="00FE3067" w:rsidRPr="005C644C" w14:paraId="51A8AE57" w14:textId="77777777" w:rsidTr="0045223D">
        <w:trPr>
          <w:cantSplit/>
          <w:trHeight w:hRule="exact" w:val="5386"/>
        </w:trPr>
        <w:tc>
          <w:tcPr>
            <w:tcW w:w="10423" w:type="dxa"/>
            <w:shd w:val="clear" w:color="auto" w:fill="auto"/>
          </w:tcPr>
          <w:p w14:paraId="0C54C2D0" w14:textId="77777777" w:rsidR="00FE3067" w:rsidRPr="005C644C" w:rsidRDefault="00FE3067" w:rsidP="0045223D">
            <w:pPr>
              <w:pStyle w:val="FP"/>
              <w:spacing w:after="240"/>
              <w:ind w:left="2835" w:right="2835"/>
              <w:jc w:val="center"/>
              <w:rPr>
                <w:rFonts w:ascii="Arial" w:hAnsi="Arial"/>
                <w:b/>
                <w:i/>
                <w:noProof/>
              </w:rPr>
            </w:pPr>
            <w:bookmarkStart w:id="7" w:name="coords3gpp"/>
            <w:r w:rsidRPr="005C644C">
              <w:rPr>
                <w:rFonts w:ascii="Arial" w:hAnsi="Arial"/>
                <w:b/>
                <w:i/>
                <w:noProof/>
              </w:rPr>
              <w:t>3GPP</w:t>
            </w:r>
          </w:p>
          <w:p w14:paraId="2AC24DCD" w14:textId="77777777" w:rsidR="00FE3067" w:rsidRPr="005C644C" w:rsidRDefault="00FE3067" w:rsidP="0045223D">
            <w:pPr>
              <w:pStyle w:val="FP"/>
              <w:pBdr>
                <w:bottom w:val="single" w:sz="6" w:space="1" w:color="auto"/>
              </w:pBdr>
              <w:ind w:left="2835" w:right="2835"/>
              <w:jc w:val="center"/>
              <w:rPr>
                <w:noProof/>
              </w:rPr>
            </w:pPr>
            <w:r w:rsidRPr="005C644C">
              <w:rPr>
                <w:noProof/>
              </w:rPr>
              <w:t>Postal address</w:t>
            </w:r>
          </w:p>
          <w:p w14:paraId="7B2F79B3" w14:textId="77777777" w:rsidR="00FE3067" w:rsidRPr="005C644C" w:rsidRDefault="00FE3067" w:rsidP="0045223D">
            <w:pPr>
              <w:pStyle w:val="FP"/>
              <w:ind w:left="2835" w:right="2835"/>
              <w:jc w:val="center"/>
              <w:rPr>
                <w:rFonts w:ascii="Arial" w:hAnsi="Arial"/>
                <w:noProof/>
                <w:sz w:val="18"/>
              </w:rPr>
            </w:pPr>
          </w:p>
          <w:p w14:paraId="675CCC20"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3GPP support office address</w:t>
            </w:r>
          </w:p>
          <w:p w14:paraId="6E0FCA74"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650 Route des Lucioles - Sophia Antipolis</w:t>
            </w:r>
          </w:p>
          <w:p w14:paraId="6ED6B461"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Valbonne - FRANCE</w:t>
            </w:r>
          </w:p>
          <w:p w14:paraId="3DD2F156" w14:textId="77777777" w:rsidR="00FE3067" w:rsidRPr="005C644C" w:rsidRDefault="00FE3067" w:rsidP="0045223D">
            <w:pPr>
              <w:pStyle w:val="FP"/>
              <w:spacing w:after="20"/>
              <w:ind w:left="2835" w:right="2835"/>
              <w:jc w:val="center"/>
              <w:rPr>
                <w:rFonts w:ascii="Arial" w:hAnsi="Arial"/>
                <w:noProof/>
                <w:sz w:val="18"/>
              </w:rPr>
            </w:pPr>
            <w:r w:rsidRPr="005C644C">
              <w:rPr>
                <w:rFonts w:ascii="Arial" w:hAnsi="Arial"/>
                <w:noProof/>
                <w:sz w:val="18"/>
              </w:rPr>
              <w:t>Tel.: +33 4 92 94 42 00 Fax: +33 4 93 65 47 16</w:t>
            </w:r>
          </w:p>
          <w:p w14:paraId="60815312"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Internet</w:t>
            </w:r>
          </w:p>
          <w:p w14:paraId="5C5CC9C8" w14:textId="77777777" w:rsidR="00FE3067" w:rsidRPr="005C644C" w:rsidRDefault="00FE3067" w:rsidP="0045223D">
            <w:pPr>
              <w:pStyle w:val="FP"/>
              <w:ind w:left="2835" w:right="2835"/>
              <w:jc w:val="center"/>
              <w:rPr>
                <w:rFonts w:ascii="Arial" w:hAnsi="Arial"/>
                <w:noProof/>
                <w:sz w:val="18"/>
              </w:rPr>
            </w:pPr>
            <w:r w:rsidRPr="005C644C">
              <w:rPr>
                <w:rFonts w:ascii="Arial" w:hAnsi="Arial"/>
                <w:noProof/>
                <w:sz w:val="18"/>
              </w:rPr>
              <w:t>http://www.3gpp.org</w:t>
            </w:r>
            <w:bookmarkEnd w:id="7"/>
          </w:p>
          <w:p w14:paraId="6EB5DB3D" w14:textId="77777777" w:rsidR="00FE3067" w:rsidRPr="005C644C" w:rsidRDefault="00FE3067" w:rsidP="0045223D">
            <w:pPr>
              <w:rPr>
                <w:noProof/>
              </w:rPr>
            </w:pPr>
          </w:p>
        </w:tc>
      </w:tr>
      <w:tr w:rsidR="00FE3067" w:rsidRPr="005C644C" w14:paraId="4AE57D46" w14:textId="77777777" w:rsidTr="0045223D">
        <w:trPr>
          <w:cantSplit/>
        </w:trPr>
        <w:tc>
          <w:tcPr>
            <w:tcW w:w="10423" w:type="dxa"/>
            <w:shd w:val="clear" w:color="auto" w:fill="auto"/>
            <w:vAlign w:val="bottom"/>
          </w:tcPr>
          <w:p w14:paraId="4F35311F" w14:textId="77777777" w:rsidR="00FE3067" w:rsidRPr="005C644C" w:rsidRDefault="00FE3067" w:rsidP="0045223D">
            <w:pPr>
              <w:pStyle w:val="FP"/>
              <w:pBdr>
                <w:bottom w:val="single" w:sz="6" w:space="1" w:color="auto"/>
              </w:pBdr>
              <w:spacing w:after="240"/>
              <w:jc w:val="center"/>
              <w:rPr>
                <w:rFonts w:ascii="Arial" w:hAnsi="Arial"/>
                <w:b/>
                <w:i/>
                <w:noProof/>
              </w:rPr>
            </w:pPr>
            <w:bookmarkStart w:id="8" w:name="copyrightNotification"/>
            <w:r w:rsidRPr="005C644C">
              <w:rPr>
                <w:rFonts w:ascii="Arial" w:hAnsi="Arial"/>
                <w:b/>
                <w:i/>
                <w:noProof/>
              </w:rPr>
              <w:t>Copyright Notification</w:t>
            </w:r>
          </w:p>
          <w:p w14:paraId="46AA5338" w14:textId="77777777" w:rsidR="00FE3067" w:rsidRPr="005C644C" w:rsidRDefault="00FE3067" w:rsidP="0045223D">
            <w:pPr>
              <w:pStyle w:val="FP"/>
              <w:jc w:val="center"/>
              <w:rPr>
                <w:noProof/>
              </w:rPr>
            </w:pPr>
            <w:r w:rsidRPr="005C644C">
              <w:rPr>
                <w:noProof/>
              </w:rPr>
              <w:t>No part may be reproduced except as authorized by written permission.</w:t>
            </w:r>
            <w:r w:rsidRPr="005C644C">
              <w:rPr>
                <w:noProof/>
              </w:rPr>
              <w:br/>
              <w:t>The copyright and the foregoing restriction extend to reproduction in all media.</w:t>
            </w:r>
          </w:p>
          <w:p w14:paraId="0F4766D6" w14:textId="77777777" w:rsidR="00FE3067" w:rsidRPr="005C644C" w:rsidRDefault="00FE3067" w:rsidP="0045223D">
            <w:pPr>
              <w:pStyle w:val="FP"/>
              <w:jc w:val="center"/>
              <w:rPr>
                <w:noProof/>
              </w:rPr>
            </w:pPr>
          </w:p>
          <w:p w14:paraId="4140CAE7" w14:textId="68062C33" w:rsidR="00FE3067" w:rsidRPr="005C644C" w:rsidRDefault="00FE3067" w:rsidP="0045223D">
            <w:pPr>
              <w:pStyle w:val="FP"/>
              <w:jc w:val="center"/>
              <w:rPr>
                <w:noProof/>
                <w:sz w:val="18"/>
              </w:rPr>
            </w:pPr>
            <w:r w:rsidRPr="005C644C">
              <w:rPr>
                <w:noProof/>
                <w:sz w:val="18"/>
              </w:rPr>
              <w:t xml:space="preserve">© </w:t>
            </w:r>
            <w:r>
              <w:rPr>
                <w:noProof/>
                <w:sz w:val="18"/>
              </w:rPr>
              <w:t>202</w:t>
            </w:r>
            <w:r w:rsidR="00A42479">
              <w:rPr>
                <w:noProof/>
                <w:sz w:val="18"/>
              </w:rPr>
              <w:t>3</w:t>
            </w:r>
            <w:r w:rsidRPr="005C644C">
              <w:rPr>
                <w:noProof/>
                <w:sz w:val="18"/>
              </w:rPr>
              <w:t>, 3GPP Organizational Partners (ARIB, ATIS, CCSA, ETSI, TSDSI, TTA, TTC).</w:t>
            </w:r>
            <w:bookmarkStart w:id="9" w:name="copyrightaddon"/>
            <w:bookmarkEnd w:id="9"/>
          </w:p>
          <w:p w14:paraId="6DB4CB5E" w14:textId="77777777" w:rsidR="00FE3067" w:rsidRPr="005C644C" w:rsidRDefault="00FE3067" w:rsidP="0045223D">
            <w:pPr>
              <w:pStyle w:val="FP"/>
              <w:jc w:val="center"/>
              <w:rPr>
                <w:noProof/>
                <w:sz w:val="18"/>
              </w:rPr>
            </w:pPr>
            <w:r w:rsidRPr="005C644C">
              <w:rPr>
                <w:noProof/>
                <w:sz w:val="18"/>
              </w:rPr>
              <w:t>All rights reserved.</w:t>
            </w:r>
          </w:p>
          <w:p w14:paraId="4BEAD1FB" w14:textId="77777777" w:rsidR="00FE3067" w:rsidRPr="005C644C" w:rsidRDefault="00FE3067" w:rsidP="0045223D">
            <w:pPr>
              <w:pStyle w:val="FP"/>
              <w:rPr>
                <w:noProof/>
                <w:sz w:val="18"/>
              </w:rPr>
            </w:pPr>
          </w:p>
          <w:p w14:paraId="0A865557" w14:textId="77777777" w:rsidR="00FE3067" w:rsidRPr="005C644C" w:rsidRDefault="00FE3067" w:rsidP="0045223D">
            <w:pPr>
              <w:pStyle w:val="FP"/>
              <w:rPr>
                <w:noProof/>
                <w:sz w:val="18"/>
              </w:rPr>
            </w:pPr>
            <w:r w:rsidRPr="005C644C">
              <w:rPr>
                <w:noProof/>
                <w:sz w:val="18"/>
              </w:rPr>
              <w:t>UMTS™ is a Trade Mark of ETSI registered for the benefit of its members</w:t>
            </w:r>
          </w:p>
          <w:p w14:paraId="5E84A533" w14:textId="77777777" w:rsidR="00FE3067" w:rsidRPr="005C644C" w:rsidRDefault="00FE3067" w:rsidP="0045223D">
            <w:pPr>
              <w:pStyle w:val="FP"/>
              <w:rPr>
                <w:noProof/>
                <w:sz w:val="18"/>
              </w:rPr>
            </w:pPr>
            <w:r w:rsidRPr="005C644C">
              <w:rPr>
                <w:noProof/>
                <w:sz w:val="18"/>
              </w:rPr>
              <w:t>3GPP™ is a Trade Mark of ETSI registered for the benefit of its Members and of the 3GPP Organizational Partners</w:t>
            </w:r>
            <w:r w:rsidRPr="005C644C">
              <w:rPr>
                <w:noProof/>
                <w:sz w:val="18"/>
              </w:rPr>
              <w:br/>
              <w:t>LTE™ is a Trade Mark of ETSI registered for the benefit of its Members and of the 3GPP Organizational Partners</w:t>
            </w:r>
          </w:p>
          <w:p w14:paraId="21C27104" w14:textId="77777777" w:rsidR="00FE3067" w:rsidRPr="005C644C" w:rsidRDefault="00FE3067" w:rsidP="0045223D">
            <w:pPr>
              <w:pStyle w:val="FP"/>
              <w:rPr>
                <w:noProof/>
                <w:sz w:val="18"/>
              </w:rPr>
            </w:pPr>
            <w:r w:rsidRPr="005C644C">
              <w:rPr>
                <w:noProof/>
                <w:sz w:val="18"/>
              </w:rPr>
              <w:t>GSM® and the GSM logo are registered and owned by the GSM Association</w:t>
            </w:r>
            <w:bookmarkEnd w:id="8"/>
          </w:p>
          <w:p w14:paraId="3B7677FA" w14:textId="77777777" w:rsidR="00FE3067" w:rsidRPr="005C644C" w:rsidRDefault="00FE3067" w:rsidP="0045223D"/>
        </w:tc>
      </w:tr>
      <w:bookmarkEnd w:id="6"/>
    </w:tbl>
    <w:p w14:paraId="6745B917" w14:textId="6103BCE5" w:rsidR="004A3549" w:rsidRDefault="00FE3067">
      <w:pPr>
        <w:pStyle w:val="TT"/>
      </w:pPr>
      <w:r w:rsidRPr="005C644C">
        <w:br w:type="page"/>
      </w:r>
      <w:r w:rsidR="004A3549">
        <w:lastRenderedPageBreak/>
        <w:t>Contents</w:t>
      </w:r>
    </w:p>
    <w:p w14:paraId="3C29159E" w14:textId="0308C86A" w:rsidR="00977EEE" w:rsidRDefault="00D87FF0">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977EEE">
        <w:rPr>
          <w:noProof/>
        </w:rPr>
        <w:t>Foreword</w:t>
      </w:r>
      <w:r w:rsidR="00977EEE">
        <w:rPr>
          <w:noProof/>
        </w:rPr>
        <w:tab/>
      </w:r>
      <w:r w:rsidR="00977EEE">
        <w:rPr>
          <w:noProof/>
        </w:rPr>
        <w:fldChar w:fldCharType="begin" w:fldLock="1"/>
      </w:r>
      <w:r w:rsidR="00977EEE">
        <w:rPr>
          <w:noProof/>
        </w:rPr>
        <w:instrText xml:space="preserve"> PAGEREF _Toc123577242 \h </w:instrText>
      </w:r>
      <w:r w:rsidR="00977EEE">
        <w:rPr>
          <w:noProof/>
        </w:rPr>
      </w:r>
      <w:r w:rsidR="00977EEE">
        <w:rPr>
          <w:noProof/>
        </w:rPr>
        <w:fldChar w:fldCharType="separate"/>
      </w:r>
      <w:r w:rsidR="00977EEE">
        <w:rPr>
          <w:noProof/>
        </w:rPr>
        <w:t>11</w:t>
      </w:r>
      <w:r w:rsidR="00977EEE">
        <w:rPr>
          <w:noProof/>
        </w:rPr>
        <w:fldChar w:fldCharType="end"/>
      </w:r>
    </w:p>
    <w:p w14:paraId="0F2F1AD4" w14:textId="11C22416" w:rsidR="00977EEE" w:rsidRDefault="00977EEE">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_Toc123577243 \h </w:instrText>
      </w:r>
      <w:r>
        <w:rPr>
          <w:noProof/>
        </w:rPr>
      </w:r>
      <w:r>
        <w:rPr>
          <w:noProof/>
        </w:rPr>
        <w:fldChar w:fldCharType="separate"/>
      </w:r>
      <w:r>
        <w:rPr>
          <w:noProof/>
        </w:rPr>
        <w:t>12</w:t>
      </w:r>
      <w:r>
        <w:rPr>
          <w:noProof/>
        </w:rPr>
        <w:fldChar w:fldCharType="end"/>
      </w:r>
    </w:p>
    <w:p w14:paraId="1D250073" w14:textId="21895A3F" w:rsidR="00977EEE" w:rsidRDefault="00977EEE">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_Toc123577244 \h </w:instrText>
      </w:r>
      <w:r>
        <w:rPr>
          <w:noProof/>
        </w:rPr>
      </w:r>
      <w:r>
        <w:rPr>
          <w:noProof/>
        </w:rPr>
        <w:fldChar w:fldCharType="separate"/>
      </w:r>
      <w:r>
        <w:rPr>
          <w:noProof/>
        </w:rPr>
        <w:t>12</w:t>
      </w:r>
      <w:r>
        <w:rPr>
          <w:noProof/>
        </w:rPr>
        <w:fldChar w:fldCharType="end"/>
      </w:r>
    </w:p>
    <w:p w14:paraId="2F8EEF8E" w14:textId="05274858" w:rsidR="00977EEE" w:rsidRDefault="00977EEE">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_Toc123577245 \h </w:instrText>
      </w:r>
      <w:r>
        <w:rPr>
          <w:noProof/>
        </w:rPr>
      </w:r>
      <w:r>
        <w:rPr>
          <w:noProof/>
        </w:rPr>
        <w:fldChar w:fldCharType="separate"/>
      </w:r>
      <w:r>
        <w:rPr>
          <w:noProof/>
        </w:rPr>
        <w:t>15</w:t>
      </w:r>
      <w:r>
        <w:rPr>
          <w:noProof/>
        </w:rPr>
        <w:fldChar w:fldCharType="end"/>
      </w:r>
    </w:p>
    <w:p w14:paraId="1988E1C5" w14:textId="5468D783" w:rsidR="00977EEE" w:rsidRDefault="00977EEE">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_Toc123577246 \h </w:instrText>
      </w:r>
      <w:r>
        <w:rPr>
          <w:noProof/>
        </w:rPr>
      </w:r>
      <w:r>
        <w:rPr>
          <w:noProof/>
        </w:rPr>
        <w:fldChar w:fldCharType="separate"/>
      </w:r>
      <w:r>
        <w:rPr>
          <w:noProof/>
        </w:rPr>
        <w:t>15</w:t>
      </w:r>
      <w:r>
        <w:rPr>
          <w:noProof/>
        </w:rPr>
        <w:fldChar w:fldCharType="end"/>
      </w:r>
    </w:p>
    <w:p w14:paraId="334A0B79" w14:textId="3CB4CEE8" w:rsidR="00977EEE" w:rsidRDefault="00977EEE">
      <w:pPr>
        <w:pStyle w:val="TOC2"/>
        <w:rPr>
          <w:rFonts w:asciiTheme="minorHAnsi" w:eastAsiaTheme="minorEastAsia" w:hAnsiTheme="minorHAnsi" w:cstheme="minorBidi"/>
          <w:noProof/>
          <w:sz w:val="22"/>
          <w:szCs w:val="22"/>
        </w:rPr>
      </w:pPr>
      <w:r w:rsidRPr="00C971B5">
        <w:rPr>
          <w:noProof/>
        </w:rPr>
        <w:t>3.2</w:t>
      </w:r>
      <w:r>
        <w:rPr>
          <w:rFonts w:asciiTheme="minorHAnsi" w:eastAsiaTheme="minorEastAsia" w:hAnsiTheme="minorHAnsi" w:cstheme="minorBidi"/>
          <w:noProof/>
          <w:sz w:val="22"/>
          <w:szCs w:val="22"/>
        </w:rPr>
        <w:tab/>
      </w:r>
      <w:r w:rsidRPr="00C971B5">
        <w:rPr>
          <w:noProof/>
        </w:rPr>
        <w:t>Abbreviations</w:t>
      </w:r>
      <w:r>
        <w:rPr>
          <w:noProof/>
        </w:rPr>
        <w:tab/>
      </w:r>
      <w:r>
        <w:rPr>
          <w:noProof/>
        </w:rPr>
        <w:fldChar w:fldCharType="begin" w:fldLock="1"/>
      </w:r>
      <w:r>
        <w:rPr>
          <w:noProof/>
        </w:rPr>
        <w:instrText xml:space="preserve"> PAGEREF _Toc123577247 \h </w:instrText>
      </w:r>
      <w:r>
        <w:rPr>
          <w:noProof/>
        </w:rPr>
      </w:r>
      <w:r>
        <w:rPr>
          <w:noProof/>
        </w:rPr>
        <w:fldChar w:fldCharType="separate"/>
      </w:r>
      <w:r>
        <w:rPr>
          <w:noProof/>
        </w:rPr>
        <w:t>18</w:t>
      </w:r>
      <w:r>
        <w:rPr>
          <w:noProof/>
        </w:rPr>
        <w:fldChar w:fldCharType="end"/>
      </w:r>
    </w:p>
    <w:p w14:paraId="3AA6F0AE" w14:textId="62109D83" w:rsidR="00977EEE" w:rsidRDefault="00977EEE">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_Toc123577248 \h </w:instrText>
      </w:r>
      <w:r>
        <w:rPr>
          <w:noProof/>
        </w:rPr>
      </w:r>
      <w:r>
        <w:rPr>
          <w:noProof/>
        </w:rPr>
        <w:fldChar w:fldCharType="separate"/>
      </w:r>
      <w:r>
        <w:rPr>
          <w:noProof/>
        </w:rPr>
        <w:t>19</w:t>
      </w:r>
      <w:r>
        <w:rPr>
          <w:noProof/>
        </w:rPr>
        <w:fldChar w:fldCharType="end"/>
      </w:r>
    </w:p>
    <w:p w14:paraId="316C273E" w14:textId="4B7F7634" w:rsidR="00977EEE" w:rsidRDefault="00977EEE">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_Toc123577249 \h </w:instrText>
      </w:r>
      <w:r>
        <w:rPr>
          <w:noProof/>
        </w:rPr>
      </w:r>
      <w:r>
        <w:rPr>
          <w:noProof/>
        </w:rPr>
        <w:fldChar w:fldCharType="separate"/>
      </w:r>
      <w:r>
        <w:rPr>
          <w:noProof/>
        </w:rPr>
        <w:t>19</w:t>
      </w:r>
      <w:r>
        <w:rPr>
          <w:noProof/>
        </w:rPr>
        <w:fldChar w:fldCharType="end"/>
      </w:r>
    </w:p>
    <w:p w14:paraId="1D2A3BCF" w14:textId="0F80306B" w:rsidR="00977EEE" w:rsidRDefault="00977EEE">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F5603E">
        <w:rPr>
          <w:noProof/>
          <w:vertAlign w:val="superscript"/>
        </w:rPr>
        <w:t>®</w:t>
      </w:r>
      <w:r>
        <w:rPr>
          <w:noProof/>
        </w:rPr>
        <w:t xml:space="preserve"> HRPD Access System</w:t>
      </w:r>
      <w:r>
        <w:rPr>
          <w:noProof/>
        </w:rPr>
        <w:tab/>
      </w:r>
      <w:r>
        <w:rPr>
          <w:noProof/>
        </w:rPr>
        <w:fldChar w:fldCharType="begin" w:fldLock="1"/>
      </w:r>
      <w:r>
        <w:rPr>
          <w:noProof/>
        </w:rPr>
        <w:instrText xml:space="preserve"> PAGEREF _Toc123577250 \h </w:instrText>
      </w:r>
      <w:r>
        <w:rPr>
          <w:noProof/>
        </w:rPr>
      </w:r>
      <w:r>
        <w:rPr>
          <w:noProof/>
        </w:rPr>
        <w:fldChar w:fldCharType="separate"/>
      </w:r>
      <w:r>
        <w:rPr>
          <w:noProof/>
        </w:rPr>
        <w:t>20</w:t>
      </w:r>
      <w:r>
        <w:rPr>
          <w:noProof/>
        </w:rPr>
        <w:fldChar w:fldCharType="end"/>
      </w:r>
    </w:p>
    <w:p w14:paraId="78453635" w14:textId="188FD733" w:rsidR="00977EEE" w:rsidRDefault="00977EEE">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fldLock="1"/>
      </w:r>
      <w:r>
        <w:rPr>
          <w:noProof/>
        </w:rPr>
        <w:instrText xml:space="preserve"> PAGEREF _Toc123577251 \h </w:instrText>
      </w:r>
      <w:r>
        <w:rPr>
          <w:noProof/>
        </w:rPr>
      </w:r>
      <w:r>
        <w:rPr>
          <w:noProof/>
        </w:rPr>
        <w:fldChar w:fldCharType="separate"/>
      </w:r>
      <w:r>
        <w:rPr>
          <w:noProof/>
        </w:rPr>
        <w:t>20</w:t>
      </w:r>
      <w:r>
        <w:rPr>
          <w:noProof/>
        </w:rPr>
        <w:fldChar w:fldCharType="end"/>
      </w:r>
    </w:p>
    <w:p w14:paraId="123D906F" w14:textId="746381CF" w:rsidR="00977EEE" w:rsidRDefault="00977EEE">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fldLock="1"/>
      </w:r>
      <w:r>
        <w:rPr>
          <w:noProof/>
        </w:rPr>
        <w:instrText xml:space="preserve"> PAGEREF _Toc123577252 \h </w:instrText>
      </w:r>
      <w:r>
        <w:rPr>
          <w:noProof/>
        </w:rPr>
      </w:r>
      <w:r>
        <w:rPr>
          <w:noProof/>
        </w:rPr>
        <w:fldChar w:fldCharType="separate"/>
      </w:r>
      <w:r>
        <w:rPr>
          <w:noProof/>
        </w:rPr>
        <w:t>20</w:t>
      </w:r>
      <w:r>
        <w:rPr>
          <w:noProof/>
        </w:rPr>
        <w:fldChar w:fldCharType="end"/>
      </w:r>
    </w:p>
    <w:p w14:paraId="5EDAAB7E" w14:textId="1E4C6243" w:rsidR="00977EEE" w:rsidRDefault="00977EEE">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fldLock="1"/>
      </w:r>
      <w:r>
        <w:rPr>
          <w:noProof/>
        </w:rPr>
        <w:instrText xml:space="preserve"> PAGEREF _Toc123577253 \h </w:instrText>
      </w:r>
      <w:r>
        <w:rPr>
          <w:noProof/>
        </w:rPr>
      </w:r>
      <w:r>
        <w:rPr>
          <w:noProof/>
        </w:rPr>
        <w:fldChar w:fldCharType="separate"/>
      </w:r>
      <w:r>
        <w:rPr>
          <w:noProof/>
        </w:rPr>
        <w:t>20</w:t>
      </w:r>
      <w:r>
        <w:rPr>
          <w:noProof/>
        </w:rPr>
        <w:fldChar w:fldCharType="end"/>
      </w:r>
    </w:p>
    <w:p w14:paraId="05F1F152" w14:textId="3C05D661" w:rsidR="00977EEE" w:rsidRDefault="00977EEE">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fldLock="1"/>
      </w:r>
      <w:r>
        <w:rPr>
          <w:noProof/>
        </w:rPr>
        <w:instrText xml:space="preserve"> PAGEREF _Toc123577254 \h </w:instrText>
      </w:r>
      <w:r>
        <w:rPr>
          <w:noProof/>
        </w:rPr>
      </w:r>
      <w:r>
        <w:rPr>
          <w:noProof/>
        </w:rPr>
        <w:fldChar w:fldCharType="separate"/>
      </w:r>
      <w:r>
        <w:rPr>
          <w:noProof/>
        </w:rPr>
        <w:t>20</w:t>
      </w:r>
      <w:r>
        <w:rPr>
          <w:noProof/>
        </w:rPr>
        <w:fldChar w:fldCharType="end"/>
      </w:r>
    </w:p>
    <w:p w14:paraId="2DC38386" w14:textId="02A1BA71" w:rsidR="00977EEE" w:rsidRDefault="00977EEE">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fldLock="1"/>
      </w:r>
      <w:r>
        <w:rPr>
          <w:noProof/>
        </w:rPr>
        <w:instrText xml:space="preserve"> PAGEREF _Toc123577255 \h </w:instrText>
      </w:r>
      <w:r>
        <w:rPr>
          <w:noProof/>
        </w:rPr>
      </w:r>
      <w:r>
        <w:rPr>
          <w:noProof/>
        </w:rPr>
        <w:fldChar w:fldCharType="separate"/>
      </w:r>
      <w:r>
        <w:rPr>
          <w:noProof/>
        </w:rPr>
        <w:t>21</w:t>
      </w:r>
      <w:r>
        <w:rPr>
          <w:noProof/>
        </w:rPr>
        <w:fldChar w:fldCharType="end"/>
      </w:r>
    </w:p>
    <w:p w14:paraId="40997004" w14:textId="1149A421" w:rsidR="00977EEE" w:rsidRDefault="00977EEE">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fldLock="1"/>
      </w:r>
      <w:r>
        <w:rPr>
          <w:noProof/>
        </w:rPr>
        <w:instrText xml:space="preserve"> PAGEREF _Toc123577256 \h </w:instrText>
      </w:r>
      <w:r>
        <w:rPr>
          <w:noProof/>
        </w:rPr>
      </w:r>
      <w:r>
        <w:rPr>
          <w:noProof/>
        </w:rPr>
        <w:fldChar w:fldCharType="separate"/>
      </w:r>
      <w:r>
        <w:rPr>
          <w:noProof/>
        </w:rPr>
        <w:t>21</w:t>
      </w:r>
      <w:r>
        <w:rPr>
          <w:noProof/>
        </w:rPr>
        <w:fldChar w:fldCharType="end"/>
      </w:r>
    </w:p>
    <w:p w14:paraId="596B161B" w14:textId="594CD0C0" w:rsidR="00977EEE" w:rsidRDefault="00977EEE">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fldLock="1"/>
      </w:r>
      <w:r>
        <w:rPr>
          <w:noProof/>
        </w:rPr>
        <w:instrText xml:space="preserve"> PAGEREF _Toc123577257 \h </w:instrText>
      </w:r>
      <w:r>
        <w:rPr>
          <w:noProof/>
        </w:rPr>
      </w:r>
      <w:r>
        <w:rPr>
          <w:noProof/>
        </w:rPr>
        <w:fldChar w:fldCharType="separate"/>
      </w:r>
      <w:r>
        <w:rPr>
          <w:noProof/>
        </w:rPr>
        <w:t>21</w:t>
      </w:r>
      <w:r>
        <w:rPr>
          <w:noProof/>
        </w:rPr>
        <w:fldChar w:fldCharType="end"/>
      </w:r>
    </w:p>
    <w:p w14:paraId="7C3BDCAD" w14:textId="5B10F4A5" w:rsidR="00977EEE" w:rsidRDefault="00977EEE">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fldLock="1"/>
      </w:r>
      <w:r>
        <w:rPr>
          <w:noProof/>
        </w:rPr>
        <w:instrText xml:space="preserve"> PAGEREF _Toc123577258 \h </w:instrText>
      </w:r>
      <w:r>
        <w:rPr>
          <w:noProof/>
        </w:rPr>
      </w:r>
      <w:r>
        <w:rPr>
          <w:noProof/>
        </w:rPr>
        <w:fldChar w:fldCharType="separate"/>
      </w:r>
      <w:r>
        <w:rPr>
          <w:noProof/>
        </w:rPr>
        <w:t>21</w:t>
      </w:r>
      <w:r>
        <w:rPr>
          <w:noProof/>
        </w:rPr>
        <w:fldChar w:fldCharType="end"/>
      </w:r>
    </w:p>
    <w:p w14:paraId="1F8DD502" w14:textId="4DBFEF66" w:rsidR="00977EEE" w:rsidRDefault="00977EEE">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fldLock="1"/>
      </w:r>
      <w:r>
        <w:rPr>
          <w:noProof/>
        </w:rPr>
        <w:instrText xml:space="preserve"> PAGEREF _Toc123577259 \h </w:instrText>
      </w:r>
      <w:r>
        <w:rPr>
          <w:noProof/>
        </w:rPr>
      </w:r>
      <w:r>
        <w:rPr>
          <w:noProof/>
        </w:rPr>
        <w:fldChar w:fldCharType="separate"/>
      </w:r>
      <w:r>
        <w:rPr>
          <w:noProof/>
        </w:rPr>
        <w:t>21</w:t>
      </w:r>
      <w:r>
        <w:rPr>
          <w:noProof/>
        </w:rPr>
        <w:fldChar w:fldCharType="end"/>
      </w:r>
    </w:p>
    <w:p w14:paraId="1F316075" w14:textId="0E66AA0D" w:rsidR="00977EEE" w:rsidRDefault="00977EEE">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fldLock="1"/>
      </w:r>
      <w:r>
        <w:rPr>
          <w:noProof/>
        </w:rPr>
        <w:instrText xml:space="preserve"> PAGEREF _Toc123577260 \h </w:instrText>
      </w:r>
      <w:r>
        <w:rPr>
          <w:noProof/>
        </w:rPr>
      </w:r>
      <w:r>
        <w:rPr>
          <w:noProof/>
        </w:rPr>
        <w:fldChar w:fldCharType="separate"/>
      </w:r>
      <w:r>
        <w:rPr>
          <w:noProof/>
        </w:rPr>
        <w:t>21</w:t>
      </w:r>
      <w:r>
        <w:rPr>
          <w:noProof/>
        </w:rPr>
        <w:fldChar w:fldCharType="end"/>
      </w:r>
    </w:p>
    <w:p w14:paraId="444E1ADB" w14:textId="481197BD" w:rsidR="00977EEE" w:rsidRDefault="00977EEE">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F5603E">
        <w:rPr>
          <w:iCs/>
          <w:noProof/>
          <w:lang w:val="en-CA"/>
        </w:rPr>
        <w:t>Fixed Broadband</w:t>
      </w:r>
      <w:r>
        <w:rPr>
          <w:noProof/>
        </w:rPr>
        <w:t xml:space="preserve"> Access System</w:t>
      </w:r>
      <w:r>
        <w:rPr>
          <w:noProof/>
        </w:rPr>
        <w:tab/>
      </w:r>
      <w:r>
        <w:rPr>
          <w:noProof/>
        </w:rPr>
        <w:fldChar w:fldCharType="begin" w:fldLock="1"/>
      </w:r>
      <w:r>
        <w:rPr>
          <w:noProof/>
        </w:rPr>
        <w:instrText xml:space="preserve"> PAGEREF _Toc123577261 \h </w:instrText>
      </w:r>
      <w:r>
        <w:rPr>
          <w:noProof/>
        </w:rPr>
      </w:r>
      <w:r>
        <w:rPr>
          <w:noProof/>
        </w:rPr>
        <w:fldChar w:fldCharType="separate"/>
      </w:r>
      <w:r>
        <w:rPr>
          <w:noProof/>
        </w:rPr>
        <w:t>22</w:t>
      </w:r>
      <w:r>
        <w:rPr>
          <w:noProof/>
        </w:rPr>
        <w:fldChar w:fldCharType="end"/>
      </w:r>
    </w:p>
    <w:p w14:paraId="03691FCD" w14:textId="20AD4679" w:rsidR="00977EEE" w:rsidRDefault="00977EEE">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fldLock="1"/>
      </w:r>
      <w:r>
        <w:rPr>
          <w:noProof/>
        </w:rPr>
        <w:instrText xml:space="preserve"> PAGEREF _Toc123577262 \h </w:instrText>
      </w:r>
      <w:r>
        <w:rPr>
          <w:noProof/>
        </w:rPr>
      </w:r>
      <w:r>
        <w:rPr>
          <w:noProof/>
        </w:rPr>
        <w:fldChar w:fldCharType="separate"/>
      </w:r>
      <w:r>
        <w:rPr>
          <w:noProof/>
        </w:rPr>
        <w:t>22</w:t>
      </w:r>
      <w:r>
        <w:rPr>
          <w:noProof/>
        </w:rPr>
        <w:fldChar w:fldCharType="end"/>
      </w:r>
    </w:p>
    <w:p w14:paraId="72F59F96" w14:textId="0B220375" w:rsidR="00977EEE" w:rsidRDefault="00977EEE">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fldLock="1"/>
      </w:r>
      <w:r>
        <w:rPr>
          <w:noProof/>
        </w:rPr>
        <w:instrText xml:space="preserve"> PAGEREF _Toc123577263 \h </w:instrText>
      </w:r>
      <w:r>
        <w:rPr>
          <w:noProof/>
        </w:rPr>
      </w:r>
      <w:r>
        <w:rPr>
          <w:noProof/>
        </w:rPr>
        <w:fldChar w:fldCharType="separate"/>
      </w:r>
      <w:r>
        <w:rPr>
          <w:noProof/>
        </w:rPr>
        <w:t>22</w:t>
      </w:r>
      <w:r>
        <w:rPr>
          <w:noProof/>
        </w:rPr>
        <w:fldChar w:fldCharType="end"/>
      </w:r>
    </w:p>
    <w:p w14:paraId="53F82C76" w14:textId="3BD2F502" w:rsidR="00977EEE" w:rsidRDefault="00977EEE">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fldLock="1"/>
      </w:r>
      <w:r>
        <w:rPr>
          <w:noProof/>
        </w:rPr>
        <w:instrText xml:space="preserve"> PAGEREF _Toc123577264 \h </w:instrText>
      </w:r>
      <w:r>
        <w:rPr>
          <w:noProof/>
        </w:rPr>
      </w:r>
      <w:r>
        <w:rPr>
          <w:noProof/>
        </w:rPr>
        <w:fldChar w:fldCharType="separate"/>
      </w:r>
      <w:r>
        <w:rPr>
          <w:noProof/>
        </w:rPr>
        <w:t>23</w:t>
      </w:r>
      <w:r>
        <w:rPr>
          <w:noProof/>
        </w:rPr>
        <w:fldChar w:fldCharType="end"/>
      </w:r>
    </w:p>
    <w:p w14:paraId="72CE8527" w14:textId="6F020FFB" w:rsidR="00977EEE" w:rsidRDefault="00977EEE">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_Toc123577265 \h </w:instrText>
      </w:r>
      <w:r>
        <w:rPr>
          <w:noProof/>
        </w:rPr>
      </w:r>
      <w:r>
        <w:rPr>
          <w:noProof/>
        </w:rPr>
        <w:fldChar w:fldCharType="separate"/>
      </w:r>
      <w:r>
        <w:rPr>
          <w:noProof/>
        </w:rPr>
        <w:t>23</w:t>
      </w:r>
      <w:r>
        <w:rPr>
          <w:noProof/>
        </w:rPr>
        <w:fldChar w:fldCharType="end"/>
      </w:r>
    </w:p>
    <w:p w14:paraId="77D724A6" w14:textId="7EF106BF" w:rsidR="00977EEE" w:rsidRDefault="00977EEE">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fldLock="1"/>
      </w:r>
      <w:r>
        <w:rPr>
          <w:noProof/>
        </w:rPr>
        <w:instrText xml:space="preserve"> PAGEREF _Toc123577266 \h </w:instrText>
      </w:r>
      <w:r>
        <w:rPr>
          <w:noProof/>
        </w:rPr>
      </w:r>
      <w:r>
        <w:rPr>
          <w:noProof/>
        </w:rPr>
        <w:fldChar w:fldCharType="separate"/>
      </w:r>
      <w:r>
        <w:rPr>
          <w:noProof/>
        </w:rPr>
        <w:t>23</w:t>
      </w:r>
      <w:r>
        <w:rPr>
          <w:noProof/>
        </w:rPr>
        <w:fldChar w:fldCharType="end"/>
      </w:r>
    </w:p>
    <w:p w14:paraId="13A5DB56" w14:textId="790040C0" w:rsidR="00977EEE" w:rsidRDefault="00977EEE">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_Toc123577267 \h </w:instrText>
      </w:r>
      <w:r>
        <w:rPr>
          <w:noProof/>
        </w:rPr>
      </w:r>
      <w:r>
        <w:rPr>
          <w:noProof/>
        </w:rPr>
        <w:fldChar w:fldCharType="separate"/>
      </w:r>
      <w:r>
        <w:rPr>
          <w:noProof/>
        </w:rPr>
        <w:t>23</w:t>
      </w:r>
      <w:r>
        <w:rPr>
          <w:noProof/>
        </w:rPr>
        <w:fldChar w:fldCharType="end"/>
      </w:r>
    </w:p>
    <w:p w14:paraId="5CDC1C6D" w14:textId="0FAC5ADE" w:rsidR="00977EEE" w:rsidRDefault="00977EEE">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fldLock="1"/>
      </w:r>
      <w:r>
        <w:rPr>
          <w:noProof/>
        </w:rPr>
        <w:instrText xml:space="preserve"> PAGEREF _Toc123577268 \h </w:instrText>
      </w:r>
      <w:r>
        <w:rPr>
          <w:noProof/>
        </w:rPr>
      </w:r>
      <w:r>
        <w:rPr>
          <w:noProof/>
        </w:rPr>
        <w:fldChar w:fldCharType="separate"/>
      </w:r>
      <w:r>
        <w:rPr>
          <w:noProof/>
        </w:rPr>
        <w:t>23</w:t>
      </w:r>
      <w:r>
        <w:rPr>
          <w:noProof/>
        </w:rPr>
        <w:fldChar w:fldCharType="end"/>
      </w:r>
    </w:p>
    <w:p w14:paraId="033B658E" w14:textId="5BBA1F5A" w:rsidR="00977EEE" w:rsidRDefault="00977EEE">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fldLock="1"/>
      </w:r>
      <w:r>
        <w:rPr>
          <w:noProof/>
        </w:rPr>
        <w:instrText xml:space="preserve"> PAGEREF _Toc123577269 \h </w:instrText>
      </w:r>
      <w:r>
        <w:rPr>
          <w:noProof/>
        </w:rPr>
      </w:r>
      <w:r>
        <w:rPr>
          <w:noProof/>
        </w:rPr>
        <w:fldChar w:fldCharType="separate"/>
      </w:r>
      <w:r>
        <w:rPr>
          <w:noProof/>
        </w:rPr>
        <w:t>23</w:t>
      </w:r>
      <w:r>
        <w:rPr>
          <w:noProof/>
        </w:rPr>
        <w:fldChar w:fldCharType="end"/>
      </w:r>
    </w:p>
    <w:p w14:paraId="18B3B7E7" w14:textId="7DF1E669" w:rsidR="00977EEE" w:rsidRDefault="00977EEE">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fldLock="1"/>
      </w:r>
      <w:r>
        <w:rPr>
          <w:noProof/>
        </w:rPr>
        <w:instrText xml:space="preserve"> PAGEREF _Toc123577270 \h </w:instrText>
      </w:r>
      <w:r>
        <w:rPr>
          <w:noProof/>
        </w:rPr>
      </w:r>
      <w:r>
        <w:rPr>
          <w:noProof/>
        </w:rPr>
        <w:fldChar w:fldCharType="separate"/>
      </w:r>
      <w:r>
        <w:rPr>
          <w:noProof/>
        </w:rPr>
        <w:t>24</w:t>
      </w:r>
      <w:r>
        <w:rPr>
          <w:noProof/>
        </w:rPr>
        <w:fldChar w:fldCharType="end"/>
      </w:r>
    </w:p>
    <w:p w14:paraId="41A2DF0E" w14:textId="1D4581A0" w:rsidR="00977EEE" w:rsidRDefault="00977EEE">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fldLock="1"/>
      </w:r>
      <w:r>
        <w:rPr>
          <w:noProof/>
        </w:rPr>
        <w:instrText xml:space="preserve"> PAGEREF _Toc123577271 \h </w:instrText>
      </w:r>
      <w:r>
        <w:rPr>
          <w:noProof/>
        </w:rPr>
      </w:r>
      <w:r>
        <w:rPr>
          <w:noProof/>
        </w:rPr>
        <w:fldChar w:fldCharType="separate"/>
      </w:r>
      <w:r>
        <w:rPr>
          <w:noProof/>
        </w:rPr>
        <w:t>24</w:t>
      </w:r>
      <w:r>
        <w:rPr>
          <w:noProof/>
        </w:rPr>
        <w:fldChar w:fldCharType="end"/>
      </w:r>
    </w:p>
    <w:p w14:paraId="2053E72B" w14:textId="0AE5FCC6" w:rsidR="00977EEE" w:rsidRDefault="00977EEE">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_Toc123577272 \h </w:instrText>
      </w:r>
      <w:r>
        <w:rPr>
          <w:noProof/>
        </w:rPr>
      </w:r>
      <w:r>
        <w:rPr>
          <w:noProof/>
        </w:rPr>
        <w:fldChar w:fldCharType="separate"/>
      </w:r>
      <w:r>
        <w:rPr>
          <w:noProof/>
        </w:rPr>
        <w:t>24</w:t>
      </w:r>
      <w:r>
        <w:rPr>
          <w:noProof/>
        </w:rPr>
        <w:fldChar w:fldCharType="end"/>
      </w:r>
    </w:p>
    <w:p w14:paraId="4DD8103F" w14:textId="36FCB536" w:rsidR="00977EEE" w:rsidRDefault="00977EEE">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fldLock="1"/>
      </w:r>
      <w:r>
        <w:rPr>
          <w:noProof/>
        </w:rPr>
        <w:instrText xml:space="preserve"> PAGEREF _Toc123577273 \h </w:instrText>
      </w:r>
      <w:r>
        <w:rPr>
          <w:noProof/>
        </w:rPr>
      </w:r>
      <w:r>
        <w:rPr>
          <w:noProof/>
        </w:rPr>
        <w:fldChar w:fldCharType="separate"/>
      </w:r>
      <w:r>
        <w:rPr>
          <w:noProof/>
        </w:rPr>
        <w:t>24</w:t>
      </w:r>
      <w:r>
        <w:rPr>
          <w:noProof/>
        </w:rPr>
        <w:fldChar w:fldCharType="end"/>
      </w:r>
    </w:p>
    <w:p w14:paraId="74F4207E" w14:textId="53A53920" w:rsidR="00977EEE" w:rsidRDefault="00977EEE">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_Toc123577274 \h </w:instrText>
      </w:r>
      <w:r>
        <w:rPr>
          <w:noProof/>
        </w:rPr>
      </w:r>
      <w:r>
        <w:rPr>
          <w:noProof/>
        </w:rPr>
        <w:fldChar w:fldCharType="separate"/>
      </w:r>
      <w:r>
        <w:rPr>
          <w:noProof/>
        </w:rPr>
        <w:t>24</w:t>
      </w:r>
      <w:r>
        <w:rPr>
          <w:noProof/>
        </w:rPr>
        <w:fldChar w:fldCharType="end"/>
      </w:r>
    </w:p>
    <w:p w14:paraId="548F7948" w14:textId="19F2FD39" w:rsidR="00977EEE" w:rsidRDefault="00977EEE">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fldLock="1"/>
      </w:r>
      <w:r>
        <w:rPr>
          <w:noProof/>
        </w:rPr>
        <w:instrText xml:space="preserve"> PAGEREF _Toc123577275 \h </w:instrText>
      </w:r>
      <w:r>
        <w:rPr>
          <w:noProof/>
        </w:rPr>
      </w:r>
      <w:r>
        <w:rPr>
          <w:noProof/>
        </w:rPr>
        <w:fldChar w:fldCharType="separate"/>
      </w:r>
      <w:r>
        <w:rPr>
          <w:noProof/>
        </w:rPr>
        <w:t>25</w:t>
      </w:r>
      <w:r>
        <w:rPr>
          <w:noProof/>
        </w:rPr>
        <w:fldChar w:fldCharType="end"/>
      </w:r>
    </w:p>
    <w:p w14:paraId="1F2CB492" w14:textId="373AE446" w:rsidR="00977EEE" w:rsidRDefault="00977EEE">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fldLock="1"/>
      </w:r>
      <w:r>
        <w:rPr>
          <w:noProof/>
        </w:rPr>
        <w:instrText xml:space="preserve"> PAGEREF _Toc123577276 \h </w:instrText>
      </w:r>
      <w:r>
        <w:rPr>
          <w:noProof/>
        </w:rPr>
      </w:r>
      <w:r>
        <w:rPr>
          <w:noProof/>
        </w:rPr>
        <w:fldChar w:fldCharType="separate"/>
      </w:r>
      <w:r>
        <w:rPr>
          <w:noProof/>
        </w:rPr>
        <w:t>25</w:t>
      </w:r>
      <w:r>
        <w:rPr>
          <w:noProof/>
        </w:rPr>
        <w:fldChar w:fldCharType="end"/>
      </w:r>
    </w:p>
    <w:p w14:paraId="111810B8" w14:textId="24F1646D" w:rsidR="00977EEE" w:rsidRDefault="00977EEE">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fldLock="1"/>
      </w:r>
      <w:r>
        <w:rPr>
          <w:noProof/>
        </w:rPr>
        <w:instrText xml:space="preserve"> PAGEREF _Toc123577277 \h </w:instrText>
      </w:r>
      <w:r>
        <w:rPr>
          <w:noProof/>
        </w:rPr>
      </w:r>
      <w:r>
        <w:rPr>
          <w:noProof/>
        </w:rPr>
        <w:fldChar w:fldCharType="separate"/>
      </w:r>
      <w:r>
        <w:rPr>
          <w:noProof/>
        </w:rPr>
        <w:t>25</w:t>
      </w:r>
      <w:r>
        <w:rPr>
          <w:noProof/>
        </w:rPr>
        <w:fldChar w:fldCharType="end"/>
      </w:r>
    </w:p>
    <w:p w14:paraId="634627DA" w14:textId="678AF5A3" w:rsidR="00977EEE" w:rsidRDefault="00977EEE">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fldLock="1"/>
      </w:r>
      <w:r>
        <w:rPr>
          <w:noProof/>
        </w:rPr>
        <w:instrText xml:space="preserve"> PAGEREF _Toc123577278 \h </w:instrText>
      </w:r>
      <w:r>
        <w:rPr>
          <w:noProof/>
        </w:rPr>
      </w:r>
      <w:r>
        <w:rPr>
          <w:noProof/>
        </w:rPr>
        <w:fldChar w:fldCharType="separate"/>
      </w:r>
      <w:r>
        <w:rPr>
          <w:noProof/>
        </w:rPr>
        <w:t>25</w:t>
      </w:r>
      <w:r>
        <w:rPr>
          <w:noProof/>
        </w:rPr>
        <w:fldChar w:fldCharType="end"/>
      </w:r>
    </w:p>
    <w:p w14:paraId="1573BB34" w14:textId="5F2EBDF7" w:rsidR="00977EEE" w:rsidRDefault="00977EEE">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_Toc123577279 \h </w:instrText>
      </w:r>
      <w:r>
        <w:rPr>
          <w:noProof/>
        </w:rPr>
      </w:r>
      <w:r>
        <w:rPr>
          <w:noProof/>
        </w:rPr>
        <w:fldChar w:fldCharType="separate"/>
      </w:r>
      <w:r>
        <w:rPr>
          <w:noProof/>
        </w:rPr>
        <w:t>25</w:t>
      </w:r>
      <w:r>
        <w:rPr>
          <w:noProof/>
        </w:rPr>
        <w:fldChar w:fldCharType="end"/>
      </w:r>
    </w:p>
    <w:p w14:paraId="13E167AD" w14:textId="7DE682EF" w:rsidR="00977EEE" w:rsidRDefault="00977EEE">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fldLock="1"/>
      </w:r>
      <w:r>
        <w:rPr>
          <w:noProof/>
        </w:rPr>
        <w:instrText xml:space="preserve"> PAGEREF _Toc123577280 \h </w:instrText>
      </w:r>
      <w:r>
        <w:rPr>
          <w:noProof/>
        </w:rPr>
      </w:r>
      <w:r>
        <w:rPr>
          <w:noProof/>
        </w:rPr>
        <w:fldChar w:fldCharType="separate"/>
      </w:r>
      <w:r>
        <w:rPr>
          <w:noProof/>
        </w:rPr>
        <w:t>25</w:t>
      </w:r>
      <w:r>
        <w:rPr>
          <w:noProof/>
        </w:rPr>
        <w:fldChar w:fldCharType="end"/>
      </w:r>
    </w:p>
    <w:p w14:paraId="49530AA6" w14:textId="03AE244F" w:rsidR="00977EEE" w:rsidRDefault="00977EEE">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F5603E">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_Toc123577281 \h </w:instrText>
      </w:r>
      <w:r>
        <w:rPr>
          <w:noProof/>
        </w:rPr>
      </w:r>
      <w:r>
        <w:rPr>
          <w:noProof/>
        </w:rPr>
        <w:fldChar w:fldCharType="separate"/>
      </w:r>
      <w:r>
        <w:rPr>
          <w:noProof/>
        </w:rPr>
        <w:t>25</w:t>
      </w:r>
      <w:r>
        <w:rPr>
          <w:noProof/>
        </w:rPr>
        <w:fldChar w:fldCharType="end"/>
      </w:r>
    </w:p>
    <w:p w14:paraId="11CC61FE" w14:textId="10F58E7D" w:rsidR="00977EEE" w:rsidRDefault="00977EEE">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fldLock="1"/>
      </w:r>
      <w:r>
        <w:rPr>
          <w:noProof/>
        </w:rPr>
        <w:instrText xml:space="preserve"> PAGEREF _Toc123577282 \h </w:instrText>
      </w:r>
      <w:r>
        <w:rPr>
          <w:noProof/>
        </w:rPr>
      </w:r>
      <w:r>
        <w:rPr>
          <w:noProof/>
        </w:rPr>
        <w:fldChar w:fldCharType="separate"/>
      </w:r>
      <w:r>
        <w:rPr>
          <w:noProof/>
        </w:rPr>
        <w:t>25</w:t>
      </w:r>
      <w:r>
        <w:rPr>
          <w:noProof/>
        </w:rPr>
        <w:fldChar w:fldCharType="end"/>
      </w:r>
    </w:p>
    <w:p w14:paraId="68D7FF06" w14:textId="61689978" w:rsidR="00977EEE" w:rsidRDefault="00977EEE">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fldLock="1"/>
      </w:r>
      <w:r>
        <w:rPr>
          <w:noProof/>
        </w:rPr>
        <w:instrText xml:space="preserve"> PAGEREF _Toc123577283 \h </w:instrText>
      </w:r>
      <w:r>
        <w:rPr>
          <w:noProof/>
        </w:rPr>
      </w:r>
      <w:r>
        <w:rPr>
          <w:noProof/>
        </w:rPr>
        <w:fldChar w:fldCharType="separate"/>
      </w:r>
      <w:r>
        <w:rPr>
          <w:noProof/>
        </w:rPr>
        <w:t>26</w:t>
      </w:r>
      <w:r>
        <w:rPr>
          <w:noProof/>
        </w:rPr>
        <w:fldChar w:fldCharType="end"/>
      </w:r>
    </w:p>
    <w:p w14:paraId="415F7A66" w14:textId="0C3948CB" w:rsidR="00977EEE" w:rsidRDefault="00977EEE">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fldLock="1"/>
      </w:r>
      <w:r>
        <w:rPr>
          <w:noProof/>
        </w:rPr>
        <w:instrText xml:space="preserve"> PAGEREF _Toc123577284 \h </w:instrText>
      </w:r>
      <w:r>
        <w:rPr>
          <w:noProof/>
        </w:rPr>
      </w:r>
      <w:r>
        <w:rPr>
          <w:noProof/>
        </w:rPr>
        <w:fldChar w:fldCharType="separate"/>
      </w:r>
      <w:r>
        <w:rPr>
          <w:noProof/>
        </w:rPr>
        <w:t>27</w:t>
      </w:r>
      <w:r>
        <w:rPr>
          <w:noProof/>
        </w:rPr>
        <w:fldChar w:fldCharType="end"/>
      </w:r>
    </w:p>
    <w:p w14:paraId="06E76024" w14:textId="6D9E2F56" w:rsidR="00977EEE" w:rsidRDefault="00977EEE">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_Toc123577285 \h </w:instrText>
      </w:r>
      <w:r>
        <w:rPr>
          <w:noProof/>
        </w:rPr>
      </w:r>
      <w:r>
        <w:rPr>
          <w:noProof/>
        </w:rPr>
        <w:fldChar w:fldCharType="separate"/>
      </w:r>
      <w:r>
        <w:rPr>
          <w:noProof/>
        </w:rPr>
        <w:t>27</w:t>
      </w:r>
      <w:r>
        <w:rPr>
          <w:noProof/>
        </w:rPr>
        <w:fldChar w:fldCharType="end"/>
      </w:r>
    </w:p>
    <w:p w14:paraId="75600AAF" w14:textId="0520657D" w:rsidR="00977EEE" w:rsidRDefault="00977EEE">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fldLock="1"/>
      </w:r>
      <w:r>
        <w:rPr>
          <w:noProof/>
        </w:rPr>
        <w:instrText xml:space="preserve"> PAGEREF _Toc123577286 \h </w:instrText>
      </w:r>
      <w:r>
        <w:rPr>
          <w:noProof/>
        </w:rPr>
      </w:r>
      <w:r>
        <w:rPr>
          <w:noProof/>
        </w:rPr>
        <w:fldChar w:fldCharType="separate"/>
      </w:r>
      <w:r>
        <w:rPr>
          <w:noProof/>
        </w:rPr>
        <w:t>28</w:t>
      </w:r>
      <w:r>
        <w:rPr>
          <w:noProof/>
        </w:rPr>
        <w:fldChar w:fldCharType="end"/>
      </w:r>
    </w:p>
    <w:p w14:paraId="0086D1F7" w14:textId="0089C456" w:rsidR="00977EEE" w:rsidRDefault="00977EEE">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fldLock="1"/>
      </w:r>
      <w:r>
        <w:rPr>
          <w:noProof/>
        </w:rPr>
        <w:instrText xml:space="preserve"> PAGEREF _Toc123577287 \h </w:instrText>
      </w:r>
      <w:r>
        <w:rPr>
          <w:noProof/>
        </w:rPr>
      </w:r>
      <w:r>
        <w:rPr>
          <w:noProof/>
        </w:rPr>
        <w:fldChar w:fldCharType="separate"/>
      </w:r>
      <w:r>
        <w:rPr>
          <w:noProof/>
        </w:rPr>
        <w:t>28</w:t>
      </w:r>
      <w:r>
        <w:rPr>
          <w:noProof/>
        </w:rPr>
        <w:fldChar w:fldCharType="end"/>
      </w:r>
    </w:p>
    <w:p w14:paraId="4F31A3E8" w14:textId="05944BBD" w:rsidR="00977EEE" w:rsidRDefault="00977EEE">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_Toc123577288 \h </w:instrText>
      </w:r>
      <w:r>
        <w:rPr>
          <w:noProof/>
        </w:rPr>
      </w:r>
      <w:r>
        <w:rPr>
          <w:noProof/>
        </w:rPr>
        <w:fldChar w:fldCharType="separate"/>
      </w:r>
      <w:r>
        <w:rPr>
          <w:noProof/>
        </w:rPr>
        <w:t>28</w:t>
      </w:r>
      <w:r>
        <w:rPr>
          <w:noProof/>
        </w:rPr>
        <w:fldChar w:fldCharType="end"/>
      </w:r>
    </w:p>
    <w:p w14:paraId="3E69D772" w14:textId="360819B4" w:rsidR="00977EEE" w:rsidRDefault="00977EEE">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_Toc123577289 \h </w:instrText>
      </w:r>
      <w:r>
        <w:rPr>
          <w:noProof/>
        </w:rPr>
      </w:r>
      <w:r>
        <w:rPr>
          <w:noProof/>
        </w:rPr>
        <w:fldChar w:fldCharType="separate"/>
      </w:r>
      <w:r>
        <w:rPr>
          <w:noProof/>
        </w:rPr>
        <w:t>28</w:t>
      </w:r>
      <w:r>
        <w:rPr>
          <w:noProof/>
        </w:rPr>
        <w:fldChar w:fldCharType="end"/>
      </w:r>
    </w:p>
    <w:p w14:paraId="7D7AFF63" w14:textId="1694AFF3" w:rsidR="00977EEE" w:rsidRDefault="00977EEE">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fldLock="1"/>
      </w:r>
      <w:r>
        <w:rPr>
          <w:noProof/>
        </w:rPr>
        <w:instrText xml:space="preserve"> PAGEREF _Toc123577290 \h </w:instrText>
      </w:r>
      <w:r>
        <w:rPr>
          <w:noProof/>
        </w:rPr>
      </w:r>
      <w:r>
        <w:rPr>
          <w:noProof/>
        </w:rPr>
        <w:fldChar w:fldCharType="separate"/>
      </w:r>
      <w:r>
        <w:rPr>
          <w:noProof/>
        </w:rPr>
        <w:t>28</w:t>
      </w:r>
      <w:r>
        <w:rPr>
          <w:noProof/>
        </w:rPr>
        <w:fldChar w:fldCharType="end"/>
      </w:r>
    </w:p>
    <w:p w14:paraId="72A46409" w14:textId="7053CA70" w:rsidR="00977EEE" w:rsidRDefault="00977EEE">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fldLock="1"/>
      </w:r>
      <w:r>
        <w:rPr>
          <w:noProof/>
        </w:rPr>
        <w:instrText xml:space="preserve"> PAGEREF _Toc123577291 \h </w:instrText>
      </w:r>
      <w:r>
        <w:rPr>
          <w:noProof/>
        </w:rPr>
      </w:r>
      <w:r>
        <w:rPr>
          <w:noProof/>
        </w:rPr>
        <w:fldChar w:fldCharType="separate"/>
      </w:r>
      <w:r>
        <w:rPr>
          <w:noProof/>
        </w:rPr>
        <w:t>28</w:t>
      </w:r>
      <w:r>
        <w:rPr>
          <w:noProof/>
        </w:rPr>
        <w:fldChar w:fldCharType="end"/>
      </w:r>
    </w:p>
    <w:p w14:paraId="279E9CD7" w14:textId="41370DBA" w:rsidR="00977EEE" w:rsidRDefault="00977EEE">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fldLock="1"/>
      </w:r>
      <w:r>
        <w:rPr>
          <w:noProof/>
        </w:rPr>
        <w:instrText xml:space="preserve"> PAGEREF _Toc123577292 \h </w:instrText>
      </w:r>
      <w:r>
        <w:rPr>
          <w:noProof/>
        </w:rPr>
      </w:r>
      <w:r>
        <w:rPr>
          <w:noProof/>
        </w:rPr>
        <w:fldChar w:fldCharType="separate"/>
      </w:r>
      <w:r>
        <w:rPr>
          <w:noProof/>
        </w:rPr>
        <w:t>28</w:t>
      </w:r>
      <w:r>
        <w:rPr>
          <w:noProof/>
        </w:rPr>
        <w:fldChar w:fldCharType="end"/>
      </w:r>
    </w:p>
    <w:p w14:paraId="0AF3A96B" w14:textId="703429D7" w:rsidR="00977EEE" w:rsidRDefault="00977EEE">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fldLock="1"/>
      </w:r>
      <w:r>
        <w:rPr>
          <w:noProof/>
        </w:rPr>
        <w:instrText xml:space="preserve"> PAGEREF _Toc123577293 \h </w:instrText>
      </w:r>
      <w:r>
        <w:rPr>
          <w:noProof/>
        </w:rPr>
      </w:r>
      <w:r>
        <w:rPr>
          <w:noProof/>
        </w:rPr>
        <w:fldChar w:fldCharType="separate"/>
      </w:r>
      <w:r>
        <w:rPr>
          <w:noProof/>
        </w:rPr>
        <w:t>28</w:t>
      </w:r>
      <w:r>
        <w:rPr>
          <w:noProof/>
        </w:rPr>
        <w:fldChar w:fldCharType="end"/>
      </w:r>
    </w:p>
    <w:p w14:paraId="40B72205" w14:textId="49D39F3D" w:rsidR="00977EEE" w:rsidRDefault="00977EEE">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fldLock="1"/>
      </w:r>
      <w:r>
        <w:rPr>
          <w:noProof/>
        </w:rPr>
        <w:instrText xml:space="preserve"> PAGEREF _Toc123577294 \h </w:instrText>
      </w:r>
      <w:r>
        <w:rPr>
          <w:noProof/>
        </w:rPr>
      </w:r>
      <w:r>
        <w:rPr>
          <w:noProof/>
        </w:rPr>
        <w:fldChar w:fldCharType="separate"/>
      </w:r>
      <w:r>
        <w:rPr>
          <w:noProof/>
        </w:rPr>
        <w:t>28</w:t>
      </w:r>
      <w:r>
        <w:rPr>
          <w:noProof/>
        </w:rPr>
        <w:fldChar w:fldCharType="end"/>
      </w:r>
    </w:p>
    <w:p w14:paraId="4CA103D7" w14:textId="6BEC87E7" w:rsidR="00977EEE" w:rsidRDefault="00977EEE">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_Toc123577295 \h </w:instrText>
      </w:r>
      <w:r>
        <w:rPr>
          <w:noProof/>
        </w:rPr>
      </w:r>
      <w:r>
        <w:rPr>
          <w:noProof/>
        </w:rPr>
        <w:fldChar w:fldCharType="separate"/>
      </w:r>
      <w:r>
        <w:rPr>
          <w:noProof/>
        </w:rPr>
        <w:t>28</w:t>
      </w:r>
      <w:r>
        <w:rPr>
          <w:noProof/>
        </w:rPr>
        <w:fldChar w:fldCharType="end"/>
      </w:r>
    </w:p>
    <w:p w14:paraId="581D29C4" w14:textId="14511624" w:rsidR="00977EEE" w:rsidRDefault="00977EEE">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_Toc123577296 \h </w:instrText>
      </w:r>
      <w:r>
        <w:rPr>
          <w:noProof/>
        </w:rPr>
      </w:r>
      <w:r>
        <w:rPr>
          <w:noProof/>
        </w:rPr>
        <w:fldChar w:fldCharType="separate"/>
      </w:r>
      <w:r>
        <w:rPr>
          <w:noProof/>
        </w:rPr>
        <w:t>29</w:t>
      </w:r>
      <w:r>
        <w:rPr>
          <w:noProof/>
        </w:rPr>
        <w:fldChar w:fldCharType="end"/>
      </w:r>
    </w:p>
    <w:p w14:paraId="71D83C29" w14:textId="62024CB9" w:rsidR="00977EEE" w:rsidRDefault="00977EEE">
      <w:pPr>
        <w:pStyle w:val="TOC5"/>
        <w:rPr>
          <w:rFonts w:asciiTheme="minorHAnsi" w:eastAsiaTheme="minorEastAsia" w:hAnsiTheme="minorHAnsi" w:cstheme="minorBidi"/>
          <w:noProof/>
          <w:sz w:val="22"/>
          <w:szCs w:val="22"/>
        </w:rPr>
      </w:pPr>
      <w:r>
        <w:rPr>
          <w:noProof/>
        </w:rPr>
        <w:lastRenderedPageBreak/>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_Toc123577297 \h </w:instrText>
      </w:r>
      <w:r>
        <w:rPr>
          <w:noProof/>
        </w:rPr>
      </w:r>
      <w:r>
        <w:rPr>
          <w:noProof/>
        </w:rPr>
        <w:fldChar w:fldCharType="separate"/>
      </w:r>
      <w:r>
        <w:rPr>
          <w:noProof/>
        </w:rPr>
        <w:t>29</w:t>
      </w:r>
      <w:r>
        <w:rPr>
          <w:noProof/>
        </w:rPr>
        <w:fldChar w:fldCharType="end"/>
      </w:r>
    </w:p>
    <w:p w14:paraId="0F88E9AF" w14:textId="7F720A0F" w:rsidR="00977EEE" w:rsidRDefault="00977EEE">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fldLock="1"/>
      </w:r>
      <w:r>
        <w:rPr>
          <w:noProof/>
        </w:rPr>
        <w:instrText xml:space="preserve"> PAGEREF _Toc123577298 \h </w:instrText>
      </w:r>
      <w:r>
        <w:rPr>
          <w:noProof/>
        </w:rPr>
      </w:r>
      <w:r>
        <w:rPr>
          <w:noProof/>
        </w:rPr>
        <w:fldChar w:fldCharType="separate"/>
      </w:r>
      <w:r>
        <w:rPr>
          <w:noProof/>
        </w:rPr>
        <w:t>29</w:t>
      </w:r>
      <w:r>
        <w:rPr>
          <w:noProof/>
        </w:rPr>
        <w:fldChar w:fldCharType="end"/>
      </w:r>
    </w:p>
    <w:p w14:paraId="12798A8F" w14:textId="649B3AB2" w:rsidR="00977EEE" w:rsidRDefault="00977EEE">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_Toc123577299 \h </w:instrText>
      </w:r>
      <w:r>
        <w:rPr>
          <w:noProof/>
        </w:rPr>
      </w:r>
      <w:r>
        <w:rPr>
          <w:noProof/>
        </w:rPr>
        <w:fldChar w:fldCharType="separate"/>
      </w:r>
      <w:r>
        <w:rPr>
          <w:noProof/>
        </w:rPr>
        <w:t>30</w:t>
      </w:r>
      <w:r>
        <w:rPr>
          <w:noProof/>
        </w:rPr>
        <w:fldChar w:fldCharType="end"/>
      </w:r>
    </w:p>
    <w:p w14:paraId="5BC55B53" w14:textId="6AD043A2" w:rsidR="00977EEE" w:rsidRDefault="00977EEE">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fldLock="1"/>
      </w:r>
      <w:r>
        <w:rPr>
          <w:noProof/>
        </w:rPr>
        <w:instrText xml:space="preserve"> PAGEREF _Toc123577300 \h </w:instrText>
      </w:r>
      <w:r>
        <w:rPr>
          <w:noProof/>
        </w:rPr>
      </w:r>
      <w:r>
        <w:rPr>
          <w:noProof/>
        </w:rPr>
        <w:fldChar w:fldCharType="separate"/>
      </w:r>
      <w:r>
        <w:rPr>
          <w:noProof/>
        </w:rPr>
        <w:t>30</w:t>
      </w:r>
      <w:r>
        <w:rPr>
          <w:noProof/>
        </w:rPr>
        <w:fldChar w:fldCharType="end"/>
      </w:r>
    </w:p>
    <w:p w14:paraId="3D4D7504" w14:textId="716FBCE2" w:rsidR="00977EEE" w:rsidRDefault="00977EEE">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fldLock="1"/>
      </w:r>
      <w:r>
        <w:rPr>
          <w:noProof/>
        </w:rPr>
        <w:instrText xml:space="preserve"> PAGEREF _Toc123577301 \h </w:instrText>
      </w:r>
      <w:r>
        <w:rPr>
          <w:noProof/>
        </w:rPr>
      </w:r>
      <w:r>
        <w:rPr>
          <w:noProof/>
        </w:rPr>
        <w:fldChar w:fldCharType="separate"/>
      </w:r>
      <w:r>
        <w:rPr>
          <w:noProof/>
        </w:rPr>
        <w:t>31</w:t>
      </w:r>
      <w:r>
        <w:rPr>
          <w:noProof/>
        </w:rPr>
        <w:fldChar w:fldCharType="end"/>
      </w:r>
    </w:p>
    <w:p w14:paraId="5F8EE993" w14:textId="16438B75" w:rsidR="00977EEE" w:rsidRDefault="00977EEE">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_Toc123577302 \h </w:instrText>
      </w:r>
      <w:r>
        <w:rPr>
          <w:noProof/>
        </w:rPr>
      </w:r>
      <w:r>
        <w:rPr>
          <w:noProof/>
        </w:rPr>
        <w:fldChar w:fldCharType="separate"/>
      </w:r>
      <w:r>
        <w:rPr>
          <w:noProof/>
        </w:rPr>
        <w:t>31</w:t>
      </w:r>
      <w:r>
        <w:rPr>
          <w:noProof/>
        </w:rPr>
        <w:fldChar w:fldCharType="end"/>
      </w:r>
    </w:p>
    <w:p w14:paraId="08A3A56A" w14:textId="45562D43" w:rsidR="00977EEE" w:rsidRDefault="00977EEE">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_Toc123577303 \h </w:instrText>
      </w:r>
      <w:r>
        <w:rPr>
          <w:noProof/>
        </w:rPr>
      </w:r>
      <w:r>
        <w:rPr>
          <w:noProof/>
        </w:rPr>
        <w:fldChar w:fldCharType="separate"/>
      </w:r>
      <w:r>
        <w:rPr>
          <w:noProof/>
        </w:rPr>
        <w:t>31</w:t>
      </w:r>
      <w:r>
        <w:rPr>
          <w:noProof/>
        </w:rPr>
        <w:fldChar w:fldCharType="end"/>
      </w:r>
    </w:p>
    <w:p w14:paraId="090D9466" w14:textId="2775E1AF" w:rsidR="00977EEE" w:rsidRDefault="00977EEE">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fldLock="1"/>
      </w:r>
      <w:r>
        <w:rPr>
          <w:noProof/>
        </w:rPr>
        <w:instrText xml:space="preserve"> PAGEREF _Toc123577304 \h </w:instrText>
      </w:r>
      <w:r>
        <w:rPr>
          <w:noProof/>
        </w:rPr>
      </w:r>
      <w:r>
        <w:rPr>
          <w:noProof/>
        </w:rPr>
        <w:fldChar w:fldCharType="separate"/>
      </w:r>
      <w:r>
        <w:rPr>
          <w:noProof/>
        </w:rPr>
        <w:t>32</w:t>
      </w:r>
      <w:r>
        <w:rPr>
          <w:noProof/>
        </w:rPr>
        <w:fldChar w:fldCharType="end"/>
      </w:r>
    </w:p>
    <w:p w14:paraId="6902CC11" w14:textId="387D2C8C" w:rsidR="00977EEE" w:rsidRDefault="00977EEE">
      <w:pPr>
        <w:pStyle w:val="TOC3"/>
        <w:rPr>
          <w:rFonts w:asciiTheme="minorHAnsi" w:eastAsiaTheme="minorEastAsia" w:hAnsiTheme="minorHAnsi" w:cstheme="minorBidi"/>
          <w:noProof/>
          <w:sz w:val="22"/>
          <w:szCs w:val="22"/>
        </w:rPr>
      </w:pPr>
      <w:r w:rsidRPr="00F5603E">
        <w:rPr>
          <w:noProof/>
          <w:lang w:val="en-US"/>
        </w:rPr>
        <w:t>5.3.4</w:t>
      </w:r>
      <w:r>
        <w:rPr>
          <w:rFonts w:asciiTheme="minorHAnsi" w:eastAsiaTheme="minorEastAsia" w:hAnsiTheme="minorHAnsi" w:cstheme="minorBidi"/>
          <w:noProof/>
          <w:sz w:val="22"/>
          <w:szCs w:val="22"/>
        </w:rPr>
        <w:tab/>
      </w:r>
      <w:r w:rsidRPr="00F5603E">
        <w:rPr>
          <w:noProof/>
          <w:lang w:val="en-US"/>
        </w:rPr>
        <w:t>Periodic EPC network reselection attempts</w:t>
      </w:r>
      <w:r>
        <w:rPr>
          <w:noProof/>
        </w:rPr>
        <w:tab/>
      </w:r>
      <w:r>
        <w:rPr>
          <w:noProof/>
        </w:rPr>
        <w:fldChar w:fldCharType="begin" w:fldLock="1"/>
      </w:r>
      <w:r>
        <w:rPr>
          <w:noProof/>
        </w:rPr>
        <w:instrText xml:space="preserve"> PAGEREF _Toc123577305 \h </w:instrText>
      </w:r>
      <w:r>
        <w:rPr>
          <w:noProof/>
        </w:rPr>
      </w:r>
      <w:r>
        <w:rPr>
          <w:noProof/>
        </w:rPr>
        <w:fldChar w:fldCharType="separate"/>
      </w:r>
      <w:r>
        <w:rPr>
          <w:noProof/>
        </w:rPr>
        <w:t>32</w:t>
      </w:r>
      <w:r>
        <w:rPr>
          <w:noProof/>
        </w:rPr>
        <w:fldChar w:fldCharType="end"/>
      </w:r>
    </w:p>
    <w:p w14:paraId="2B5B9F2A" w14:textId="44022695" w:rsidR="00977EEE" w:rsidRDefault="00977EEE">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fldLock="1"/>
      </w:r>
      <w:r>
        <w:rPr>
          <w:noProof/>
        </w:rPr>
        <w:instrText xml:space="preserve"> PAGEREF _Toc123577306 \h </w:instrText>
      </w:r>
      <w:r>
        <w:rPr>
          <w:noProof/>
        </w:rPr>
      </w:r>
      <w:r>
        <w:rPr>
          <w:noProof/>
        </w:rPr>
        <w:fldChar w:fldCharType="separate"/>
      </w:r>
      <w:r>
        <w:rPr>
          <w:noProof/>
        </w:rPr>
        <w:t>32</w:t>
      </w:r>
      <w:r>
        <w:rPr>
          <w:noProof/>
        </w:rPr>
        <w:fldChar w:fldCharType="end"/>
      </w:r>
    </w:p>
    <w:p w14:paraId="74F5D2D0" w14:textId="6C3CDC65" w:rsidR="00977EEE" w:rsidRDefault="00977EEE">
      <w:pPr>
        <w:pStyle w:val="TOC3"/>
        <w:rPr>
          <w:rFonts w:asciiTheme="minorHAnsi" w:eastAsiaTheme="minorEastAsia" w:hAnsiTheme="minorHAnsi" w:cstheme="minorBidi"/>
          <w:noProof/>
          <w:sz w:val="22"/>
          <w:szCs w:val="22"/>
        </w:rPr>
      </w:pPr>
      <w:r w:rsidRPr="00F5603E">
        <w:rPr>
          <w:noProof/>
          <w:lang w:val="en-US" w:eastAsia="zh-CN"/>
        </w:rPr>
        <w:t>5.4.1</w:t>
      </w:r>
      <w:r>
        <w:rPr>
          <w:rFonts w:asciiTheme="minorHAnsi" w:eastAsiaTheme="minorEastAsia" w:hAnsiTheme="minorHAnsi" w:cstheme="minorBidi"/>
          <w:noProof/>
          <w:sz w:val="22"/>
          <w:szCs w:val="22"/>
        </w:rPr>
        <w:tab/>
      </w:r>
      <w:r w:rsidRPr="00F5603E">
        <w:rPr>
          <w:noProof/>
          <w:lang w:val="en-US" w:eastAsia="zh-CN"/>
        </w:rPr>
        <w:t>General</w:t>
      </w:r>
      <w:r>
        <w:rPr>
          <w:noProof/>
        </w:rPr>
        <w:tab/>
      </w:r>
      <w:r>
        <w:rPr>
          <w:noProof/>
        </w:rPr>
        <w:fldChar w:fldCharType="begin" w:fldLock="1"/>
      </w:r>
      <w:r>
        <w:rPr>
          <w:noProof/>
        </w:rPr>
        <w:instrText xml:space="preserve"> PAGEREF _Toc123577307 \h </w:instrText>
      </w:r>
      <w:r>
        <w:rPr>
          <w:noProof/>
        </w:rPr>
      </w:r>
      <w:r>
        <w:rPr>
          <w:noProof/>
        </w:rPr>
        <w:fldChar w:fldCharType="separate"/>
      </w:r>
      <w:r>
        <w:rPr>
          <w:noProof/>
        </w:rPr>
        <w:t>32</w:t>
      </w:r>
      <w:r>
        <w:rPr>
          <w:noProof/>
        </w:rPr>
        <w:fldChar w:fldCharType="end"/>
      </w:r>
    </w:p>
    <w:p w14:paraId="15A57D7C" w14:textId="6F8503EB" w:rsidR="00977EEE" w:rsidRDefault="00977EEE">
      <w:pPr>
        <w:pStyle w:val="TOC3"/>
        <w:rPr>
          <w:rFonts w:asciiTheme="minorHAnsi" w:eastAsiaTheme="minorEastAsia" w:hAnsiTheme="minorHAnsi" w:cstheme="minorBidi"/>
          <w:noProof/>
          <w:sz w:val="22"/>
          <w:szCs w:val="22"/>
        </w:rPr>
      </w:pPr>
      <w:r w:rsidRPr="00F5603E">
        <w:rPr>
          <w:noProof/>
          <w:lang w:val="en-US" w:eastAsia="zh-CN"/>
        </w:rPr>
        <w:t>5.4.2</w:t>
      </w:r>
      <w:r>
        <w:rPr>
          <w:rFonts w:asciiTheme="minorHAnsi" w:eastAsiaTheme="minorEastAsia" w:hAnsiTheme="minorHAnsi" w:cstheme="minorBidi"/>
          <w:noProof/>
          <w:sz w:val="22"/>
          <w:szCs w:val="22"/>
        </w:rPr>
        <w:tab/>
      </w:r>
      <w:r w:rsidRPr="00F5603E">
        <w:rPr>
          <w:noProof/>
          <w:lang w:val="en-US" w:eastAsia="zh-CN"/>
        </w:rPr>
        <w:t>Access technology or access network selection</w:t>
      </w:r>
      <w:r>
        <w:rPr>
          <w:noProof/>
        </w:rPr>
        <w:tab/>
      </w:r>
      <w:r>
        <w:rPr>
          <w:noProof/>
        </w:rPr>
        <w:fldChar w:fldCharType="begin" w:fldLock="1"/>
      </w:r>
      <w:r>
        <w:rPr>
          <w:noProof/>
        </w:rPr>
        <w:instrText xml:space="preserve"> PAGEREF _Toc123577308 \h </w:instrText>
      </w:r>
      <w:r>
        <w:rPr>
          <w:noProof/>
        </w:rPr>
      </w:r>
      <w:r>
        <w:rPr>
          <w:noProof/>
        </w:rPr>
        <w:fldChar w:fldCharType="separate"/>
      </w:r>
      <w:r>
        <w:rPr>
          <w:noProof/>
        </w:rPr>
        <w:t>33</w:t>
      </w:r>
      <w:r>
        <w:rPr>
          <w:noProof/>
        </w:rPr>
        <w:fldChar w:fldCharType="end"/>
      </w:r>
    </w:p>
    <w:p w14:paraId="08CBC4B5" w14:textId="55F9D0B3" w:rsidR="00977EEE" w:rsidRDefault="00977EEE">
      <w:pPr>
        <w:pStyle w:val="TOC4"/>
        <w:rPr>
          <w:rFonts w:asciiTheme="minorHAnsi" w:eastAsiaTheme="minorEastAsia" w:hAnsiTheme="minorHAnsi" w:cstheme="minorBidi"/>
          <w:noProof/>
          <w:sz w:val="22"/>
          <w:szCs w:val="22"/>
        </w:rPr>
      </w:pPr>
      <w:r w:rsidRPr="00F5603E">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fldLock="1"/>
      </w:r>
      <w:r>
        <w:rPr>
          <w:noProof/>
        </w:rPr>
        <w:instrText xml:space="preserve"> PAGEREF _Toc123577309 \h </w:instrText>
      </w:r>
      <w:r>
        <w:rPr>
          <w:noProof/>
        </w:rPr>
      </w:r>
      <w:r>
        <w:rPr>
          <w:noProof/>
        </w:rPr>
        <w:fldChar w:fldCharType="separate"/>
      </w:r>
      <w:r>
        <w:rPr>
          <w:noProof/>
        </w:rPr>
        <w:t>33</w:t>
      </w:r>
      <w:r>
        <w:rPr>
          <w:noProof/>
        </w:rPr>
        <w:fldChar w:fldCharType="end"/>
      </w:r>
    </w:p>
    <w:p w14:paraId="0C46123F" w14:textId="4379AA87" w:rsidR="00977EEE" w:rsidRDefault="00977EEE">
      <w:pPr>
        <w:pStyle w:val="TOC4"/>
        <w:rPr>
          <w:rFonts w:asciiTheme="minorHAnsi" w:eastAsiaTheme="minorEastAsia" w:hAnsiTheme="minorHAnsi" w:cstheme="minorBidi"/>
          <w:noProof/>
          <w:sz w:val="22"/>
          <w:szCs w:val="22"/>
        </w:rPr>
      </w:pPr>
      <w:r w:rsidRPr="00F5603E">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fldLock="1"/>
      </w:r>
      <w:r>
        <w:rPr>
          <w:noProof/>
        </w:rPr>
        <w:instrText xml:space="preserve"> PAGEREF _Toc123577310 \h </w:instrText>
      </w:r>
      <w:r>
        <w:rPr>
          <w:noProof/>
        </w:rPr>
      </w:r>
      <w:r>
        <w:rPr>
          <w:noProof/>
        </w:rPr>
        <w:fldChar w:fldCharType="separate"/>
      </w:r>
      <w:r>
        <w:rPr>
          <w:noProof/>
        </w:rPr>
        <w:t>33</w:t>
      </w:r>
      <w:r>
        <w:rPr>
          <w:noProof/>
        </w:rPr>
        <w:fldChar w:fldCharType="end"/>
      </w:r>
    </w:p>
    <w:p w14:paraId="7736C117" w14:textId="4320C5E2" w:rsidR="00977EEE" w:rsidRDefault="00977EEE">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_Toc123577311 \h </w:instrText>
      </w:r>
      <w:r>
        <w:rPr>
          <w:noProof/>
        </w:rPr>
      </w:r>
      <w:r>
        <w:rPr>
          <w:noProof/>
        </w:rPr>
        <w:fldChar w:fldCharType="separate"/>
      </w:r>
      <w:r>
        <w:rPr>
          <w:noProof/>
        </w:rPr>
        <w:t>33</w:t>
      </w:r>
      <w:r>
        <w:rPr>
          <w:noProof/>
        </w:rPr>
        <w:fldChar w:fldCharType="end"/>
      </w:r>
    </w:p>
    <w:p w14:paraId="0A9A9721" w14:textId="41FB6027" w:rsidR="00977EEE" w:rsidRDefault="00977EEE">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_Toc123577312 \h </w:instrText>
      </w:r>
      <w:r>
        <w:rPr>
          <w:noProof/>
        </w:rPr>
      </w:r>
      <w:r>
        <w:rPr>
          <w:noProof/>
        </w:rPr>
        <w:fldChar w:fldCharType="separate"/>
      </w:r>
      <w:r>
        <w:rPr>
          <w:noProof/>
        </w:rPr>
        <w:t>33</w:t>
      </w:r>
      <w:r>
        <w:rPr>
          <w:noProof/>
        </w:rPr>
        <w:fldChar w:fldCharType="end"/>
      </w:r>
    </w:p>
    <w:p w14:paraId="67A4858F" w14:textId="59B77607" w:rsidR="00977EEE" w:rsidRDefault="00977EEE">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_Toc123577313 \h </w:instrText>
      </w:r>
      <w:r>
        <w:rPr>
          <w:noProof/>
        </w:rPr>
      </w:r>
      <w:r>
        <w:rPr>
          <w:noProof/>
        </w:rPr>
        <w:fldChar w:fldCharType="separate"/>
      </w:r>
      <w:r>
        <w:rPr>
          <w:noProof/>
        </w:rPr>
        <w:t>33</w:t>
      </w:r>
      <w:r>
        <w:rPr>
          <w:noProof/>
        </w:rPr>
        <w:fldChar w:fldCharType="end"/>
      </w:r>
    </w:p>
    <w:p w14:paraId="2DA49E1C" w14:textId="31302CAE" w:rsidR="00977EEE" w:rsidRDefault="00977EEE">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_Toc123577314 \h </w:instrText>
      </w:r>
      <w:r>
        <w:rPr>
          <w:noProof/>
        </w:rPr>
      </w:r>
      <w:r>
        <w:rPr>
          <w:noProof/>
        </w:rPr>
        <w:fldChar w:fldCharType="separate"/>
      </w:r>
      <w:r>
        <w:rPr>
          <w:noProof/>
        </w:rPr>
        <w:t>33</w:t>
      </w:r>
      <w:r>
        <w:rPr>
          <w:noProof/>
        </w:rPr>
        <w:fldChar w:fldCharType="end"/>
      </w:r>
    </w:p>
    <w:p w14:paraId="1F5265E0" w14:textId="6518B620" w:rsidR="00977EEE" w:rsidRDefault="00977EEE">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fldLock="1"/>
      </w:r>
      <w:r>
        <w:rPr>
          <w:noProof/>
        </w:rPr>
        <w:instrText xml:space="preserve"> PAGEREF _Toc123577315 \h </w:instrText>
      </w:r>
      <w:r>
        <w:rPr>
          <w:noProof/>
        </w:rPr>
      </w:r>
      <w:r>
        <w:rPr>
          <w:noProof/>
        </w:rPr>
        <w:fldChar w:fldCharType="separate"/>
      </w:r>
      <w:r>
        <w:rPr>
          <w:noProof/>
        </w:rPr>
        <w:t>34</w:t>
      </w:r>
      <w:r>
        <w:rPr>
          <w:noProof/>
        </w:rPr>
        <w:fldChar w:fldCharType="end"/>
      </w:r>
    </w:p>
    <w:p w14:paraId="371B03B7" w14:textId="4B319496" w:rsidR="00977EEE" w:rsidRDefault="00977EEE">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fldLock="1"/>
      </w:r>
      <w:r>
        <w:rPr>
          <w:noProof/>
        </w:rPr>
        <w:instrText xml:space="preserve"> PAGEREF _Toc123577316 \h </w:instrText>
      </w:r>
      <w:r>
        <w:rPr>
          <w:noProof/>
        </w:rPr>
      </w:r>
      <w:r>
        <w:rPr>
          <w:noProof/>
        </w:rPr>
        <w:fldChar w:fldCharType="separate"/>
      </w:r>
      <w:r>
        <w:rPr>
          <w:noProof/>
        </w:rPr>
        <w:t>34</w:t>
      </w:r>
      <w:r>
        <w:rPr>
          <w:noProof/>
        </w:rPr>
        <w:fldChar w:fldCharType="end"/>
      </w:r>
    </w:p>
    <w:p w14:paraId="226A45F2" w14:textId="65CD94C6" w:rsidR="00977EEE" w:rsidRDefault="00977EEE">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fldLock="1"/>
      </w:r>
      <w:r>
        <w:rPr>
          <w:noProof/>
        </w:rPr>
        <w:instrText xml:space="preserve"> PAGEREF _Toc123577317 \h </w:instrText>
      </w:r>
      <w:r>
        <w:rPr>
          <w:noProof/>
        </w:rPr>
      </w:r>
      <w:r>
        <w:rPr>
          <w:noProof/>
        </w:rPr>
        <w:fldChar w:fldCharType="separate"/>
      </w:r>
      <w:r>
        <w:rPr>
          <w:noProof/>
        </w:rPr>
        <w:t>34</w:t>
      </w:r>
      <w:r>
        <w:rPr>
          <w:noProof/>
        </w:rPr>
        <w:fldChar w:fldCharType="end"/>
      </w:r>
    </w:p>
    <w:p w14:paraId="620A0CCF" w14:textId="00F1E14E" w:rsidR="00977EEE" w:rsidRDefault="00977EEE">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_Toc123577318 \h </w:instrText>
      </w:r>
      <w:r>
        <w:rPr>
          <w:noProof/>
        </w:rPr>
      </w:r>
      <w:r>
        <w:rPr>
          <w:noProof/>
        </w:rPr>
        <w:fldChar w:fldCharType="separate"/>
      </w:r>
      <w:r>
        <w:rPr>
          <w:noProof/>
        </w:rPr>
        <w:t>34</w:t>
      </w:r>
      <w:r>
        <w:rPr>
          <w:noProof/>
        </w:rPr>
        <w:fldChar w:fldCharType="end"/>
      </w:r>
    </w:p>
    <w:p w14:paraId="369A4E5F" w14:textId="2D288546" w:rsidR="00977EEE" w:rsidRDefault="00977EEE">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_Toc123577319 \h </w:instrText>
      </w:r>
      <w:r>
        <w:rPr>
          <w:noProof/>
        </w:rPr>
      </w:r>
      <w:r>
        <w:rPr>
          <w:noProof/>
        </w:rPr>
        <w:fldChar w:fldCharType="separate"/>
      </w:r>
      <w:r>
        <w:rPr>
          <w:noProof/>
        </w:rPr>
        <w:t>34</w:t>
      </w:r>
      <w:r>
        <w:rPr>
          <w:noProof/>
        </w:rPr>
        <w:fldChar w:fldCharType="end"/>
      </w:r>
    </w:p>
    <w:p w14:paraId="58BD5EF0" w14:textId="1C8104D3" w:rsidR="00977EEE" w:rsidRDefault="00977EEE">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fldLock="1"/>
      </w:r>
      <w:r>
        <w:rPr>
          <w:noProof/>
        </w:rPr>
        <w:instrText xml:space="preserve"> PAGEREF _Toc123577320 \h </w:instrText>
      </w:r>
      <w:r>
        <w:rPr>
          <w:noProof/>
        </w:rPr>
      </w:r>
      <w:r>
        <w:rPr>
          <w:noProof/>
        </w:rPr>
        <w:fldChar w:fldCharType="separate"/>
      </w:r>
      <w:r>
        <w:rPr>
          <w:noProof/>
        </w:rPr>
        <w:t>34</w:t>
      </w:r>
      <w:r>
        <w:rPr>
          <w:noProof/>
        </w:rPr>
        <w:fldChar w:fldCharType="end"/>
      </w:r>
    </w:p>
    <w:p w14:paraId="73F00183" w14:textId="1FCCFCD0" w:rsidR="00977EEE" w:rsidRDefault="00977EEE">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fldLock="1"/>
      </w:r>
      <w:r>
        <w:rPr>
          <w:noProof/>
        </w:rPr>
        <w:instrText xml:space="preserve"> PAGEREF _Toc123577321 \h </w:instrText>
      </w:r>
      <w:r>
        <w:rPr>
          <w:noProof/>
        </w:rPr>
      </w:r>
      <w:r>
        <w:rPr>
          <w:noProof/>
        </w:rPr>
        <w:fldChar w:fldCharType="separate"/>
      </w:r>
      <w:r>
        <w:rPr>
          <w:noProof/>
        </w:rPr>
        <w:t>35</w:t>
      </w:r>
      <w:r>
        <w:rPr>
          <w:noProof/>
        </w:rPr>
        <w:fldChar w:fldCharType="end"/>
      </w:r>
    </w:p>
    <w:p w14:paraId="5977071C" w14:textId="5297655F" w:rsidR="00977EEE" w:rsidRDefault="00977EEE">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_Toc123577322 \h </w:instrText>
      </w:r>
      <w:r>
        <w:rPr>
          <w:noProof/>
        </w:rPr>
      </w:r>
      <w:r>
        <w:rPr>
          <w:noProof/>
        </w:rPr>
        <w:fldChar w:fldCharType="separate"/>
      </w:r>
      <w:r>
        <w:rPr>
          <w:noProof/>
        </w:rPr>
        <w:t>35</w:t>
      </w:r>
      <w:r>
        <w:rPr>
          <w:noProof/>
        </w:rPr>
        <w:fldChar w:fldCharType="end"/>
      </w:r>
    </w:p>
    <w:p w14:paraId="46589536" w14:textId="257E7EB0" w:rsidR="00977EEE" w:rsidRDefault="00977EEE">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fldLock="1"/>
      </w:r>
      <w:r>
        <w:rPr>
          <w:noProof/>
        </w:rPr>
        <w:instrText xml:space="preserve"> PAGEREF _Toc123577323 \h </w:instrText>
      </w:r>
      <w:r>
        <w:rPr>
          <w:noProof/>
        </w:rPr>
      </w:r>
      <w:r>
        <w:rPr>
          <w:noProof/>
        </w:rPr>
        <w:fldChar w:fldCharType="separate"/>
      </w:r>
      <w:r>
        <w:rPr>
          <w:noProof/>
        </w:rPr>
        <w:t>35</w:t>
      </w:r>
      <w:r>
        <w:rPr>
          <w:noProof/>
        </w:rPr>
        <w:fldChar w:fldCharType="end"/>
      </w:r>
    </w:p>
    <w:p w14:paraId="4F6122DD" w14:textId="4F57548A" w:rsidR="00977EEE" w:rsidRDefault="00977EEE">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fldLock="1"/>
      </w:r>
      <w:r>
        <w:rPr>
          <w:noProof/>
        </w:rPr>
        <w:instrText xml:space="preserve"> PAGEREF _Toc123577324 \h </w:instrText>
      </w:r>
      <w:r>
        <w:rPr>
          <w:noProof/>
        </w:rPr>
      </w:r>
      <w:r>
        <w:rPr>
          <w:noProof/>
        </w:rPr>
        <w:fldChar w:fldCharType="separate"/>
      </w:r>
      <w:r>
        <w:rPr>
          <w:noProof/>
        </w:rPr>
        <w:t>35</w:t>
      </w:r>
      <w:r>
        <w:rPr>
          <w:noProof/>
        </w:rPr>
        <w:fldChar w:fldCharType="end"/>
      </w:r>
    </w:p>
    <w:p w14:paraId="5C8367DA" w14:textId="4BBFD0CE" w:rsidR="00977EEE" w:rsidRDefault="00977EEE">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fldLock="1"/>
      </w:r>
      <w:r>
        <w:rPr>
          <w:noProof/>
        </w:rPr>
        <w:instrText xml:space="preserve"> PAGEREF _Toc123577325 \h </w:instrText>
      </w:r>
      <w:r>
        <w:rPr>
          <w:noProof/>
        </w:rPr>
      </w:r>
      <w:r>
        <w:rPr>
          <w:noProof/>
        </w:rPr>
        <w:fldChar w:fldCharType="separate"/>
      </w:r>
      <w:r>
        <w:rPr>
          <w:noProof/>
        </w:rPr>
        <w:t>36</w:t>
      </w:r>
      <w:r>
        <w:rPr>
          <w:noProof/>
        </w:rPr>
        <w:fldChar w:fldCharType="end"/>
      </w:r>
    </w:p>
    <w:p w14:paraId="383401CB" w14:textId="7F337E69" w:rsidR="00977EEE" w:rsidRDefault="00977EEE">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_Toc123577326 \h </w:instrText>
      </w:r>
      <w:r>
        <w:rPr>
          <w:noProof/>
        </w:rPr>
      </w:r>
      <w:r>
        <w:rPr>
          <w:noProof/>
        </w:rPr>
        <w:fldChar w:fldCharType="separate"/>
      </w:r>
      <w:r>
        <w:rPr>
          <w:noProof/>
        </w:rPr>
        <w:t>36</w:t>
      </w:r>
      <w:r>
        <w:rPr>
          <w:noProof/>
        </w:rPr>
        <w:fldChar w:fldCharType="end"/>
      </w:r>
    </w:p>
    <w:p w14:paraId="3E359C4B" w14:textId="6BBD6028" w:rsidR="00977EEE" w:rsidRDefault="00977EEE">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_Toc123577327 \h </w:instrText>
      </w:r>
      <w:r>
        <w:rPr>
          <w:noProof/>
        </w:rPr>
      </w:r>
      <w:r>
        <w:rPr>
          <w:noProof/>
        </w:rPr>
        <w:fldChar w:fldCharType="separate"/>
      </w:r>
      <w:r>
        <w:rPr>
          <w:noProof/>
        </w:rPr>
        <w:t>36</w:t>
      </w:r>
      <w:r>
        <w:rPr>
          <w:noProof/>
        </w:rPr>
        <w:fldChar w:fldCharType="end"/>
      </w:r>
    </w:p>
    <w:p w14:paraId="29B9B107" w14:textId="006EE59E" w:rsidR="00977EEE" w:rsidRDefault="00977EEE">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_Toc123577328 \h </w:instrText>
      </w:r>
      <w:r>
        <w:rPr>
          <w:noProof/>
        </w:rPr>
      </w:r>
      <w:r>
        <w:rPr>
          <w:noProof/>
        </w:rPr>
        <w:fldChar w:fldCharType="separate"/>
      </w:r>
      <w:r>
        <w:rPr>
          <w:noProof/>
        </w:rPr>
        <w:t>36</w:t>
      </w:r>
      <w:r>
        <w:rPr>
          <w:noProof/>
        </w:rPr>
        <w:fldChar w:fldCharType="end"/>
      </w:r>
    </w:p>
    <w:p w14:paraId="53C933D5" w14:textId="534113DD" w:rsidR="00977EEE" w:rsidRDefault="00977EEE">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_Toc123577329 \h </w:instrText>
      </w:r>
      <w:r>
        <w:rPr>
          <w:noProof/>
        </w:rPr>
      </w:r>
      <w:r>
        <w:rPr>
          <w:noProof/>
        </w:rPr>
        <w:fldChar w:fldCharType="separate"/>
      </w:r>
      <w:r>
        <w:rPr>
          <w:noProof/>
        </w:rPr>
        <w:t>37</w:t>
      </w:r>
      <w:r>
        <w:rPr>
          <w:noProof/>
        </w:rPr>
        <w:fldChar w:fldCharType="end"/>
      </w:r>
    </w:p>
    <w:p w14:paraId="68D6477F" w14:textId="1E676AF2" w:rsidR="00977EEE" w:rsidRDefault="00977EEE">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_Toc123577330 \h </w:instrText>
      </w:r>
      <w:r>
        <w:rPr>
          <w:noProof/>
        </w:rPr>
      </w:r>
      <w:r>
        <w:rPr>
          <w:noProof/>
        </w:rPr>
        <w:fldChar w:fldCharType="separate"/>
      </w:r>
      <w:r>
        <w:rPr>
          <w:noProof/>
        </w:rPr>
        <w:t>37</w:t>
      </w:r>
      <w:r>
        <w:rPr>
          <w:noProof/>
        </w:rPr>
        <w:fldChar w:fldCharType="end"/>
      </w:r>
    </w:p>
    <w:p w14:paraId="7F81BA29" w14:textId="31DE0D75" w:rsidR="00977EEE" w:rsidRDefault="00977EEE">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_Toc123577331 \h </w:instrText>
      </w:r>
      <w:r>
        <w:rPr>
          <w:noProof/>
        </w:rPr>
      </w:r>
      <w:r>
        <w:rPr>
          <w:noProof/>
        </w:rPr>
        <w:fldChar w:fldCharType="separate"/>
      </w:r>
      <w:r>
        <w:rPr>
          <w:noProof/>
        </w:rPr>
        <w:t>37</w:t>
      </w:r>
      <w:r>
        <w:rPr>
          <w:noProof/>
        </w:rPr>
        <w:fldChar w:fldCharType="end"/>
      </w:r>
    </w:p>
    <w:p w14:paraId="2ECFADBB" w14:textId="00BA6773" w:rsidR="00977EEE" w:rsidRDefault="00977EEE">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_Toc123577332 \h </w:instrText>
      </w:r>
      <w:r>
        <w:rPr>
          <w:noProof/>
        </w:rPr>
      </w:r>
      <w:r>
        <w:rPr>
          <w:noProof/>
        </w:rPr>
        <w:fldChar w:fldCharType="separate"/>
      </w:r>
      <w:r>
        <w:rPr>
          <w:noProof/>
        </w:rPr>
        <w:t>37</w:t>
      </w:r>
      <w:r>
        <w:rPr>
          <w:noProof/>
        </w:rPr>
        <w:fldChar w:fldCharType="end"/>
      </w:r>
    </w:p>
    <w:p w14:paraId="7048BC11" w14:textId="7A3D34CA" w:rsidR="00977EEE" w:rsidRDefault="00977EEE">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_Toc123577333 \h </w:instrText>
      </w:r>
      <w:r>
        <w:rPr>
          <w:noProof/>
        </w:rPr>
      </w:r>
      <w:r>
        <w:rPr>
          <w:noProof/>
        </w:rPr>
        <w:fldChar w:fldCharType="separate"/>
      </w:r>
      <w:r>
        <w:rPr>
          <w:noProof/>
        </w:rPr>
        <w:t>38</w:t>
      </w:r>
      <w:r>
        <w:rPr>
          <w:noProof/>
        </w:rPr>
        <w:fldChar w:fldCharType="end"/>
      </w:r>
    </w:p>
    <w:p w14:paraId="3163CFEA" w14:textId="7C2C22FB" w:rsidR="00977EEE" w:rsidRDefault="00977EEE">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fldLock="1"/>
      </w:r>
      <w:r>
        <w:rPr>
          <w:noProof/>
        </w:rPr>
        <w:instrText xml:space="preserve"> PAGEREF _Toc123577334 \h </w:instrText>
      </w:r>
      <w:r>
        <w:rPr>
          <w:noProof/>
        </w:rPr>
      </w:r>
      <w:r>
        <w:rPr>
          <w:noProof/>
        </w:rPr>
        <w:fldChar w:fldCharType="separate"/>
      </w:r>
      <w:r>
        <w:rPr>
          <w:noProof/>
        </w:rPr>
        <w:t>38</w:t>
      </w:r>
      <w:r>
        <w:rPr>
          <w:noProof/>
        </w:rPr>
        <w:fldChar w:fldCharType="end"/>
      </w:r>
    </w:p>
    <w:p w14:paraId="5D2C01AC" w14:textId="3E5E42CA" w:rsidR="00977EEE" w:rsidRDefault="00977EEE">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_Toc123577335 \h </w:instrText>
      </w:r>
      <w:r>
        <w:rPr>
          <w:noProof/>
        </w:rPr>
      </w:r>
      <w:r>
        <w:rPr>
          <w:noProof/>
        </w:rPr>
        <w:fldChar w:fldCharType="separate"/>
      </w:r>
      <w:r>
        <w:rPr>
          <w:noProof/>
        </w:rPr>
        <w:t>38</w:t>
      </w:r>
      <w:r>
        <w:rPr>
          <w:noProof/>
        </w:rPr>
        <w:fldChar w:fldCharType="end"/>
      </w:r>
    </w:p>
    <w:p w14:paraId="7C491021" w14:textId="10F8F1F2" w:rsidR="00977EEE" w:rsidRDefault="00977EEE">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fldLock="1"/>
      </w:r>
      <w:r>
        <w:rPr>
          <w:noProof/>
        </w:rPr>
        <w:instrText xml:space="preserve"> PAGEREF _Toc123577336 \h </w:instrText>
      </w:r>
      <w:r>
        <w:rPr>
          <w:noProof/>
        </w:rPr>
      </w:r>
      <w:r>
        <w:rPr>
          <w:noProof/>
        </w:rPr>
        <w:fldChar w:fldCharType="separate"/>
      </w:r>
      <w:r>
        <w:rPr>
          <w:noProof/>
        </w:rPr>
        <w:t>38</w:t>
      </w:r>
      <w:r>
        <w:rPr>
          <w:noProof/>
        </w:rPr>
        <w:fldChar w:fldCharType="end"/>
      </w:r>
    </w:p>
    <w:p w14:paraId="19FCAA5E" w14:textId="0C8DC1EA" w:rsidR="00977EEE" w:rsidRDefault="00977EEE">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fldLock="1"/>
      </w:r>
      <w:r>
        <w:rPr>
          <w:noProof/>
        </w:rPr>
        <w:instrText xml:space="preserve"> PAGEREF _Toc123577337 \h </w:instrText>
      </w:r>
      <w:r>
        <w:rPr>
          <w:noProof/>
        </w:rPr>
      </w:r>
      <w:r>
        <w:rPr>
          <w:noProof/>
        </w:rPr>
        <w:fldChar w:fldCharType="separate"/>
      </w:r>
      <w:r>
        <w:rPr>
          <w:noProof/>
        </w:rPr>
        <w:t>38</w:t>
      </w:r>
      <w:r>
        <w:rPr>
          <w:noProof/>
        </w:rPr>
        <w:fldChar w:fldCharType="end"/>
      </w:r>
    </w:p>
    <w:p w14:paraId="0D208CAD" w14:textId="5C6766C2" w:rsidR="00977EEE" w:rsidRDefault="00977EEE">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fldLock="1"/>
      </w:r>
      <w:r>
        <w:rPr>
          <w:noProof/>
        </w:rPr>
        <w:instrText xml:space="preserve"> PAGEREF _Toc123577338 \h </w:instrText>
      </w:r>
      <w:r>
        <w:rPr>
          <w:noProof/>
        </w:rPr>
      </w:r>
      <w:r>
        <w:rPr>
          <w:noProof/>
        </w:rPr>
        <w:fldChar w:fldCharType="separate"/>
      </w:r>
      <w:r>
        <w:rPr>
          <w:noProof/>
        </w:rPr>
        <w:t>39</w:t>
      </w:r>
      <w:r>
        <w:rPr>
          <w:noProof/>
        </w:rPr>
        <w:fldChar w:fldCharType="end"/>
      </w:r>
    </w:p>
    <w:p w14:paraId="34C188FD" w14:textId="2816A817" w:rsidR="00977EEE" w:rsidRDefault="00977EEE">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fldLock="1"/>
      </w:r>
      <w:r>
        <w:rPr>
          <w:noProof/>
        </w:rPr>
        <w:instrText xml:space="preserve"> PAGEREF _Toc123577339 \h </w:instrText>
      </w:r>
      <w:r>
        <w:rPr>
          <w:noProof/>
        </w:rPr>
      </w:r>
      <w:r>
        <w:rPr>
          <w:noProof/>
        </w:rPr>
        <w:fldChar w:fldCharType="separate"/>
      </w:r>
      <w:r>
        <w:rPr>
          <w:noProof/>
        </w:rPr>
        <w:t>39</w:t>
      </w:r>
      <w:r>
        <w:rPr>
          <w:noProof/>
        </w:rPr>
        <w:fldChar w:fldCharType="end"/>
      </w:r>
    </w:p>
    <w:p w14:paraId="7FB117F7" w14:textId="7B41BC1D" w:rsidR="00977EEE" w:rsidRDefault="00977EEE">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fldLock="1"/>
      </w:r>
      <w:r>
        <w:rPr>
          <w:noProof/>
        </w:rPr>
        <w:instrText xml:space="preserve"> PAGEREF _Toc123577340 \h </w:instrText>
      </w:r>
      <w:r>
        <w:rPr>
          <w:noProof/>
        </w:rPr>
      </w:r>
      <w:r>
        <w:rPr>
          <w:noProof/>
        </w:rPr>
        <w:fldChar w:fldCharType="separate"/>
      </w:r>
      <w:r>
        <w:rPr>
          <w:noProof/>
        </w:rPr>
        <w:t>39</w:t>
      </w:r>
      <w:r>
        <w:rPr>
          <w:noProof/>
        </w:rPr>
        <w:fldChar w:fldCharType="end"/>
      </w:r>
    </w:p>
    <w:p w14:paraId="47F15890" w14:textId="60B54338" w:rsidR="00977EEE" w:rsidRDefault="00977EEE">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_Toc123577341 \h </w:instrText>
      </w:r>
      <w:r>
        <w:rPr>
          <w:noProof/>
        </w:rPr>
      </w:r>
      <w:r>
        <w:rPr>
          <w:noProof/>
        </w:rPr>
        <w:fldChar w:fldCharType="separate"/>
      </w:r>
      <w:r>
        <w:rPr>
          <w:noProof/>
        </w:rPr>
        <w:t>39</w:t>
      </w:r>
      <w:r>
        <w:rPr>
          <w:noProof/>
        </w:rPr>
        <w:fldChar w:fldCharType="end"/>
      </w:r>
    </w:p>
    <w:p w14:paraId="10DF73A4" w14:textId="726E3580" w:rsidR="00977EEE" w:rsidRDefault="00977EEE">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_Toc123577342 \h </w:instrText>
      </w:r>
      <w:r>
        <w:rPr>
          <w:noProof/>
        </w:rPr>
      </w:r>
      <w:r>
        <w:rPr>
          <w:noProof/>
        </w:rPr>
        <w:fldChar w:fldCharType="separate"/>
      </w:r>
      <w:r>
        <w:rPr>
          <w:noProof/>
        </w:rPr>
        <w:t>39</w:t>
      </w:r>
      <w:r>
        <w:rPr>
          <w:noProof/>
        </w:rPr>
        <w:fldChar w:fldCharType="end"/>
      </w:r>
    </w:p>
    <w:p w14:paraId="6764208F" w14:textId="0C7A5A7E" w:rsidR="00977EEE" w:rsidRDefault="00977EEE">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_Toc123577343 \h </w:instrText>
      </w:r>
      <w:r>
        <w:rPr>
          <w:noProof/>
        </w:rPr>
      </w:r>
      <w:r>
        <w:rPr>
          <w:noProof/>
        </w:rPr>
        <w:fldChar w:fldCharType="separate"/>
      </w:r>
      <w:r>
        <w:rPr>
          <w:noProof/>
        </w:rPr>
        <w:t>39</w:t>
      </w:r>
      <w:r>
        <w:rPr>
          <w:noProof/>
        </w:rPr>
        <w:fldChar w:fldCharType="end"/>
      </w:r>
    </w:p>
    <w:p w14:paraId="074200D1" w14:textId="35DD089F" w:rsidR="00977EEE" w:rsidRDefault="00977EEE">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_Toc123577344 \h </w:instrText>
      </w:r>
      <w:r>
        <w:rPr>
          <w:noProof/>
        </w:rPr>
      </w:r>
      <w:r>
        <w:rPr>
          <w:noProof/>
        </w:rPr>
        <w:fldChar w:fldCharType="separate"/>
      </w:r>
      <w:r>
        <w:rPr>
          <w:noProof/>
        </w:rPr>
        <w:t>40</w:t>
      </w:r>
      <w:r>
        <w:rPr>
          <w:noProof/>
        </w:rPr>
        <w:fldChar w:fldCharType="end"/>
      </w:r>
    </w:p>
    <w:p w14:paraId="0A2616DD" w14:textId="07B43E21" w:rsidR="00977EEE" w:rsidRDefault="00977EEE">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_Toc123577345 \h </w:instrText>
      </w:r>
      <w:r>
        <w:rPr>
          <w:noProof/>
        </w:rPr>
      </w:r>
      <w:r>
        <w:rPr>
          <w:noProof/>
        </w:rPr>
        <w:fldChar w:fldCharType="separate"/>
      </w:r>
      <w:r>
        <w:rPr>
          <w:noProof/>
        </w:rPr>
        <w:t>43</w:t>
      </w:r>
      <w:r>
        <w:rPr>
          <w:noProof/>
        </w:rPr>
        <w:fldChar w:fldCharType="end"/>
      </w:r>
    </w:p>
    <w:p w14:paraId="7247D3F4" w14:textId="06D3A9FE" w:rsidR="00977EEE" w:rsidRDefault="00977EEE">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fldLock="1"/>
      </w:r>
      <w:r>
        <w:rPr>
          <w:noProof/>
        </w:rPr>
        <w:instrText xml:space="preserve"> PAGEREF _Toc123577346 \h </w:instrText>
      </w:r>
      <w:r>
        <w:rPr>
          <w:noProof/>
        </w:rPr>
      </w:r>
      <w:r>
        <w:rPr>
          <w:noProof/>
        </w:rPr>
        <w:fldChar w:fldCharType="separate"/>
      </w:r>
      <w:r>
        <w:rPr>
          <w:noProof/>
        </w:rPr>
        <w:t>44</w:t>
      </w:r>
      <w:r>
        <w:rPr>
          <w:noProof/>
        </w:rPr>
        <w:fldChar w:fldCharType="end"/>
      </w:r>
    </w:p>
    <w:p w14:paraId="489B3645" w14:textId="388746F1" w:rsidR="00977EEE" w:rsidRDefault="00977EEE">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_Toc123577347 \h </w:instrText>
      </w:r>
      <w:r>
        <w:rPr>
          <w:noProof/>
        </w:rPr>
      </w:r>
      <w:r>
        <w:rPr>
          <w:noProof/>
        </w:rPr>
        <w:fldChar w:fldCharType="separate"/>
      </w:r>
      <w:r>
        <w:rPr>
          <w:noProof/>
        </w:rPr>
        <w:t>45</w:t>
      </w:r>
      <w:r>
        <w:rPr>
          <w:noProof/>
        </w:rPr>
        <w:fldChar w:fldCharType="end"/>
      </w:r>
    </w:p>
    <w:p w14:paraId="057DCE03" w14:textId="4703492C" w:rsidR="00977EEE" w:rsidRDefault="00977EEE">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_Toc123577348 \h </w:instrText>
      </w:r>
      <w:r>
        <w:rPr>
          <w:noProof/>
        </w:rPr>
      </w:r>
      <w:r>
        <w:rPr>
          <w:noProof/>
        </w:rPr>
        <w:fldChar w:fldCharType="separate"/>
      </w:r>
      <w:r>
        <w:rPr>
          <w:noProof/>
        </w:rPr>
        <w:t>46</w:t>
      </w:r>
      <w:r>
        <w:rPr>
          <w:noProof/>
        </w:rPr>
        <w:fldChar w:fldCharType="end"/>
      </w:r>
    </w:p>
    <w:p w14:paraId="4654ED81" w14:textId="7FC98267" w:rsidR="00977EEE" w:rsidRDefault="00977EEE">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_Toc123577349 \h </w:instrText>
      </w:r>
      <w:r>
        <w:rPr>
          <w:noProof/>
        </w:rPr>
      </w:r>
      <w:r>
        <w:rPr>
          <w:noProof/>
        </w:rPr>
        <w:fldChar w:fldCharType="separate"/>
      </w:r>
      <w:r>
        <w:rPr>
          <w:noProof/>
        </w:rPr>
        <w:t>46</w:t>
      </w:r>
      <w:r>
        <w:rPr>
          <w:noProof/>
        </w:rPr>
        <w:fldChar w:fldCharType="end"/>
      </w:r>
    </w:p>
    <w:p w14:paraId="43285258" w14:textId="2BEA06EB" w:rsidR="00977EEE" w:rsidRDefault="00977EEE">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_Toc123577350 \h </w:instrText>
      </w:r>
      <w:r>
        <w:rPr>
          <w:noProof/>
        </w:rPr>
      </w:r>
      <w:r>
        <w:rPr>
          <w:noProof/>
        </w:rPr>
        <w:fldChar w:fldCharType="separate"/>
      </w:r>
      <w:r>
        <w:rPr>
          <w:noProof/>
        </w:rPr>
        <w:t>47</w:t>
      </w:r>
      <w:r>
        <w:rPr>
          <w:noProof/>
        </w:rPr>
        <w:fldChar w:fldCharType="end"/>
      </w:r>
    </w:p>
    <w:p w14:paraId="7CEBC3B2" w14:textId="310B4551" w:rsidR="00977EEE" w:rsidRDefault="00977EEE">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_Toc123577351 \h </w:instrText>
      </w:r>
      <w:r>
        <w:rPr>
          <w:noProof/>
        </w:rPr>
      </w:r>
      <w:r>
        <w:rPr>
          <w:noProof/>
        </w:rPr>
        <w:fldChar w:fldCharType="separate"/>
      </w:r>
      <w:r>
        <w:rPr>
          <w:noProof/>
        </w:rPr>
        <w:t>47</w:t>
      </w:r>
      <w:r>
        <w:rPr>
          <w:noProof/>
        </w:rPr>
        <w:fldChar w:fldCharType="end"/>
      </w:r>
    </w:p>
    <w:p w14:paraId="7BBF79AC" w14:textId="3A95BC72" w:rsidR="00977EEE" w:rsidRDefault="00977EEE">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_Toc123577352 \h </w:instrText>
      </w:r>
      <w:r>
        <w:rPr>
          <w:noProof/>
        </w:rPr>
      </w:r>
      <w:r>
        <w:rPr>
          <w:noProof/>
        </w:rPr>
        <w:fldChar w:fldCharType="separate"/>
      </w:r>
      <w:r>
        <w:rPr>
          <w:noProof/>
        </w:rPr>
        <w:t>47</w:t>
      </w:r>
      <w:r>
        <w:rPr>
          <w:noProof/>
        </w:rPr>
        <w:fldChar w:fldCharType="end"/>
      </w:r>
    </w:p>
    <w:p w14:paraId="7BABBEFB" w14:textId="1405D5B3" w:rsidR="00977EEE" w:rsidRDefault="00977EEE">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_Toc123577353 \h </w:instrText>
      </w:r>
      <w:r>
        <w:rPr>
          <w:noProof/>
        </w:rPr>
      </w:r>
      <w:r>
        <w:rPr>
          <w:noProof/>
        </w:rPr>
        <w:fldChar w:fldCharType="separate"/>
      </w:r>
      <w:r>
        <w:rPr>
          <w:noProof/>
        </w:rPr>
        <w:t>47</w:t>
      </w:r>
      <w:r>
        <w:rPr>
          <w:noProof/>
        </w:rPr>
        <w:fldChar w:fldCharType="end"/>
      </w:r>
    </w:p>
    <w:p w14:paraId="06CA9AFF" w14:textId="64418604" w:rsidR="00977EEE" w:rsidRDefault="00977EEE">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_Toc123577354 \h </w:instrText>
      </w:r>
      <w:r>
        <w:rPr>
          <w:noProof/>
        </w:rPr>
      </w:r>
      <w:r>
        <w:rPr>
          <w:noProof/>
        </w:rPr>
        <w:fldChar w:fldCharType="separate"/>
      </w:r>
      <w:r>
        <w:rPr>
          <w:noProof/>
        </w:rPr>
        <w:t>48</w:t>
      </w:r>
      <w:r>
        <w:rPr>
          <w:noProof/>
        </w:rPr>
        <w:fldChar w:fldCharType="end"/>
      </w:r>
    </w:p>
    <w:p w14:paraId="25A8ED33" w14:textId="403F9205" w:rsidR="00977EEE" w:rsidRDefault="00977EEE">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_Toc123577355 \h </w:instrText>
      </w:r>
      <w:r>
        <w:rPr>
          <w:noProof/>
        </w:rPr>
      </w:r>
      <w:r>
        <w:rPr>
          <w:noProof/>
        </w:rPr>
        <w:fldChar w:fldCharType="separate"/>
      </w:r>
      <w:r>
        <w:rPr>
          <w:noProof/>
        </w:rPr>
        <w:t>48</w:t>
      </w:r>
      <w:r>
        <w:rPr>
          <w:noProof/>
        </w:rPr>
        <w:fldChar w:fldCharType="end"/>
      </w:r>
    </w:p>
    <w:p w14:paraId="5CA078B8" w14:textId="46D46A49" w:rsidR="00977EEE" w:rsidRDefault="00977EEE">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_Toc123577356 \h </w:instrText>
      </w:r>
      <w:r>
        <w:rPr>
          <w:noProof/>
        </w:rPr>
      </w:r>
      <w:r>
        <w:rPr>
          <w:noProof/>
        </w:rPr>
        <w:fldChar w:fldCharType="separate"/>
      </w:r>
      <w:r>
        <w:rPr>
          <w:noProof/>
        </w:rPr>
        <w:t>48</w:t>
      </w:r>
      <w:r>
        <w:rPr>
          <w:noProof/>
        </w:rPr>
        <w:fldChar w:fldCharType="end"/>
      </w:r>
    </w:p>
    <w:p w14:paraId="134417B8" w14:textId="67FF6BE2" w:rsidR="00977EEE" w:rsidRDefault="00977EEE">
      <w:pPr>
        <w:pStyle w:val="TOC4"/>
        <w:rPr>
          <w:rFonts w:asciiTheme="minorHAnsi" w:eastAsiaTheme="minorEastAsia" w:hAnsiTheme="minorHAnsi" w:cstheme="minorBidi"/>
          <w:noProof/>
          <w:sz w:val="22"/>
          <w:szCs w:val="22"/>
        </w:rPr>
      </w:pPr>
      <w:r>
        <w:rPr>
          <w:noProof/>
        </w:rPr>
        <w:lastRenderedPageBreak/>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_Toc123577357 \h </w:instrText>
      </w:r>
      <w:r>
        <w:rPr>
          <w:noProof/>
        </w:rPr>
      </w:r>
      <w:r>
        <w:rPr>
          <w:noProof/>
        </w:rPr>
        <w:fldChar w:fldCharType="separate"/>
      </w:r>
      <w:r>
        <w:rPr>
          <w:noProof/>
        </w:rPr>
        <w:t>48</w:t>
      </w:r>
      <w:r>
        <w:rPr>
          <w:noProof/>
        </w:rPr>
        <w:fldChar w:fldCharType="end"/>
      </w:r>
    </w:p>
    <w:p w14:paraId="364E9E66" w14:textId="534DC22D" w:rsidR="00977EEE" w:rsidRDefault="00977EEE">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_Toc123577358 \h </w:instrText>
      </w:r>
      <w:r>
        <w:rPr>
          <w:noProof/>
        </w:rPr>
      </w:r>
      <w:r>
        <w:rPr>
          <w:noProof/>
        </w:rPr>
        <w:fldChar w:fldCharType="separate"/>
      </w:r>
      <w:r>
        <w:rPr>
          <w:noProof/>
        </w:rPr>
        <w:t>48</w:t>
      </w:r>
      <w:r>
        <w:rPr>
          <w:noProof/>
        </w:rPr>
        <w:fldChar w:fldCharType="end"/>
      </w:r>
    </w:p>
    <w:p w14:paraId="011F7D82" w14:textId="4D2D0801" w:rsidR="00977EEE" w:rsidRDefault="00977EEE">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fldLock="1"/>
      </w:r>
      <w:r>
        <w:rPr>
          <w:noProof/>
        </w:rPr>
        <w:instrText xml:space="preserve"> PAGEREF _Toc123577359 \h </w:instrText>
      </w:r>
      <w:r>
        <w:rPr>
          <w:noProof/>
        </w:rPr>
      </w:r>
      <w:r>
        <w:rPr>
          <w:noProof/>
        </w:rPr>
        <w:fldChar w:fldCharType="separate"/>
      </w:r>
      <w:r>
        <w:rPr>
          <w:noProof/>
        </w:rPr>
        <w:t>49</w:t>
      </w:r>
      <w:r>
        <w:rPr>
          <w:noProof/>
        </w:rPr>
        <w:fldChar w:fldCharType="end"/>
      </w:r>
    </w:p>
    <w:p w14:paraId="301E9E86" w14:textId="38342DDB" w:rsidR="00977EEE" w:rsidRDefault="00977EEE">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_Toc123577360 \h </w:instrText>
      </w:r>
      <w:r>
        <w:rPr>
          <w:noProof/>
        </w:rPr>
      </w:r>
      <w:r>
        <w:rPr>
          <w:noProof/>
        </w:rPr>
        <w:fldChar w:fldCharType="separate"/>
      </w:r>
      <w:r>
        <w:rPr>
          <w:noProof/>
        </w:rPr>
        <w:t>49</w:t>
      </w:r>
      <w:r>
        <w:rPr>
          <w:noProof/>
        </w:rPr>
        <w:fldChar w:fldCharType="end"/>
      </w:r>
    </w:p>
    <w:p w14:paraId="21B43A4C" w14:textId="48D6769A" w:rsidR="00977EEE" w:rsidRDefault="00977EEE">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_Toc123577361 \h </w:instrText>
      </w:r>
      <w:r>
        <w:rPr>
          <w:noProof/>
        </w:rPr>
      </w:r>
      <w:r>
        <w:rPr>
          <w:noProof/>
        </w:rPr>
        <w:fldChar w:fldCharType="separate"/>
      </w:r>
      <w:r>
        <w:rPr>
          <w:noProof/>
        </w:rPr>
        <w:t>51</w:t>
      </w:r>
      <w:r>
        <w:rPr>
          <w:noProof/>
        </w:rPr>
        <w:fldChar w:fldCharType="end"/>
      </w:r>
    </w:p>
    <w:p w14:paraId="1A2D3CC2" w14:textId="748C25D3" w:rsidR="00977EEE" w:rsidRDefault="00977EEE">
      <w:pPr>
        <w:pStyle w:val="TOC5"/>
        <w:rPr>
          <w:rFonts w:asciiTheme="minorHAnsi" w:eastAsiaTheme="minorEastAsia" w:hAnsiTheme="minorHAnsi" w:cstheme="minorBidi"/>
          <w:noProof/>
          <w:sz w:val="22"/>
          <w:szCs w:val="22"/>
        </w:rPr>
      </w:pPr>
      <w:r w:rsidRPr="00F5603E">
        <w:rPr>
          <w:noProof/>
          <w:lang w:val="en-US"/>
        </w:rPr>
        <w:t>6.4.3.5.3</w:t>
      </w:r>
      <w:r>
        <w:rPr>
          <w:rFonts w:asciiTheme="minorHAnsi" w:eastAsiaTheme="minorEastAsia" w:hAnsiTheme="minorHAnsi" w:cstheme="minorBidi"/>
          <w:noProof/>
          <w:sz w:val="22"/>
          <w:szCs w:val="22"/>
        </w:rPr>
        <w:tab/>
      </w:r>
      <w:r w:rsidRPr="00F5603E">
        <w:rPr>
          <w:noProof/>
          <w:lang w:val="en-US"/>
        </w:rPr>
        <w:t>Usage of multi-connection mode (MCM)</w:t>
      </w:r>
      <w:r>
        <w:rPr>
          <w:noProof/>
        </w:rPr>
        <w:tab/>
      </w:r>
      <w:r>
        <w:rPr>
          <w:noProof/>
        </w:rPr>
        <w:fldChar w:fldCharType="begin" w:fldLock="1"/>
      </w:r>
      <w:r>
        <w:rPr>
          <w:noProof/>
        </w:rPr>
        <w:instrText xml:space="preserve"> PAGEREF _Toc123577362 \h </w:instrText>
      </w:r>
      <w:r>
        <w:rPr>
          <w:noProof/>
        </w:rPr>
      </w:r>
      <w:r>
        <w:rPr>
          <w:noProof/>
        </w:rPr>
        <w:fldChar w:fldCharType="separate"/>
      </w:r>
      <w:r>
        <w:rPr>
          <w:noProof/>
        </w:rPr>
        <w:t>52</w:t>
      </w:r>
      <w:r>
        <w:rPr>
          <w:noProof/>
        </w:rPr>
        <w:fldChar w:fldCharType="end"/>
      </w:r>
    </w:p>
    <w:p w14:paraId="548090B7" w14:textId="5C233963" w:rsidR="00977EEE" w:rsidRDefault="00977EEE">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_Toc123577363 \h </w:instrText>
      </w:r>
      <w:r>
        <w:rPr>
          <w:noProof/>
        </w:rPr>
      </w:r>
      <w:r>
        <w:rPr>
          <w:noProof/>
        </w:rPr>
        <w:fldChar w:fldCharType="separate"/>
      </w:r>
      <w:r>
        <w:rPr>
          <w:noProof/>
        </w:rPr>
        <w:t>53</w:t>
      </w:r>
      <w:r>
        <w:rPr>
          <w:noProof/>
        </w:rPr>
        <w:fldChar w:fldCharType="end"/>
      </w:r>
    </w:p>
    <w:p w14:paraId="633CA172" w14:textId="6ABA8075" w:rsidR="00977EEE" w:rsidRDefault="00977EEE">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_Toc123577364 \h </w:instrText>
      </w:r>
      <w:r>
        <w:rPr>
          <w:noProof/>
        </w:rPr>
      </w:r>
      <w:r>
        <w:rPr>
          <w:noProof/>
        </w:rPr>
        <w:fldChar w:fldCharType="separate"/>
      </w:r>
      <w:r>
        <w:rPr>
          <w:noProof/>
        </w:rPr>
        <w:t>54</w:t>
      </w:r>
      <w:r>
        <w:rPr>
          <w:noProof/>
        </w:rPr>
        <w:fldChar w:fldCharType="end"/>
      </w:r>
    </w:p>
    <w:p w14:paraId="280A7638" w14:textId="7F51E80C" w:rsidR="00977EEE" w:rsidRDefault="00977EEE">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_Toc123577365 \h </w:instrText>
      </w:r>
      <w:r>
        <w:rPr>
          <w:noProof/>
        </w:rPr>
      </w:r>
      <w:r>
        <w:rPr>
          <w:noProof/>
        </w:rPr>
        <w:fldChar w:fldCharType="separate"/>
      </w:r>
      <w:r>
        <w:rPr>
          <w:noProof/>
        </w:rPr>
        <w:t>54</w:t>
      </w:r>
      <w:r>
        <w:rPr>
          <w:noProof/>
        </w:rPr>
        <w:fldChar w:fldCharType="end"/>
      </w:r>
    </w:p>
    <w:p w14:paraId="34661A16" w14:textId="55ECA2F7" w:rsidR="00977EEE" w:rsidRDefault="00977EEE">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_Toc123577366 \h </w:instrText>
      </w:r>
      <w:r>
        <w:rPr>
          <w:noProof/>
        </w:rPr>
      </w:r>
      <w:r>
        <w:rPr>
          <w:noProof/>
        </w:rPr>
        <w:fldChar w:fldCharType="separate"/>
      </w:r>
      <w:r>
        <w:rPr>
          <w:noProof/>
        </w:rPr>
        <w:t>54</w:t>
      </w:r>
      <w:r>
        <w:rPr>
          <w:noProof/>
        </w:rPr>
        <w:fldChar w:fldCharType="end"/>
      </w:r>
    </w:p>
    <w:p w14:paraId="4C038C5E" w14:textId="46AC6167" w:rsidR="00977EEE" w:rsidRDefault="00977EEE">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fldLock="1"/>
      </w:r>
      <w:r>
        <w:rPr>
          <w:noProof/>
        </w:rPr>
        <w:instrText xml:space="preserve"> PAGEREF _Toc123577367 \h </w:instrText>
      </w:r>
      <w:r>
        <w:rPr>
          <w:noProof/>
        </w:rPr>
      </w:r>
      <w:r>
        <w:rPr>
          <w:noProof/>
        </w:rPr>
        <w:fldChar w:fldCharType="separate"/>
      </w:r>
      <w:r>
        <w:rPr>
          <w:noProof/>
        </w:rPr>
        <w:t>55</w:t>
      </w:r>
      <w:r>
        <w:rPr>
          <w:noProof/>
        </w:rPr>
        <w:fldChar w:fldCharType="end"/>
      </w:r>
    </w:p>
    <w:p w14:paraId="3F2CCBD7" w14:textId="0CD8D710" w:rsidR="00977EEE" w:rsidRDefault="00977EEE">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_Toc123577368 \h </w:instrText>
      </w:r>
      <w:r>
        <w:rPr>
          <w:noProof/>
        </w:rPr>
      </w:r>
      <w:r>
        <w:rPr>
          <w:noProof/>
        </w:rPr>
        <w:fldChar w:fldCharType="separate"/>
      </w:r>
      <w:r>
        <w:rPr>
          <w:noProof/>
        </w:rPr>
        <w:t>56</w:t>
      </w:r>
      <w:r>
        <w:rPr>
          <w:noProof/>
        </w:rPr>
        <w:fldChar w:fldCharType="end"/>
      </w:r>
    </w:p>
    <w:p w14:paraId="3494BAD7" w14:textId="14F917E1" w:rsidR="00977EEE" w:rsidRDefault="00977EEE">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_Toc123577369 \h </w:instrText>
      </w:r>
      <w:r>
        <w:rPr>
          <w:noProof/>
        </w:rPr>
      </w:r>
      <w:r>
        <w:rPr>
          <w:noProof/>
        </w:rPr>
        <w:fldChar w:fldCharType="separate"/>
      </w:r>
      <w:r>
        <w:rPr>
          <w:noProof/>
        </w:rPr>
        <w:t>56</w:t>
      </w:r>
      <w:r>
        <w:rPr>
          <w:noProof/>
        </w:rPr>
        <w:fldChar w:fldCharType="end"/>
      </w:r>
    </w:p>
    <w:p w14:paraId="48D0ABBD" w14:textId="37D6E16E" w:rsidR="00977EEE" w:rsidRDefault="00977EEE">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F5603E">
        <w:rPr>
          <w:noProof/>
          <w:lang w:val="en-US" w:eastAsia="de-DE"/>
        </w:rPr>
        <w:t xml:space="preserve"> authentication and authorization</w:t>
      </w:r>
      <w:r>
        <w:rPr>
          <w:noProof/>
        </w:rPr>
        <w:tab/>
      </w:r>
      <w:r>
        <w:rPr>
          <w:noProof/>
        </w:rPr>
        <w:fldChar w:fldCharType="begin" w:fldLock="1"/>
      </w:r>
      <w:r>
        <w:rPr>
          <w:noProof/>
        </w:rPr>
        <w:instrText xml:space="preserve"> PAGEREF _Toc123577370 \h </w:instrText>
      </w:r>
      <w:r>
        <w:rPr>
          <w:noProof/>
        </w:rPr>
      </w:r>
      <w:r>
        <w:rPr>
          <w:noProof/>
        </w:rPr>
        <w:fldChar w:fldCharType="separate"/>
      </w:r>
      <w:r>
        <w:rPr>
          <w:noProof/>
        </w:rPr>
        <w:t>56</w:t>
      </w:r>
      <w:r>
        <w:rPr>
          <w:noProof/>
        </w:rPr>
        <w:fldChar w:fldCharType="end"/>
      </w:r>
    </w:p>
    <w:p w14:paraId="08593F24" w14:textId="7AB7AD91" w:rsidR="00977EEE" w:rsidRDefault="00977EEE">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_Toc123577371 \h </w:instrText>
      </w:r>
      <w:r>
        <w:rPr>
          <w:noProof/>
        </w:rPr>
      </w:r>
      <w:r>
        <w:rPr>
          <w:noProof/>
        </w:rPr>
        <w:fldChar w:fldCharType="separate"/>
      </w:r>
      <w:r>
        <w:rPr>
          <w:noProof/>
        </w:rPr>
        <w:t>56</w:t>
      </w:r>
      <w:r>
        <w:rPr>
          <w:noProof/>
        </w:rPr>
        <w:fldChar w:fldCharType="end"/>
      </w:r>
    </w:p>
    <w:p w14:paraId="62D7F482" w14:textId="4A71184D" w:rsidR="00977EEE" w:rsidRDefault="00977EEE">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_Toc123577372 \h </w:instrText>
      </w:r>
      <w:r>
        <w:rPr>
          <w:noProof/>
        </w:rPr>
      </w:r>
      <w:r>
        <w:rPr>
          <w:noProof/>
        </w:rPr>
        <w:fldChar w:fldCharType="separate"/>
      </w:r>
      <w:r>
        <w:rPr>
          <w:noProof/>
        </w:rPr>
        <w:t>56</w:t>
      </w:r>
      <w:r>
        <w:rPr>
          <w:noProof/>
        </w:rPr>
        <w:fldChar w:fldCharType="end"/>
      </w:r>
    </w:p>
    <w:p w14:paraId="11CC146B" w14:textId="310A438F" w:rsidR="00977EEE" w:rsidRDefault="00977EEE">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_Toc123577373 \h </w:instrText>
      </w:r>
      <w:r>
        <w:rPr>
          <w:noProof/>
        </w:rPr>
      </w:r>
      <w:r>
        <w:rPr>
          <w:noProof/>
        </w:rPr>
        <w:fldChar w:fldCharType="separate"/>
      </w:r>
      <w:r>
        <w:rPr>
          <w:noProof/>
        </w:rPr>
        <w:t>56</w:t>
      </w:r>
      <w:r>
        <w:rPr>
          <w:noProof/>
        </w:rPr>
        <w:fldChar w:fldCharType="end"/>
      </w:r>
    </w:p>
    <w:p w14:paraId="5D3803A4" w14:textId="2557B1A1" w:rsidR="00977EEE" w:rsidRDefault="00977EEE">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fldLock="1"/>
      </w:r>
      <w:r>
        <w:rPr>
          <w:noProof/>
        </w:rPr>
        <w:instrText xml:space="preserve"> PAGEREF _Toc123577374 \h </w:instrText>
      </w:r>
      <w:r>
        <w:rPr>
          <w:noProof/>
        </w:rPr>
      </w:r>
      <w:r>
        <w:rPr>
          <w:noProof/>
        </w:rPr>
        <w:fldChar w:fldCharType="separate"/>
      </w:r>
      <w:r>
        <w:rPr>
          <w:noProof/>
        </w:rPr>
        <w:t>57</w:t>
      </w:r>
      <w:r>
        <w:rPr>
          <w:noProof/>
        </w:rPr>
        <w:fldChar w:fldCharType="end"/>
      </w:r>
    </w:p>
    <w:p w14:paraId="48F0A250" w14:textId="3B3DEB8B" w:rsidR="00977EEE" w:rsidRDefault="00977EEE">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_Toc123577375 \h </w:instrText>
      </w:r>
      <w:r>
        <w:rPr>
          <w:noProof/>
        </w:rPr>
      </w:r>
      <w:r>
        <w:rPr>
          <w:noProof/>
        </w:rPr>
        <w:fldChar w:fldCharType="separate"/>
      </w:r>
      <w:r>
        <w:rPr>
          <w:noProof/>
        </w:rPr>
        <w:t>57</w:t>
      </w:r>
      <w:r>
        <w:rPr>
          <w:noProof/>
        </w:rPr>
        <w:fldChar w:fldCharType="end"/>
      </w:r>
    </w:p>
    <w:p w14:paraId="528FBAF1" w14:textId="34F40F06" w:rsidR="00977EEE" w:rsidRDefault="00977EEE">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_Toc123577376 \h </w:instrText>
      </w:r>
      <w:r>
        <w:rPr>
          <w:noProof/>
        </w:rPr>
      </w:r>
      <w:r>
        <w:rPr>
          <w:noProof/>
        </w:rPr>
        <w:fldChar w:fldCharType="separate"/>
      </w:r>
      <w:r>
        <w:rPr>
          <w:noProof/>
        </w:rPr>
        <w:t>57</w:t>
      </w:r>
      <w:r>
        <w:rPr>
          <w:noProof/>
        </w:rPr>
        <w:fldChar w:fldCharType="end"/>
      </w:r>
    </w:p>
    <w:p w14:paraId="6F038E42" w14:textId="0AFBE9E2" w:rsidR="00977EEE" w:rsidRDefault="00977EEE">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fldLock="1"/>
      </w:r>
      <w:r>
        <w:rPr>
          <w:noProof/>
        </w:rPr>
        <w:instrText xml:space="preserve"> PAGEREF _Toc123577377 \h </w:instrText>
      </w:r>
      <w:r>
        <w:rPr>
          <w:noProof/>
        </w:rPr>
      </w:r>
      <w:r>
        <w:rPr>
          <w:noProof/>
        </w:rPr>
        <w:fldChar w:fldCharType="separate"/>
      </w:r>
      <w:r>
        <w:rPr>
          <w:noProof/>
        </w:rPr>
        <w:t>57</w:t>
      </w:r>
      <w:r>
        <w:rPr>
          <w:noProof/>
        </w:rPr>
        <w:fldChar w:fldCharType="end"/>
      </w:r>
    </w:p>
    <w:p w14:paraId="76756A97" w14:textId="240C735B" w:rsidR="00977EEE" w:rsidRDefault="00977EEE">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_Toc123577378 \h </w:instrText>
      </w:r>
      <w:r>
        <w:rPr>
          <w:noProof/>
        </w:rPr>
      </w:r>
      <w:r>
        <w:rPr>
          <w:noProof/>
        </w:rPr>
        <w:fldChar w:fldCharType="separate"/>
      </w:r>
      <w:r>
        <w:rPr>
          <w:noProof/>
        </w:rPr>
        <w:t>58</w:t>
      </w:r>
      <w:r>
        <w:rPr>
          <w:noProof/>
        </w:rPr>
        <w:fldChar w:fldCharType="end"/>
      </w:r>
    </w:p>
    <w:p w14:paraId="1187235C" w14:textId="713E9DB0" w:rsidR="00977EEE" w:rsidRDefault="00977EEE">
      <w:pPr>
        <w:pStyle w:val="TOC3"/>
        <w:rPr>
          <w:rFonts w:asciiTheme="minorHAnsi" w:eastAsiaTheme="minorEastAsia" w:hAnsiTheme="minorHAnsi" w:cstheme="minorBidi"/>
          <w:noProof/>
          <w:sz w:val="22"/>
          <w:szCs w:val="22"/>
        </w:rPr>
      </w:pPr>
      <w:r w:rsidRPr="00F5603E">
        <w:rPr>
          <w:noProof/>
          <w:lang w:val="en-US"/>
        </w:rPr>
        <w:t>6.5.3</w:t>
      </w:r>
      <w:r>
        <w:rPr>
          <w:rFonts w:asciiTheme="minorHAnsi" w:eastAsiaTheme="minorEastAsia" w:hAnsiTheme="minorHAnsi" w:cstheme="minorBidi"/>
          <w:noProof/>
          <w:sz w:val="22"/>
          <w:szCs w:val="22"/>
        </w:rPr>
        <w:tab/>
      </w:r>
      <w:r w:rsidRPr="00F5603E">
        <w:rPr>
          <w:noProof/>
          <w:lang w:val="en-US"/>
        </w:rPr>
        <w:t>Multiple PDN support for untrusted non-3GPP access network</w:t>
      </w:r>
      <w:r>
        <w:rPr>
          <w:noProof/>
        </w:rPr>
        <w:tab/>
      </w:r>
      <w:r>
        <w:rPr>
          <w:noProof/>
        </w:rPr>
        <w:fldChar w:fldCharType="begin" w:fldLock="1"/>
      </w:r>
      <w:r>
        <w:rPr>
          <w:noProof/>
        </w:rPr>
        <w:instrText xml:space="preserve"> PAGEREF _Toc123577379 \h </w:instrText>
      </w:r>
      <w:r>
        <w:rPr>
          <w:noProof/>
        </w:rPr>
      </w:r>
      <w:r>
        <w:rPr>
          <w:noProof/>
        </w:rPr>
        <w:fldChar w:fldCharType="separate"/>
      </w:r>
      <w:r>
        <w:rPr>
          <w:noProof/>
        </w:rPr>
        <w:t>58</w:t>
      </w:r>
      <w:r>
        <w:rPr>
          <w:noProof/>
        </w:rPr>
        <w:fldChar w:fldCharType="end"/>
      </w:r>
    </w:p>
    <w:p w14:paraId="086447AF" w14:textId="5C42F920" w:rsidR="00977EEE" w:rsidRDefault="00977EEE">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F5603E">
        <w:rPr>
          <w:noProof/>
          <w:vertAlign w:val="superscript"/>
        </w:rPr>
        <w:t>®</w:t>
      </w:r>
      <w:r>
        <w:rPr>
          <w:noProof/>
        </w:rPr>
        <w:t xml:space="preserve"> HRPD Access)</w:t>
      </w:r>
      <w:r>
        <w:rPr>
          <w:noProof/>
        </w:rPr>
        <w:tab/>
      </w:r>
      <w:r>
        <w:rPr>
          <w:noProof/>
        </w:rPr>
        <w:fldChar w:fldCharType="begin" w:fldLock="1"/>
      </w:r>
      <w:r>
        <w:rPr>
          <w:noProof/>
        </w:rPr>
        <w:instrText xml:space="preserve"> PAGEREF _Toc123577380 \h </w:instrText>
      </w:r>
      <w:r>
        <w:rPr>
          <w:noProof/>
        </w:rPr>
      </w:r>
      <w:r>
        <w:rPr>
          <w:noProof/>
        </w:rPr>
        <w:fldChar w:fldCharType="separate"/>
      </w:r>
      <w:r>
        <w:rPr>
          <w:noProof/>
        </w:rPr>
        <w:t>59</w:t>
      </w:r>
      <w:r>
        <w:rPr>
          <w:noProof/>
        </w:rPr>
        <w:fldChar w:fldCharType="end"/>
      </w:r>
    </w:p>
    <w:p w14:paraId="0A1EAE17" w14:textId="4B1FC1E7" w:rsidR="00977EEE" w:rsidRDefault="00977EEE">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_Toc123577381 \h </w:instrText>
      </w:r>
      <w:r>
        <w:rPr>
          <w:noProof/>
        </w:rPr>
      </w:r>
      <w:r>
        <w:rPr>
          <w:noProof/>
        </w:rPr>
        <w:fldChar w:fldCharType="separate"/>
      </w:r>
      <w:r>
        <w:rPr>
          <w:noProof/>
        </w:rPr>
        <w:t>59</w:t>
      </w:r>
      <w:r>
        <w:rPr>
          <w:noProof/>
        </w:rPr>
        <w:fldChar w:fldCharType="end"/>
      </w:r>
    </w:p>
    <w:p w14:paraId="56094D98" w14:textId="2C4C5321" w:rsidR="00977EEE" w:rsidRDefault="00977EEE">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_Toc123577382 \h </w:instrText>
      </w:r>
      <w:r>
        <w:rPr>
          <w:noProof/>
        </w:rPr>
      </w:r>
      <w:r>
        <w:rPr>
          <w:noProof/>
        </w:rPr>
        <w:fldChar w:fldCharType="separate"/>
      </w:r>
      <w:r>
        <w:rPr>
          <w:noProof/>
        </w:rPr>
        <w:t>60</w:t>
      </w:r>
      <w:r>
        <w:rPr>
          <w:noProof/>
        </w:rPr>
        <w:fldChar w:fldCharType="end"/>
      </w:r>
    </w:p>
    <w:p w14:paraId="3DF2A4A0" w14:textId="39E003E1" w:rsidR="00977EEE" w:rsidRDefault="00977EEE">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_Toc123577383 \h </w:instrText>
      </w:r>
      <w:r>
        <w:rPr>
          <w:noProof/>
        </w:rPr>
      </w:r>
      <w:r>
        <w:rPr>
          <w:noProof/>
        </w:rPr>
        <w:fldChar w:fldCharType="separate"/>
      </w:r>
      <w:r>
        <w:rPr>
          <w:noProof/>
        </w:rPr>
        <w:t>60</w:t>
      </w:r>
      <w:r>
        <w:rPr>
          <w:noProof/>
        </w:rPr>
        <w:fldChar w:fldCharType="end"/>
      </w:r>
    </w:p>
    <w:p w14:paraId="20A250E3" w14:textId="7446DCD5" w:rsidR="00977EEE" w:rsidRDefault="00977EEE">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_Toc123577384 \h </w:instrText>
      </w:r>
      <w:r>
        <w:rPr>
          <w:noProof/>
        </w:rPr>
      </w:r>
      <w:r>
        <w:rPr>
          <w:noProof/>
        </w:rPr>
        <w:fldChar w:fldCharType="separate"/>
      </w:r>
      <w:r>
        <w:rPr>
          <w:noProof/>
        </w:rPr>
        <w:t>60</w:t>
      </w:r>
      <w:r>
        <w:rPr>
          <w:noProof/>
        </w:rPr>
        <w:fldChar w:fldCharType="end"/>
      </w:r>
    </w:p>
    <w:p w14:paraId="0E05E83D" w14:textId="0E5B674B" w:rsidR="00977EEE" w:rsidRDefault="00977EEE">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F5603E">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_Toc123577385 \h </w:instrText>
      </w:r>
      <w:r>
        <w:rPr>
          <w:noProof/>
        </w:rPr>
      </w:r>
      <w:r>
        <w:rPr>
          <w:noProof/>
        </w:rPr>
        <w:fldChar w:fldCharType="separate"/>
      </w:r>
      <w:r>
        <w:rPr>
          <w:noProof/>
        </w:rPr>
        <w:t>60</w:t>
      </w:r>
      <w:r>
        <w:rPr>
          <w:noProof/>
        </w:rPr>
        <w:fldChar w:fldCharType="end"/>
      </w:r>
    </w:p>
    <w:p w14:paraId="13AB227C" w14:textId="25FD64EB" w:rsidR="00977EEE" w:rsidRDefault="00977EEE">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fldLock="1"/>
      </w:r>
      <w:r>
        <w:rPr>
          <w:noProof/>
        </w:rPr>
        <w:instrText xml:space="preserve"> PAGEREF _Toc123577386 \h </w:instrText>
      </w:r>
      <w:r>
        <w:rPr>
          <w:noProof/>
        </w:rPr>
      </w:r>
      <w:r>
        <w:rPr>
          <w:noProof/>
        </w:rPr>
        <w:fldChar w:fldCharType="separate"/>
      </w:r>
      <w:r>
        <w:rPr>
          <w:noProof/>
        </w:rPr>
        <w:t>60</w:t>
      </w:r>
      <w:r>
        <w:rPr>
          <w:noProof/>
        </w:rPr>
        <w:fldChar w:fldCharType="end"/>
      </w:r>
    </w:p>
    <w:p w14:paraId="2756BCF9" w14:textId="29276F20" w:rsidR="00977EEE" w:rsidRDefault="00977EEE">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_Toc123577387 \h </w:instrText>
      </w:r>
      <w:r>
        <w:rPr>
          <w:noProof/>
        </w:rPr>
      </w:r>
      <w:r>
        <w:rPr>
          <w:noProof/>
        </w:rPr>
        <w:fldChar w:fldCharType="separate"/>
      </w:r>
      <w:r>
        <w:rPr>
          <w:noProof/>
        </w:rPr>
        <w:t>60</w:t>
      </w:r>
      <w:r>
        <w:rPr>
          <w:noProof/>
        </w:rPr>
        <w:fldChar w:fldCharType="end"/>
      </w:r>
    </w:p>
    <w:p w14:paraId="459C72B3" w14:textId="2DB5B08D" w:rsidR="00977EEE" w:rsidRDefault="00977EEE">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_Toc123577388 \h </w:instrText>
      </w:r>
      <w:r>
        <w:rPr>
          <w:noProof/>
        </w:rPr>
      </w:r>
      <w:r>
        <w:rPr>
          <w:noProof/>
        </w:rPr>
        <w:fldChar w:fldCharType="separate"/>
      </w:r>
      <w:r>
        <w:rPr>
          <w:noProof/>
        </w:rPr>
        <w:t>60</w:t>
      </w:r>
      <w:r>
        <w:rPr>
          <w:noProof/>
        </w:rPr>
        <w:fldChar w:fldCharType="end"/>
      </w:r>
    </w:p>
    <w:p w14:paraId="1DE9197E" w14:textId="03D35FA5" w:rsidR="00977EEE" w:rsidRDefault="00977EEE">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F5603E">
        <w:rPr>
          <w:noProof/>
          <w:lang w:val="en-US" w:eastAsia="de-DE"/>
        </w:rPr>
        <w:t>Authentication and authorization for accessing EPC</w:t>
      </w:r>
      <w:r>
        <w:rPr>
          <w:noProof/>
        </w:rPr>
        <w:tab/>
      </w:r>
      <w:r>
        <w:rPr>
          <w:noProof/>
        </w:rPr>
        <w:fldChar w:fldCharType="begin" w:fldLock="1"/>
      </w:r>
      <w:r>
        <w:rPr>
          <w:noProof/>
        </w:rPr>
        <w:instrText xml:space="preserve"> PAGEREF _Toc123577389 \h </w:instrText>
      </w:r>
      <w:r>
        <w:rPr>
          <w:noProof/>
        </w:rPr>
      </w:r>
      <w:r>
        <w:rPr>
          <w:noProof/>
        </w:rPr>
        <w:fldChar w:fldCharType="separate"/>
      </w:r>
      <w:r>
        <w:rPr>
          <w:noProof/>
        </w:rPr>
        <w:t>60</w:t>
      </w:r>
      <w:r>
        <w:rPr>
          <w:noProof/>
        </w:rPr>
        <w:fldChar w:fldCharType="end"/>
      </w:r>
    </w:p>
    <w:p w14:paraId="1283AFCC" w14:textId="0E6A72DA" w:rsidR="00977EEE" w:rsidRDefault="00977EEE">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_Toc123577390 \h </w:instrText>
      </w:r>
      <w:r>
        <w:rPr>
          <w:noProof/>
        </w:rPr>
      </w:r>
      <w:r>
        <w:rPr>
          <w:noProof/>
        </w:rPr>
        <w:fldChar w:fldCharType="separate"/>
      </w:r>
      <w:r>
        <w:rPr>
          <w:noProof/>
        </w:rPr>
        <w:t>60</w:t>
      </w:r>
      <w:r>
        <w:rPr>
          <w:noProof/>
        </w:rPr>
        <w:fldChar w:fldCharType="end"/>
      </w:r>
    </w:p>
    <w:p w14:paraId="60FBE15A" w14:textId="074EA39B" w:rsidR="00977EEE" w:rsidRDefault="00977EEE">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_Toc123577391 \h </w:instrText>
      </w:r>
      <w:r>
        <w:rPr>
          <w:noProof/>
        </w:rPr>
      </w:r>
      <w:r>
        <w:rPr>
          <w:noProof/>
        </w:rPr>
        <w:fldChar w:fldCharType="separate"/>
      </w:r>
      <w:r>
        <w:rPr>
          <w:noProof/>
        </w:rPr>
        <w:t>60</w:t>
      </w:r>
      <w:r>
        <w:rPr>
          <w:noProof/>
        </w:rPr>
        <w:fldChar w:fldCharType="end"/>
      </w:r>
    </w:p>
    <w:p w14:paraId="3A011509" w14:textId="13E90128" w:rsidR="00977EEE" w:rsidRDefault="00977EEE">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_Toc123577392 \h </w:instrText>
      </w:r>
      <w:r>
        <w:rPr>
          <w:noProof/>
        </w:rPr>
      </w:r>
      <w:r>
        <w:rPr>
          <w:noProof/>
        </w:rPr>
        <w:fldChar w:fldCharType="separate"/>
      </w:r>
      <w:r>
        <w:rPr>
          <w:noProof/>
        </w:rPr>
        <w:t>61</w:t>
      </w:r>
      <w:r>
        <w:rPr>
          <w:noProof/>
        </w:rPr>
        <w:fldChar w:fldCharType="end"/>
      </w:r>
    </w:p>
    <w:p w14:paraId="5690BDDB" w14:textId="10E4D545" w:rsidR="00977EEE" w:rsidRDefault="00977EEE">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_Toc123577393 \h </w:instrText>
      </w:r>
      <w:r>
        <w:rPr>
          <w:noProof/>
        </w:rPr>
      </w:r>
      <w:r>
        <w:rPr>
          <w:noProof/>
        </w:rPr>
        <w:fldChar w:fldCharType="separate"/>
      </w:r>
      <w:r>
        <w:rPr>
          <w:noProof/>
        </w:rPr>
        <w:t>61</w:t>
      </w:r>
      <w:r>
        <w:rPr>
          <w:noProof/>
        </w:rPr>
        <w:fldChar w:fldCharType="end"/>
      </w:r>
    </w:p>
    <w:p w14:paraId="09D04E42" w14:textId="6074BB75" w:rsidR="00977EEE" w:rsidRDefault="00977EEE">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fldLock="1"/>
      </w:r>
      <w:r>
        <w:rPr>
          <w:noProof/>
        </w:rPr>
        <w:instrText xml:space="preserve"> PAGEREF _Toc123577394 \h </w:instrText>
      </w:r>
      <w:r>
        <w:rPr>
          <w:noProof/>
        </w:rPr>
      </w:r>
      <w:r>
        <w:rPr>
          <w:noProof/>
        </w:rPr>
        <w:fldChar w:fldCharType="separate"/>
      </w:r>
      <w:r>
        <w:rPr>
          <w:noProof/>
        </w:rPr>
        <w:t>61</w:t>
      </w:r>
      <w:r>
        <w:rPr>
          <w:noProof/>
        </w:rPr>
        <w:fldChar w:fldCharType="end"/>
      </w:r>
    </w:p>
    <w:p w14:paraId="1756E956" w14:textId="22BC4721" w:rsidR="00977EEE" w:rsidRDefault="00977EEE">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_Toc123577395 \h </w:instrText>
      </w:r>
      <w:r>
        <w:rPr>
          <w:noProof/>
        </w:rPr>
      </w:r>
      <w:r>
        <w:rPr>
          <w:noProof/>
        </w:rPr>
        <w:fldChar w:fldCharType="separate"/>
      </w:r>
      <w:r>
        <w:rPr>
          <w:noProof/>
        </w:rPr>
        <w:t>61</w:t>
      </w:r>
      <w:r>
        <w:rPr>
          <w:noProof/>
        </w:rPr>
        <w:fldChar w:fldCharType="end"/>
      </w:r>
    </w:p>
    <w:p w14:paraId="7C4233EC" w14:textId="4FB76BED" w:rsidR="00977EEE" w:rsidRDefault="00977EEE">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_Toc123577396 \h </w:instrText>
      </w:r>
      <w:r>
        <w:rPr>
          <w:noProof/>
        </w:rPr>
      </w:r>
      <w:r>
        <w:rPr>
          <w:noProof/>
        </w:rPr>
        <w:fldChar w:fldCharType="separate"/>
      </w:r>
      <w:r>
        <w:rPr>
          <w:noProof/>
        </w:rPr>
        <w:t>61</w:t>
      </w:r>
      <w:r>
        <w:rPr>
          <w:noProof/>
        </w:rPr>
        <w:fldChar w:fldCharType="end"/>
      </w:r>
    </w:p>
    <w:p w14:paraId="12CEE0F8" w14:textId="7BCF7951" w:rsidR="00977EEE" w:rsidRDefault="00977EEE">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_Toc123577397 \h </w:instrText>
      </w:r>
      <w:r>
        <w:rPr>
          <w:noProof/>
        </w:rPr>
      </w:r>
      <w:r>
        <w:rPr>
          <w:noProof/>
        </w:rPr>
        <w:fldChar w:fldCharType="separate"/>
      </w:r>
      <w:r>
        <w:rPr>
          <w:noProof/>
        </w:rPr>
        <w:t>61</w:t>
      </w:r>
      <w:r>
        <w:rPr>
          <w:noProof/>
        </w:rPr>
        <w:fldChar w:fldCharType="end"/>
      </w:r>
    </w:p>
    <w:p w14:paraId="259943DE" w14:textId="27D0DF69" w:rsidR="00977EEE" w:rsidRDefault="00977EEE">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_Toc123577398 \h </w:instrText>
      </w:r>
      <w:r>
        <w:rPr>
          <w:noProof/>
        </w:rPr>
      </w:r>
      <w:r>
        <w:rPr>
          <w:noProof/>
        </w:rPr>
        <w:fldChar w:fldCharType="separate"/>
      </w:r>
      <w:r>
        <w:rPr>
          <w:noProof/>
        </w:rPr>
        <w:t>61</w:t>
      </w:r>
      <w:r>
        <w:rPr>
          <w:noProof/>
        </w:rPr>
        <w:fldChar w:fldCharType="end"/>
      </w:r>
    </w:p>
    <w:p w14:paraId="03CD50DA" w14:textId="12A88142" w:rsidR="00977EEE" w:rsidRDefault="00977EEE">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fldLock="1"/>
      </w:r>
      <w:r>
        <w:rPr>
          <w:noProof/>
        </w:rPr>
        <w:instrText xml:space="preserve"> PAGEREF _Toc123577399 \h </w:instrText>
      </w:r>
      <w:r>
        <w:rPr>
          <w:noProof/>
        </w:rPr>
      </w:r>
      <w:r>
        <w:rPr>
          <w:noProof/>
        </w:rPr>
        <w:fldChar w:fldCharType="separate"/>
      </w:r>
      <w:r>
        <w:rPr>
          <w:noProof/>
        </w:rPr>
        <w:t>61</w:t>
      </w:r>
      <w:r>
        <w:rPr>
          <w:noProof/>
        </w:rPr>
        <w:fldChar w:fldCharType="end"/>
      </w:r>
    </w:p>
    <w:p w14:paraId="76A36D52" w14:textId="138BCF94" w:rsidR="00977EEE" w:rsidRDefault="00977EEE">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F5603E">
        <w:rPr>
          <w:bCs/>
          <w:noProof/>
        </w:rPr>
        <w:t>S</w:t>
      </w:r>
      <w:r>
        <w:rPr>
          <w:noProof/>
        </w:rPr>
        <w:t>election</w:t>
      </w:r>
      <w:r w:rsidRPr="00F5603E">
        <w:rPr>
          <w:bCs/>
          <w:noProof/>
        </w:rPr>
        <w:t xml:space="preserve"> of the Network Service Provider</w:t>
      </w:r>
      <w:r>
        <w:rPr>
          <w:noProof/>
        </w:rPr>
        <w:tab/>
      </w:r>
      <w:r>
        <w:rPr>
          <w:noProof/>
        </w:rPr>
        <w:fldChar w:fldCharType="begin" w:fldLock="1"/>
      </w:r>
      <w:r>
        <w:rPr>
          <w:noProof/>
        </w:rPr>
        <w:instrText xml:space="preserve"> PAGEREF _Toc123577400 \h </w:instrText>
      </w:r>
      <w:r>
        <w:rPr>
          <w:noProof/>
        </w:rPr>
      </w:r>
      <w:r>
        <w:rPr>
          <w:noProof/>
        </w:rPr>
        <w:fldChar w:fldCharType="separate"/>
      </w:r>
      <w:r>
        <w:rPr>
          <w:noProof/>
        </w:rPr>
        <w:t>62</w:t>
      </w:r>
      <w:r>
        <w:rPr>
          <w:noProof/>
        </w:rPr>
        <w:fldChar w:fldCharType="end"/>
      </w:r>
    </w:p>
    <w:p w14:paraId="76A5D07B" w14:textId="71D1B0B4" w:rsidR="00977EEE" w:rsidRDefault="00977EEE">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_Toc123577401 \h </w:instrText>
      </w:r>
      <w:r>
        <w:rPr>
          <w:noProof/>
        </w:rPr>
      </w:r>
      <w:r>
        <w:rPr>
          <w:noProof/>
        </w:rPr>
        <w:fldChar w:fldCharType="separate"/>
      </w:r>
      <w:r>
        <w:rPr>
          <w:noProof/>
        </w:rPr>
        <w:t>62</w:t>
      </w:r>
      <w:r>
        <w:rPr>
          <w:noProof/>
        </w:rPr>
        <w:fldChar w:fldCharType="end"/>
      </w:r>
    </w:p>
    <w:p w14:paraId="523BFBE3" w14:textId="1C3A5491" w:rsidR="00977EEE" w:rsidRDefault="00977EEE">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_Toc123577402 \h </w:instrText>
      </w:r>
      <w:r>
        <w:rPr>
          <w:noProof/>
        </w:rPr>
      </w:r>
      <w:r>
        <w:rPr>
          <w:noProof/>
        </w:rPr>
        <w:fldChar w:fldCharType="separate"/>
      </w:r>
      <w:r>
        <w:rPr>
          <w:noProof/>
        </w:rPr>
        <w:t>62</w:t>
      </w:r>
      <w:r>
        <w:rPr>
          <w:noProof/>
        </w:rPr>
        <w:fldChar w:fldCharType="end"/>
      </w:r>
    </w:p>
    <w:p w14:paraId="623B2162" w14:textId="0B657187" w:rsidR="00977EEE" w:rsidRDefault="00977EEE">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_Toc123577403 \h </w:instrText>
      </w:r>
      <w:r>
        <w:rPr>
          <w:noProof/>
        </w:rPr>
      </w:r>
      <w:r>
        <w:rPr>
          <w:noProof/>
        </w:rPr>
        <w:fldChar w:fldCharType="separate"/>
      </w:r>
      <w:r>
        <w:rPr>
          <w:noProof/>
        </w:rPr>
        <w:t>62</w:t>
      </w:r>
      <w:r>
        <w:rPr>
          <w:noProof/>
        </w:rPr>
        <w:fldChar w:fldCharType="end"/>
      </w:r>
    </w:p>
    <w:p w14:paraId="117C985A" w14:textId="407B2B4E" w:rsidR="00977EEE" w:rsidRDefault="00977EEE">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_Toc123577404 \h </w:instrText>
      </w:r>
      <w:r>
        <w:rPr>
          <w:noProof/>
        </w:rPr>
      </w:r>
      <w:r>
        <w:rPr>
          <w:noProof/>
        </w:rPr>
        <w:fldChar w:fldCharType="separate"/>
      </w:r>
      <w:r>
        <w:rPr>
          <w:noProof/>
        </w:rPr>
        <w:t>62</w:t>
      </w:r>
      <w:r>
        <w:rPr>
          <w:noProof/>
        </w:rPr>
        <w:fldChar w:fldCharType="end"/>
      </w:r>
    </w:p>
    <w:p w14:paraId="73ED6FD0" w14:textId="7FF9BB5E" w:rsidR="00977EEE" w:rsidRDefault="00977EEE">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fldLock="1"/>
      </w:r>
      <w:r>
        <w:rPr>
          <w:noProof/>
        </w:rPr>
        <w:instrText xml:space="preserve"> PAGEREF _Toc123577405 \h </w:instrText>
      </w:r>
      <w:r>
        <w:rPr>
          <w:noProof/>
        </w:rPr>
      </w:r>
      <w:r>
        <w:rPr>
          <w:noProof/>
        </w:rPr>
        <w:fldChar w:fldCharType="separate"/>
      </w:r>
      <w:r>
        <w:rPr>
          <w:noProof/>
        </w:rPr>
        <w:t>62</w:t>
      </w:r>
      <w:r>
        <w:rPr>
          <w:noProof/>
        </w:rPr>
        <w:fldChar w:fldCharType="end"/>
      </w:r>
    </w:p>
    <w:p w14:paraId="76E76476" w14:textId="59778863" w:rsidR="00977EEE" w:rsidRDefault="00977EEE">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_Toc123577406 \h </w:instrText>
      </w:r>
      <w:r>
        <w:rPr>
          <w:noProof/>
        </w:rPr>
      </w:r>
      <w:r>
        <w:rPr>
          <w:noProof/>
        </w:rPr>
        <w:fldChar w:fldCharType="separate"/>
      </w:r>
      <w:r>
        <w:rPr>
          <w:noProof/>
        </w:rPr>
        <w:t>62</w:t>
      </w:r>
      <w:r>
        <w:rPr>
          <w:noProof/>
        </w:rPr>
        <w:fldChar w:fldCharType="end"/>
      </w:r>
    </w:p>
    <w:p w14:paraId="26060445" w14:textId="38346D28" w:rsidR="00977EEE" w:rsidRDefault="00977EEE">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fldLock="1"/>
      </w:r>
      <w:r>
        <w:rPr>
          <w:noProof/>
        </w:rPr>
        <w:instrText xml:space="preserve"> PAGEREF _Toc123577407 \h </w:instrText>
      </w:r>
      <w:r>
        <w:rPr>
          <w:noProof/>
        </w:rPr>
      </w:r>
      <w:r>
        <w:rPr>
          <w:noProof/>
        </w:rPr>
        <w:fldChar w:fldCharType="separate"/>
      </w:r>
      <w:r>
        <w:rPr>
          <w:noProof/>
        </w:rPr>
        <w:t>63</w:t>
      </w:r>
      <w:r>
        <w:rPr>
          <w:noProof/>
        </w:rPr>
        <w:fldChar w:fldCharType="end"/>
      </w:r>
    </w:p>
    <w:p w14:paraId="4FDE9937" w14:textId="0AF48614" w:rsidR="00977EEE" w:rsidRDefault="00977EEE">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_Toc123577408 \h </w:instrText>
      </w:r>
      <w:r>
        <w:rPr>
          <w:noProof/>
        </w:rPr>
      </w:r>
      <w:r>
        <w:rPr>
          <w:noProof/>
        </w:rPr>
        <w:fldChar w:fldCharType="separate"/>
      </w:r>
      <w:r>
        <w:rPr>
          <w:noProof/>
        </w:rPr>
        <w:t>63</w:t>
      </w:r>
      <w:r>
        <w:rPr>
          <w:noProof/>
        </w:rPr>
        <w:fldChar w:fldCharType="end"/>
      </w:r>
    </w:p>
    <w:p w14:paraId="29A8BE21" w14:textId="6F56C80D" w:rsidR="00977EEE" w:rsidRDefault="00977EEE">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_Toc123577409 \h </w:instrText>
      </w:r>
      <w:r>
        <w:rPr>
          <w:noProof/>
        </w:rPr>
      </w:r>
      <w:r>
        <w:rPr>
          <w:noProof/>
        </w:rPr>
        <w:fldChar w:fldCharType="separate"/>
      </w:r>
      <w:r>
        <w:rPr>
          <w:noProof/>
        </w:rPr>
        <w:t>63</w:t>
      </w:r>
      <w:r>
        <w:rPr>
          <w:noProof/>
        </w:rPr>
        <w:fldChar w:fldCharType="end"/>
      </w:r>
    </w:p>
    <w:p w14:paraId="4992C816" w14:textId="0A0D0CFB" w:rsidR="00977EEE" w:rsidRDefault="00977EEE">
      <w:pPr>
        <w:pStyle w:val="TOC5"/>
        <w:rPr>
          <w:rFonts w:asciiTheme="minorHAnsi" w:eastAsiaTheme="minorEastAsia" w:hAnsiTheme="minorHAnsi" w:cstheme="minorBidi"/>
          <w:noProof/>
          <w:sz w:val="22"/>
          <w:szCs w:val="22"/>
        </w:rPr>
      </w:pPr>
      <w:r w:rsidRPr="00F5603E">
        <w:rPr>
          <w:noProof/>
          <w:lang w:val="en-US"/>
        </w:rPr>
        <w:t>6.8.2.2.1</w:t>
      </w:r>
      <w:r>
        <w:rPr>
          <w:rFonts w:asciiTheme="minorHAnsi" w:eastAsiaTheme="minorEastAsia" w:hAnsiTheme="minorHAnsi" w:cstheme="minorBidi"/>
          <w:noProof/>
          <w:sz w:val="22"/>
          <w:szCs w:val="22"/>
        </w:rPr>
        <w:tab/>
      </w:r>
      <w:r w:rsidRPr="00F5603E">
        <w:rPr>
          <w:noProof/>
          <w:lang w:val="en-US"/>
        </w:rPr>
        <w:t>UE discovering the ANDSF</w:t>
      </w:r>
      <w:r>
        <w:rPr>
          <w:noProof/>
        </w:rPr>
        <w:tab/>
      </w:r>
      <w:r>
        <w:rPr>
          <w:noProof/>
        </w:rPr>
        <w:fldChar w:fldCharType="begin" w:fldLock="1"/>
      </w:r>
      <w:r>
        <w:rPr>
          <w:noProof/>
        </w:rPr>
        <w:instrText xml:space="preserve"> PAGEREF _Toc123577410 \h </w:instrText>
      </w:r>
      <w:r>
        <w:rPr>
          <w:noProof/>
        </w:rPr>
      </w:r>
      <w:r>
        <w:rPr>
          <w:noProof/>
        </w:rPr>
        <w:fldChar w:fldCharType="separate"/>
      </w:r>
      <w:r>
        <w:rPr>
          <w:noProof/>
        </w:rPr>
        <w:t>63</w:t>
      </w:r>
      <w:r>
        <w:rPr>
          <w:noProof/>
        </w:rPr>
        <w:fldChar w:fldCharType="end"/>
      </w:r>
    </w:p>
    <w:p w14:paraId="1F12D481" w14:textId="260A3C1F" w:rsidR="00977EEE" w:rsidRDefault="00977EEE">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fldLock="1"/>
      </w:r>
      <w:r>
        <w:rPr>
          <w:noProof/>
        </w:rPr>
        <w:instrText xml:space="preserve"> PAGEREF _Toc123577411 \h </w:instrText>
      </w:r>
      <w:r>
        <w:rPr>
          <w:noProof/>
        </w:rPr>
      </w:r>
      <w:r>
        <w:rPr>
          <w:noProof/>
        </w:rPr>
        <w:fldChar w:fldCharType="separate"/>
      </w:r>
      <w:r>
        <w:rPr>
          <w:noProof/>
        </w:rPr>
        <w:t>64</w:t>
      </w:r>
      <w:r>
        <w:rPr>
          <w:noProof/>
        </w:rPr>
        <w:fldChar w:fldCharType="end"/>
      </w:r>
    </w:p>
    <w:p w14:paraId="306F0A8B" w14:textId="6DC3C91D" w:rsidR="00977EEE" w:rsidRDefault="00977EEE">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fldLock="1"/>
      </w:r>
      <w:r>
        <w:rPr>
          <w:noProof/>
        </w:rPr>
        <w:instrText xml:space="preserve"> PAGEREF _Toc123577412 \h </w:instrText>
      </w:r>
      <w:r>
        <w:rPr>
          <w:noProof/>
        </w:rPr>
      </w:r>
      <w:r>
        <w:rPr>
          <w:noProof/>
        </w:rPr>
        <w:fldChar w:fldCharType="separate"/>
      </w:r>
      <w:r>
        <w:rPr>
          <w:noProof/>
        </w:rPr>
        <w:t>64</w:t>
      </w:r>
      <w:r>
        <w:rPr>
          <w:noProof/>
        </w:rPr>
        <w:fldChar w:fldCharType="end"/>
      </w:r>
    </w:p>
    <w:p w14:paraId="2EF43A62" w14:textId="7C782F0C" w:rsidR="00977EEE" w:rsidRDefault="00977EEE">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fldLock="1"/>
      </w:r>
      <w:r>
        <w:rPr>
          <w:noProof/>
        </w:rPr>
        <w:instrText xml:space="preserve"> PAGEREF _Toc123577413 \h </w:instrText>
      </w:r>
      <w:r>
        <w:rPr>
          <w:noProof/>
        </w:rPr>
      </w:r>
      <w:r>
        <w:rPr>
          <w:noProof/>
        </w:rPr>
        <w:fldChar w:fldCharType="separate"/>
      </w:r>
      <w:r>
        <w:rPr>
          <w:noProof/>
        </w:rPr>
        <w:t>65</w:t>
      </w:r>
      <w:r>
        <w:rPr>
          <w:noProof/>
        </w:rPr>
        <w:fldChar w:fldCharType="end"/>
      </w:r>
    </w:p>
    <w:p w14:paraId="6A708ACE" w14:textId="12D5F807" w:rsidR="00977EEE" w:rsidRDefault="00977EEE">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fldLock="1"/>
      </w:r>
      <w:r>
        <w:rPr>
          <w:noProof/>
        </w:rPr>
        <w:instrText xml:space="preserve"> PAGEREF _Toc123577414 \h </w:instrText>
      </w:r>
      <w:r>
        <w:rPr>
          <w:noProof/>
        </w:rPr>
      </w:r>
      <w:r>
        <w:rPr>
          <w:noProof/>
        </w:rPr>
        <w:fldChar w:fldCharType="separate"/>
      </w:r>
      <w:r>
        <w:rPr>
          <w:noProof/>
        </w:rPr>
        <w:t>65</w:t>
      </w:r>
      <w:r>
        <w:rPr>
          <w:noProof/>
        </w:rPr>
        <w:fldChar w:fldCharType="end"/>
      </w:r>
    </w:p>
    <w:p w14:paraId="7A89EC6E" w14:textId="775944DC" w:rsidR="00977EEE" w:rsidRDefault="00977EEE">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fldLock="1"/>
      </w:r>
      <w:r>
        <w:rPr>
          <w:noProof/>
        </w:rPr>
        <w:instrText xml:space="preserve"> PAGEREF _Toc123577415 \h </w:instrText>
      </w:r>
      <w:r>
        <w:rPr>
          <w:noProof/>
        </w:rPr>
      </w:r>
      <w:r>
        <w:rPr>
          <w:noProof/>
        </w:rPr>
        <w:fldChar w:fldCharType="separate"/>
      </w:r>
      <w:r>
        <w:rPr>
          <w:noProof/>
        </w:rPr>
        <w:t>70</w:t>
      </w:r>
      <w:r>
        <w:rPr>
          <w:noProof/>
        </w:rPr>
        <w:fldChar w:fldCharType="end"/>
      </w:r>
    </w:p>
    <w:p w14:paraId="184031DF" w14:textId="67B64C40" w:rsidR="00977EEE" w:rsidRDefault="00977EEE">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_Toc123577416 \h </w:instrText>
      </w:r>
      <w:r>
        <w:rPr>
          <w:noProof/>
        </w:rPr>
      </w:r>
      <w:r>
        <w:rPr>
          <w:noProof/>
        </w:rPr>
        <w:fldChar w:fldCharType="separate"/>
      </w:r>
      <w:r>
        <w:rPr>
          <w:noProof/>
        </w:rPr>
        <w:t>70</w:t>
      </w:r>
      <w:r>
        <w:rPr>
          <w:noProof/>
        </w:rPr>
        <w:fldChar w:fldCharType="end"/>
      </w:r>
    </w:p>
    <w:p w14:paraId="71C5FFDE" w14:textId="2402B53B" w:rsidR="00977EEE" w:rsidRDefault="00977EEE">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fldLock="1"/>
      </w:r>
      <w:r>
        <w:rPr>
          <w:noProof/>
        </w:rPr>
        <w:instrText xml:space="preserve"> PAGEREF _Toc123577417 \h </w:instrText>
      </w:r>
      <w:r>
        <w:rPr>
          <w:noProof/>
        </w:rPr>
      </w:r>
      <w:r>
        <w:rPr>
          <w:noProof/>
        </w:rPr>
        <w:fldChar w:fldCharType="separate"/>
      </w:r>
      <w:r>
        <w:rPr>
          <w:noProof/>
        </w:rPr>
        <w:t>70</w:t>
      </w:r>
      <w:r>
        <w:rPr>
          <w:noProof/>
        </w:rPr>
        <w:fldChar w:fldCharType="end"/>
      </w:r>
    </w:p>
    <w:p w14:paraId="53F5C8E8" w14:textId="12583631" w:rsidR="00977EEE" w:rsidRDefault="00977EEE">
      <w:pPr>
        <w:pStyle w:val="TOC5"/>
        <w:rPr>
          <w:rFonts w:asciiTheme="minorHAnsi" w:eastAsiaTheme="minorEastAsia" w:hAnsiTheme="minorHAnsi" w:cstheme="minorBidi"/>
          <w:noProof/>
          <w:sz w:val="22"/>
          <w:szCs w:val="22"/>
        </w:rPr>
      </w:pPr>
      <w:r>
        <w:rPr>
          <w:noProof/>
        </w:rPr>
        <w:lastRenderedPageBreak/>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fldLock="1"/>
      </w:r>
      <w:r>
        <w:rPr>
          <w:noProof/>
        </w:rPr>
        <w:instrText xml:space="preserve"> PAGEREF _Toc123577418 \h </w:instrText>
      </w:r>
      <w:r>
        <w:rPr>
          <w:noProof/>
        </w:rPr>
      </w:r>
      <w:r>
        <w:rPr>
          <w:noProof/>
        </w:rPr>
        <w:fldChar w:fldCharType="separate"/>
      </w:r>
      <w:r>
        <w:rPr>
          <w:noProof/>
        </w:rPr>
        <w:t>70</w:t>
      </w:r>
      <w:r>
        <w:rPr>
          <w:noProof/>
        </w:rPr>
        <w:fldChar w:fldCharType="end"/>
      </w:r>
    </w:p>
    <w:p w14:paraId="17293D6E" w14:textId="6D649F61" w:rsidR="00977EEE" w:rsidRDefault="00977EEE">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fldLock="1"/>
      </w:r>
      <w:r>
        <w:rPr>
          <w:noProof/>
        </w:rPr>
        <w:instrText xml:space="preserve"> PAGEREF _Toc123577419 \h </w:instrText>
      </w:r>
      <w:r>
        <w:rPr>
          <w:noProof/>
        </w:rPr>
      </w:r>
      <w:r>
        <w:rPr>
          <w:noProof/>
        </w:rPr>
        <w:fldChar w:fldCharType="separate"/>
      </w:r>
      <w:r>
        <w:rPr>
          <w:noProof/>
        </w:rPr>
        <w:t>70</w:t>
      </w:r>
      <w:r>
        <w:rPr>
          <w:noProof/>
        </w:rPr>
        <w:fldChar w:fldCharType="end"/>
      </w:r>
    </w:p>
    <w:p w14:paraId="242673F0" w14:textId="5661434B" w:rsidR="00977EEE" w:rsidRDefault="00977EEE">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fldLock="1"/>
      </w:r>
      <w:r>
        <w:rPr>
          <w:noProof/>
        </w:rPr>
        <w:instrText xml:space="preserve"> PAGEREF _Toc123577420 \h </w:instrText>
      </w:r>
      <w:r>
        <w:rPr>
          <w:noProof/>
        </w:rPr>
      </w:r>
      <w:r>
        <w:rPr>
          <w:noProof/>
        </w:rPr>
        <w:fldChar w:fldCharType="separate"/>
      </w:r>
      <w:r>
        <w:rPr>
          <w:noProof/>
        </w:rPr>
        <w:t>71</w:t>
      </w:r>
      <w:r>
        <w:rPr>
          <w:noProof/>
        </w:rPr>
        <w:fldChar w:fldCharType="end"/>
      </w:r>
    </w:p>
    <w:p w14:paraId="723A82E5" w14:textId="794C049D" w:rsidR="00977EEE" w:rsidRDefault="00977EEE">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_Toc123577421 \h </w:instrText>
      </w:r>
      <w:r>
        <w:rPr>
          <w:noProof/>
        </w:rPr>
      </w:r>
      <w:r>
        <w:rPr>
          <w:noProof/>
        </w:rPr>
        <w:fldChar w:fldCharType="separate"/>
      </w:r>
      <w:r>
        <w:rPr>
          <w:noProof/>
        </w:rPr>
        <w:t>71</w:t>
      </w:r>
      <w:r>
        <w:rPr>
          <w:noProof/>
        </w:rPr>
        <w:fldChar w:fldCharType="end"/>
      </w:r>
    </w:p>
    <w:p w14:paraId="49BC7AAF" w14:textId="251E6FE1" w:rsidR="00977EEE" w:rsidRDefault="00977EEE">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fldLock="1"/>
      </w:r>
      <w:r>
        <w:rPr>
          <w:noProof/>
        </w:rPr>
        <w:instrText xml:space="preserve"> PAGEREF _Toc123577422 \h </w:instrText>
      </w:r>
      <w:r>
        <w:rPr>
          <w:noProof/>
        </w:rPr>
      </w:r>
      <w:r>
        <w:rPr>
          <w:noProof/>
        </w:rPr>
        <w:fldChar w:fldCharType="separate"/>
      </w:r>
      <w:r>
        <w:rPr>
          <w:noProof/>
        </w:rPr>
        <w:t>71</w:t>
      </w:r>
      <w:r>
        <w:rPr>
          <w:noProof/>
        </w:rPr>
        <w:fldChar w:fldCharType="end"/>
      </w:r>
    </w:p>
    <w:p w14:paraId="5EBB7034" w14:textId="703A205E" w:rsidR="00977EEE" w:rsidRDefault="00977EEE">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_Toc123577423 \h </w:instrText>
      </w:r>
      <w:r>
        <w:rPr>
          <w:noProof/>
        </w:rPr>
      </w:r>
      <w:r>
        <w:rPr>
          <w:noProof/>
        </w:rPr>
        <w:fldChar w:fldCharType="separate"/>
      </w:r>
      <w:r>
        <w:rPr>
          <w:noProof/>
        </w:rPr>
        <w:t>72</w:t>
      </w:r>
      <w:r>
        <w:rPr>
          <w:noProof/>
        </w:rPr>
        <w:fldChar w:fldCharType="end"/>
      </w:r>
    </w:p>
    <w:p w14:paraId="57CC528E" w14:textId="3C30EAD8" w:rsidR="00977EEE" w:rsidRDefault="00977EEE">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_Toc123577424 \h </w:instrText>
      </w:r>
      <w:r>
        <w:rPr>
          <w:noProof/>
        </w:rPr>
      </w:r>
      <w:r>
        <w:rPr>
          <w:noProof/>
        </w:rPr>
        <w:fldChar w:fldCharType="separate"/>
      </w:r>
      <w:r>
        <w:rPr>
          <w:noProof/>
        </w:rPr>
        <w:t>73</w:t>
      </w:r>
      <w:r>
        <w:rPr>
          <w:noProof/>
        </w:rPr>
        <w:fldChar w:fldCharType="end"/>
      </w:r>
    </w:p>
    <w:p w14:paraId="5487FF5B" w14:textId="683F3953" w:rsidR="00977EEE" w:rsidRDefault="00977EEE">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fldLock="1"/>
      </w:r>
      <w:r>
        <w:rPr>
          <w:noProof/>
        </w:rPr>
        <w:instrText xml:space="preserve"> PAGEREF _Toc123577425 \h </w:instrText>
      </w:r>
      <w:r>
        <w:rPr>
          <w:noProof/>
        </w:rPr>
      </w:r>
      <w:r>
        <w:rPr>
          <w:noProof/>
        </w:rPr>
        <w:fldChar w:fldCharType="separate"/>
      </w:r>
      <w:r>
        <w:rPr>
          <w:noProof/>
        </w:rPr>
        <w:t>74</w:t>
      </w:r>
      <w:r>
        <w:rPr>
          <w:noProof/>
        </w:rPr>
        <w:fldChar w:fldCharType="end"/>
      </w:r>
    </w:p>
    <w:p w14:paraId="005C23DF" w14:textId="471C0262" w:rsidR="00977EEE" w:rsidRDefault="00977EEE">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_Toc123577426 \h </w:instrText>
      </w:r>
      <w:r>
        <w:rPr>
          <w:noProof/>
        </w:rPr>
      </w:r>
      <w:r>
        <w:rPr>
          <w:noProof/>
        </w:rPr>
        <w:fldChar w:fldCharType="separate"/>
      </w:r>
      <w:r>
        <w:rPr>
          <w:noProof/>
        </w:rPr>
        <w:t>74</w:t>
      </w:r>
      <w:r>
        <w:rPr>
          <w:noProof/>
        </w:rPr>
        <w:fldChar w:fldCharType="end"/>
      </w:r>
    </w:p>
    <w:p w14:paraId="69D8E55F" w14:textId="400252DC" w:rsidR="00977EEE" w:rsidRDefault="00977EEE">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_Toc123577427 \h </w:instrText>
      </w:r>
      <w:r>
        <w:rPr>
          <w:noProof/>
        </w:rPr>
      </w:r>
      <w:r>
        <w:rPr>
          <w:noProof/>
        </w:rPr>
        <w:fldChar w:fldCharType="separate"/>
      </w:r>
      <w:r>
        <w:rPr>
          <w:noProof/>
        </w:rPr>
        <w:t>74</w:t>
      </w:r>
      <w:r>
        <w:rPr>
          <w:noProof/>
        </w:rPr>
        <w:fldChar w:fldCharType="end"/>
      </w:r>
    </w:p>
    <w:p w14:paraId="40E452AB" w14:textId="66CE7541" w:rsidR="00977EEE" w:rsidRDefault="00977EEE">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fldLock="1"/>
      </w:r>
      <w:r>
        <w:rPr>
          <w:noProof/>
        </w:rPr>
        <w:instrText xml:space="preserve"> PAGEREF _Toc123577428 \h </w:instrText>
      </w:r>
      <w:r>
        <w:rPr>
          <w:noProof/>
        </w:rPr>
      </w:r>
      <w:r>
        <w:rPr>
          <w:noProof/>
        </w:rPr>
        <w:fldChar w:fldCharType="separate"/>
      </w:r>
      <w:r>
        <w:rPr>
          <w:noProof/>
        </w:rPr>
        <w:t>74</w:t>
      </w:r>
      <w:r>
        <w:rPr>
          <w:noProof/>
        </w:rPr>
        <w:fldChar w:fldCharType="end"/>
      </w:r>
    </w:p>
    <w:p w14:paraId="1244343A" w14:textId="3E5F7B35" w:rsidR="00977EEE" w:rsidRDefault="00977EEE">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_Toc123577429 \h </w:instrText>
      </w:r>
      <w:r>
        <w:rPr>
          <w:noProof/>
        </w:rPr>
      </w:r>
      <w:r>
        <w:rPr>
          <w:noProof/>
        </w:rPr>
        <w:fldChar w:fldCharType="separate"/>
      </w:r>
      <w:r>
        <w:rPr>
          <w:noProof/>
        </w:rPr>
        <w:t>74</w:t>
      </w:r>
      <w:r>
        <w:rPr>
          <w:noProof/>
        </w:rPr>
        <w:fldChar w:fldCharType="end"/>
      </w:r>
    </w:p>
    <w:p w14:paraId="5D946132" w14:textId="1F85B0FD" w:rsidR="00977EEE" w:rsidRDefault="00977EEE">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fldLock="1"/>
      </w:r>
      <w:r>
        <w:rPr>
          <w:noProof/>
        </w:rPr>
        <w:instrText xml:space="preserve"> PAGEREF _Toc123577430 \h </w:instrText>
      </w:r>
      <w:r>
        <w:rPr>
          <w:noProof/>
        </w:rPr>
      </w:r>
      <w:r>
        <w:rPr>
          <w:noProof/>
        </w:rPr>
        <w:fldChar w:fldCharType="separate"/>
      </w:r>
      <w:r>
        <w:rPr>
          <w:noProof/>
        </w:rPr>
        <w:t>75</w:t>
      </w:r>
      <w:r>
        <w:rPr>
          <w:noProof/>
        </w:rPr>
        <w:fldChar w:fldCharType="end"/>
      </w:r>
    </w:p>
    <w:p w14:paraId="2061A9FC" w14:textId="69F92567" w:rsidR="00977EEE" w:rsidRDefault="00977EEE">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fldLock="1"/>
      </w:r>
      <w:r>
        <w:rPr>
          <w:noProof/>
        </w:rPr>
        <w:instrText xml:space="preserve"> PAGEREF _Toc123577431 \h </w:instrText>
      </w:r>
      <w:r>
        <w:rPr>
          <w:noProof/>
        </w:rPr>
      </w:r>
      <w:r>
        <w:rPr>
          <w:noProof/>
        </w:rPr>
        <w:fldChar w:fldCharType="separate"/>
      </w:r>
      <w:r>
        <w:rPr>
          <w:noProof/>
        </w:rPr>
        <w:t>75</w:t>
      </w:r>
      <w:r>
        <w:rPr>
          <w:noProof/>
        </w:rPr>
        <w:fldChar w:fldCharType="end"/>
      </w:r>
    </w:p>
    <w:p w14:paraId="5DC2F4D3" w14:textId="45AAE1A7" w:rsidR="00977EEE" w:rsidRDefault="00977EEE">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fldLock="1"/>
      </w:r>
      <w:r>
        <w:rPr>
          <w:noProof/>
        </w:rPr>
        <w:instrText xml:space="preserve"> PAGEREF _Toc123577432 \h </w:instrText>
      </w:r>
      <w:r>
        <w:rPr>
          <w:noProof/>
        </w:rPr>
      </w:r>
      <w:r>
        <w:rPr>
          <w:noProof/>
        </w:rPr>
        <w:fldChar w:fldCharType="separate"/>
      </w:r>
      <w:r>
        <w:rPr>
          <w:noProof/>
        </w:rPr>
        <w:t>77</w:t>
      </w:r>
      <w:r>
        <w:rPr>
          <w:noProof/>
        </w:rPr>
        <w:fldChar w:fldCharType="end"/>
      </w:r>
    </w:p>
    <w:p w14:paraId="1B37190C" w14:textId="6F946779" w:rsidR="00977EEE" w:rsidRDefault="00977EEE">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fldLock="1"/>
      </w:r>
      <w:r>
        <w:rPr>
          <w:noProof/>
        </w:rPr>
        <w:instrText xml:space="preserve"> PAGEREF _Toc123577433 \h </w:instrText>
      </w:r>
      <w:r>
        <w:rPr>
          <w:noProof/>
        </w:rPr>
      </w:r>
      <w:r>
        <w:rPr>
          <w:noProof/>
        </w:rPr>
        <w:fldChar w:fldCharType="separate"/>
      </w:r>
      <w:r>
        <w:rPr>
          <w:noProof/>
        </w:rPr>
        <w:t>78</w:t>
      </w:r>
      <w:r>
        <w:rPr>
          <w:noProof/>
        </w:rPr>
        <w:fldChar w:fldCharType="end"/>
      </w:r>
    </w:p>
    <w:p w14:paraId="2BC8A565" w14:textId="7E965567" w:rsidR="00977EEE" w:rsidRDefault="00977EEE">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_Toc123577434 \h </w:instrText>
      </w:r>
      <w:r>
        <w:rPr>
          <w:noProof/>
        </w:rPr>
      </w:r>
      <w:r>
        <w:rPr>
          <w:noProof/>
        </w:rPr>
        <w:fldChar w:fldCharType="separate"/>
      </w:r>
      <w:r>
        <w:rPr>
          <w:noProof/>
        </w:rPr>
        <w:t>78</w:t>
      </w:r>
      <w:r>
        <w:rPr>
          <w:noProof/>
        </w:rPr>
        <w:fldChar w:fldCharType="end"/>
      </w:r>
    </w:p>
    <w:p w14:paraId="4B7DEAD5" w14:textId="5EB4809F" w:rsidR="00977EEE" w:rsidRDefault="00977EEE">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_Toc123577435 \h </w:instrText>
      </w:r>
      <w:r>
        <w:rPr>
          <w:noProof/>
        </w:rPr>
      </w:r>
      <w:r>
        <w:rPr>
          <w:noProof/>
        </w:rPr>
        <w:fldChar w:fldCharType="separate"/>
      </w:r>
      <w:r>
        <w:rPr>
          <w:noProof/>
        </w:rPr>
        <w:t>78</w:t>
      </w:r>
      <w:r>
        <w:rPr>
          <w:noProof/>
        </w:rPr>
        <w:fldChar w:fldCharType="end"/>
      </w:r>
    </w:p>
    <w:p w14:paraId="38A6D0BC" w14:textId="116B5BEB" w:rsidR="00977EEE" w:rsidRDefault="00977EEE">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_Toc123577436 \h </w:instrText>
      </w:r>
      <w:r>
        <w:rPr>
          <w:noProof/>
        </w:rPr>
      </w:r>
      <w:r>
        <w:rPr>
          <w:noProof/>
        </w:rPr>
        <w:fldChar w:fldCharType="separate"/>
      </w:r>
      <w:r>
        <w:rPr>
          <w:noProof/>
        </w:rPr>
        <w:t>81</w:t>
      </w:r>
      <w:r>
        <w:rPr>
          <w:noProof/>
        </w:rPr>
        <w:fldChar w:fldCharType="end"/>
      </w:r>
    </w:p>
    <w:p w14:paraId="72A29097" w14:textId="314C5BD4" w:rsidR="00977EEE" w:rsidRDefault="00977EEE">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fldLock="1"/>
      </w:r>
      <w:r>
        <w:rPr>
          <w:noProof/>
        </w:rPr>
        <w:instrText xml:space="preserve"> PAGEREF _Toc123577437 \h </w:instrText>
      </w:r>
      <w:r>
        <w:rPr>
          <w:noProof/>
        </w:rPr>
      </w:r>
      <w:r>
        <w:rPr>
          <w:noProof/>
        </w:rPr>
        <w:fldChar w:fldCharType="separate"/>
      </w:r>
      <w:r>
        <w:rPr>
          <w:noProof/>
        </w:rPr>
        <w:t>82</w:t>
      </w:r>
      <w:r>
        <w:rPr>
          <w:noProof/>
        </w:rPr>
        <w:fldChar w:fldCharType="end"/>
      </w:r>
    </w:p>
    <w:p w14:paraId="6191D7F4" w14:textId="7CB66470" w:rsidR="00977EEE" w:rsidRDefault="00977EEE">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_Toc123577438 \h </w:instrText>
      </w:r>
      <w:r>
        <w:rPr>
          <w:noProof/>
        </w:rPr>
      </w:r>
      <w:r>
        <w:rPr>
          <w:noProof/>
        </w:rPr>
        <w:fldChar w:fldCharType="separate"/>
      </w:r>
      <w:r>
        <w:rPr>
          <w:noProof/>
        </w:rPr>
        <w:t>83</w:t>
      </w:r>
      <w:r>
        <w:rPr>
          <w:noProof/>
        </w:rPr>
        <w:fldChar w:fldCharType="end"/>
      </w:r>
    </w:p>
    <w:p w14:paraId="3316A972" w14:textId="694A4908" w:rsidR="00977EEE" w:rsidRDefault="00977EEE">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fldLock="1"/>
      </w:r>
      <w:r>
        <w:rPr>
          <w:noProof/>
        </w:rPr>
        <w:instrText xml:space="preserve"> PAGEREF _Toc123577439 \h </w:instrText>
      </w:r>
      <w:r>
        <w:rPr>
          <w:noProof/>
        </w:rPr>
      </w:r>
      <w:r>
        <w:rPr>
          <w:noProof/>
        </w:rPr>
        <w:fldChar w:fldCharType="separate"/>
      </w:r>
      <w:r>
        <w:rPr>
          <w:noProof/>
        </w:rPr>
        <w:t>83</w:t>
      </w:r>
      <w:r>
        <w:rPr>
          <w:noProof/>
        </w:rPr>
        <w:fldChar w:fldCharType="end"/>
      </w:r>
    </w:p>
    <w:p w14:paraId="076F5348" w14:textId="70814F06" w:rsidR="00977EEE" w:rsidRDefault="00977EEE">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fldLock="1"/>
      </w:r>
      <w:r>
        <w:rPr>
          <w:noProof/>
        </w:rPr>
        <w:instrText xml:space="preserve"> PAGEREF _Toc123577440 \h </w:instrText>
      </w:r>
      <w:r>
        <w:rPr>
          <w:noProof/>
        </w:rPr>
      </w:r>
      <w:r>
        <w:rPr>
          <w:noProof/>
        </w:rPr>
        <w:fldChar w:fldCharType="separate"/>
      </w:r>
      <w:r>
        <w:rPr>
          <w:noProof/>
        </w:rPr>
        <w:t>83</w:t>
      </w:r>
      <w:r>
        <w:rPr>
          <w:noProof/>
        </w:rPr>
        <w:fldChar w:fldCharType="end"/>
      </w:r>
    </w:p>
    <w:p w14:paraId="54DAB4F7" w14:textId="737F887F" w:rsidR="00977EEE" w:rsidRDefault="00977EEE">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_Toc123577441 \h </w:instrText>
      </w:r>
      <w:r>
        <w:rPr>
          <w:noProof/>
        </w:rPr>
      </w:r>
      <w:r>
        <w:rPr>
          <w:noProof/>
        </w:rPr>
        <w:fldChar w:fldCharType="separate"/>
      </w:r>
      <w:r>
        <w:rPr>
          <w:noProof/>
        </w:rPr>
        <w:t>83</w:t>
      </w:r>
      <w:r>
        <w:rPr>
          <w:noProof/>
        </w:rPr>
        <w:fldChar w:fldCharType="end"/>
      </w:r>
    </w:p>
    <w:p w14:paraId="655D5054" w14:textId="2A566A27" w:rsidR="00977EEE" w:rsidRDefault="00977EEE">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fldLock="1"/>
      </w:r>
      <w:r>
        <w:rPr>
          <w:noProof/>
        </w:rPr>
        <w:instrText xml:space="preserve"> PAGEREF _Toc123577442 \h </w:instrText>
      </w:r>
      <w:r>
        <w:rPr>
          <w:noProof/>
        </w:rPr>
      </w:r>
      <w:r>
        <w:rPr>
          <w:noProof/>
        </w:rPr>
        <w:fldChar w:fldCharType="separate"/>
      </w:r>
      <w:r>
        <w:rPr>
          <w:noProof/>
        </w:rPr>
        <w:t>83</w:t>
      </w:r>
      <w:r>
        <w:rPr>
          <w:noProof/>
        </w:rPr>
        <w:fldChar w:fldCharType="end"/>
      </w:r>
    </w:p>
    <w:p w14:paraId="47DF963C" w14:textId="0E8745B0" w:rsidR="00977EEE" w:rsidRDefault="00977EEE">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fldLock="1"/>
      </w:r>
      <w:r>
        <w:rPr>
          <w:noProof/>
        </w:rPr>
        <w:instrText xml:space="preserve"> PAGEREF _Toc123577443 \h </w:instrText>
      </w:r>
      <w:r>
        <w:rPr>
          <w:noProof/>
        </w:rPr>
      </w:r>
      <w:r>
        <w:rPr>
          <w:noProof/>
        </w:rPr>
        <w:fldChar w:fldCharType="separate"/>
      </w:r>
      <w:r>
        <w:rPr>
          <w:noProof/>
        </w:rPr>
        <w:t>84</w:t>
      </w:r>
      <w:r>
        <w:rPr>
          <w:noProof/>
        </w:rPr>
        <w:fldChar w:fldCharType="end"/>
      </w:r>
    </w:p>
    <w:p w14:paraId="67934EF7" w14:textId="7C26E2B0" w:rsidR="00977EEE" w:rsidRDefault="00977EEE">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_Toc123577444 \h </w:instrText>
      </w:r>
      <w:r>
        <w:rPr>
          <w:noProof/>
        </w:rPr>
      </w:r>
      <w:r>
        <w:rPr>
          <w:noProof/>
        </w:rPr>
        <w:fldChar w:fldCharType="separate"/>
      </w:r>
      <w:r>
        <w:rPr>
          <w:noProof/>
        </w:rPr>
        <w:t>84</w:t>
      </w:r>
      <w:r>
        <w:rPr>
          <w:noProof/>
        </w:rPr>
        <w:fldChar w:fldCharType="end"/>
      </w:r>
    </w:p>
    <w:p w14:paraId="19494B66" w14:textId="7D3E904E" w:rsidR="00977EEE" w:rsidRDefault="00977EEE">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fldLock="1"/>
      </w:r>
      <w:r>
        <w:rPr>
          <w:noProof/>
        </w:rPr>
        <w:instrText xml:space="preserve"> PAGEREF _Toc123577445 \h </w:instrText>
      </w:r>
      <w:r>
        <w:rPr>
          <w:noProof/>
        </w:rPr>
      </w:r>
      <w:r>
        <w:rPr>
          <w:noProof/>
        </w:rPr>
        <w:fldChar w:fldCharType="separate"/>
      </w:r>
      <w:r>
        <w:rPr>
          <w:noProof/>
        </w:rPr>
        <w:t>84</w:t>
      </w:r>
      <w:r>
        <w:rPr>
          <w:noProof/>
        </w:rPr>
        <w:fldChar w:fldCharType="end"/>
      </w:r>
    </w:p>
    <w:p w14:paraId="2BDE5096" w14:textId="0B2DF494" w:rsidR="00977EEE" w:rsidRDefault="00977EEE">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fldLock="1"/>
      </w:r>
      <w:r>
        <w:rPr>
          <w:noProof/>
        </w:rPr>
        <w:instrText xml:space="preserve"> PAGEREF _Toc123577446 \h </w:instrText>
      </w:r>
      <w:r>
        <w:rPr>
          <w:noProof/>
        </w:rPr>
      </w:r>
      <w:r>
        <w:rPr>
          <w:noProof/>
        </w:rPr>
        <w:fldChar w:fldCharType="separate"/>
      </w:r>
      <w:r>
        <w:rPr>
          <w:noProof/>
        </w:rPr>
        <w:t>84</w:t>
      </w:r>
      <w:r>
        <w:rPr>
          <w:noProof/>
        </w:rPr>
        <w:fldChar w:fldCharType="end"/>
      </w:r>
    </w:p>
    <w:p w14:paraId="0AC65DBE" w14:textId="34D7DB97" w:rsidR="00977EEE" w:rsidRDefault="00977EEE">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fldLock="1"/>
      </w:r>
      <w:r>
        <w:rPr>
          <w:noProof/>
        </w:rPr>
        <w:instrText xml:space="preserve"> PAGEREF _Toc123577447 \h </w:instrText>
      </w:r>
      <w:r>
        <w:rPr>
          <w:noProof/>
        </w:rPr>
      </w:r>
      <w:r>
        <w:rPr>
          <w:noProof/>
        </w:rPr>
        <w:fldChar w:fldCharType="separate"/>
      </w:r>
      <w:r>
        <w:rPr>
          <w:noProof/>
        </w:rPr>
        <w:t>85</w:t>
      </w:r>
      <w:r>
        <w:rPr>
          <w:noProof/>
        </w:rPr>
        <w:fldChar w:fldCharType="end"/>
      </w:r>
    </w:p>
    <w:p w14:paraId="7706EDEE" w14:textId="52B245BB" w:rsidR="00977EEE" w:rsidRDefault="00977EEE">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_Toc123577448 \h </w:instrText>
      </w:r>
      <w:r>
        <w:rPr>
          <w:noProof/>
        </w:rPr>
      </w:r>
      <w:r>
        <w:rPr>
          <w:noProof/>
        </w:rPr>
        <w:fldChar w:fldCharType="separate"/>
      </w:r>
      <w:r>
        <w:rPr>
          <w:noProof/>
        </w:rPr>
        <w:t>85</w:t>
      </w:r>
      <w:r>
        <w:rPr>
          <w:noProof/>
        </w:rPr>
        <w:fldChar w:fldCharType="end"/>
      </w:r>
    </w:p>
    <w:p w14:paraId="5FE2AE3B" w14:textId="45A67BD7" w:rsidR="00977EEE" w:rsidRDefault="00977EEE">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_Toc123577449 \h </w:instrText>
      </w:r>
      <w:r>
        <w:rPr>
          <w:noProof/>
        </w:rPr>
      </w:r>
      <w:r>
        <w:rPr>
          <w:noProof/>
        </w:rPr>
        <w:fldChar w:fldCharType="separate"/>
      </w:r>
      <w:r>
        <w:rPr>
          <w:noProof/>
        </w:rPr>
        <w:t>86</w:t>
      </w:r>
      <w:r>
        <w:rPr>
          <w:noProof/>
        </w:rPr>
        <w:fldChar w:fldCharType="end"/>
      </w:r>
    </w:p>
    <w:p w14:paraId="1643077F" w14:textId="4FEE5B54" w:rsidR="00977EEE" w:rsidRDefault="00977EEE">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F5603E">
        <w:rPr>
          <w:noProof/>
          <w:lang w:val="en-US"/>
        </w:rPr>
        <w:t>IKEv2 multiple bearer PDN connectivity</w:t>
      </w:r>
      <w:r>
        <w:rPr>
          <w:noProof/>
        </w:rPr>
        <w:tab/>
      </w:r>
      <w:r>
        <w:rPr>
          <w:noProof/>
        </w:rPr>
        <w:fldChar w:fldCharType="begin" w:fldLock="1"/>
      </w:r>
      <w:r>
        <w:rPr>
          <w:noProof/>
        </w:rPr>
        <w:instrText xml:space="preserve"> PAGEREF _Toc123577450 \h </w:instrText>
      </w:r>
      <w:r>
        <w:rPr>
          <w:noProof/>
        </w:rPr>
      </w:r>
      <w:r>
        <w:rPr>
          <w:noProof/>
        </w:rPr>
        <w:fldChar w:fldCharType="separate"/>
      </w:r>
      <w:r>
        <w:rPr>
          <w:noProof/>
        </w:rPr>
        <w:t>87</w:t>
      </w:r>
      <w:r>
        <w:rPr>
          <w:noProof/>
        </w:rPr>
        <w:fldChar w:fldCharType="end"/>
      </w:r>
    </w:p>
    <w:p w14:paraId="2483427E" w14:textId="593E6D8A"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.1</w:t>
      </w:r>
      <w:r>
        <w:rPr>
          <w:rFonts w:asciiTheme="minorHAnsi" w:eastAsiaTheme="minorEastAsia" w:hAnsiTheme="minorHAnsi" w:cstheme="minorBidi"/>
          <w:noProof/>
          <w:sz w:val="22"/>
          <w:szCs w:val="22"/>
        </w:rPr>
        <w:tab/>
      </w:r>
      <w:r w:rsidRPr="00F5603E">
        <w:rPr>
          <w:rFonts w:eastAsia="MS Mincho"/>
          <w:noProof/>
          <w:lang w:eastAsia="en-US"/>
        </w:rPr>
        <w:t>General</w:t>
      </w:r>
      <w:r>
        <w:rPr>
          <w:noProof/>
        </w:rPr>
        <w:tab/>
      </w:r>
      <w:r>
        <w:rPr>
          <w:noProof/>
        </w:rPr>
        <w:fldChar w:fldCharType="begin" w:fldLock="1"/>
      </w:r>
      <w:r>
        <w:rPr>
          <w:noProof/>
        </w:rPr>
        <w:instrText xml:space="preserve"> PAGEREF _Toc123577451 \h </w:instrText>
      </w:r>
      <w:r>
        <w:rPr>
          <w:noProof/>
        </w:rPr>
      </w:r>
      <w:r>
        <w:rPr>
          <w:noProof/>
        </w:rPr>
        <w:fldChar w:fldCharType="separate"/>
      </w:r>
      <w:r>
        <w:rPr>
          <w:noProof/>
        </w:rPr>
        <w:t>87</w:t>
      </w:r>
      <w:r>
        <w:rPr>
          <w:noProof/>
        </w:rPr>
        <w:fldChar w:fldCharType="end"/>
      </w:r>
    </w:p>
    <w:p w14:paraId="5A9AADD2" w14:textId="301F706D"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.2</w:t>
      </w:r>
      <w:r>
        <w:rPr>
          <w:rFonts w:asciiTheme="minorHAnsi" w:eastAsiaTheme="minorEastAsia" w:hAnsiTheme="minorHAnsi" w:cstheme="minorBidi"/>
          <w:noProof/>
          <w:sz w:val="22"/>
          <w:szCs w:val="22"/>
        </w:rPr>
        <w:tab/>
      </w:r>
      <w:r w:rsidRPr="00F5603E">
        <w:rPr>
          <w:rFonts w:eastAsia="MS Mincho"/>
          <w:noProof/>
          <w:lang w:val="en-US" w:eastAsia="en-US"/>
        </w:rPr>
        <w:t>Maintained information</w:t>
      </w:r>
      <w:r>
        <w:rPr>
          <w:noProof/>
        </w:rPr>
        <w:tab/>
      </w:r>
      <w:r>
        <w:rPr>
          <w:noProof/>
        </w:rPr>
        <w:fldChar w:fldCharType="begin" w:fldLock="1"/>
      </w:r>
      <w:r>
        <w:rPr>
          <w:noProof/>
        </w:rPr>
        <w:instrText xml:space="preserve"> PAGEREF _Toc123577452 \h </w:instrText>
      </w:r>
      <w:r>
        <w:rPr>
          <w:noProof/>
        </w:rPr>
      </w:r>
      <w:r>
        <w:rPr>
          <w:noProof/>
        </w:rPr>
        <w:fldChar w:fldCharType="separate"/>
      </w:r>
      <w:r>
        <w:rPr>
          <w:noProof/>
        </w:rPr>
        <w:t>87</w:t>
      </w:r>
      <w:r>
        <w:rPr>
          <w:noProof/>
        </w:rPr>
        <w:fldChar w:fldCharType="end"/>
      </w:r>
    </w:p>
    <w:p w14:paraId="7B0B2727" w14:textId="72F165FF"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.3</w:t>
      </w:r>
      <w:r>
        <w:rPr>
          <w:rFonts w:asciiTheme="minorHAnsi" w:eastAsiaTheme="minorEastAsia" w:hAnsiTheme="minorHAnsi" w:cstheme="minorBidi"/>
          <w:noProof/>
          <w:sz w:val="22"/>
          <w:szCs w:val="22"/>
        </w:rPr>
        <w:tab/>
      </w:r>
      <w:r w:rsidRPr="00F5603E">
        <w:rPr>
          <w:rFonts w:eastAsia="MS Mincho"/>
          <w:noProof/>
          <w:lang w:val="en-US" w:eastAsia="en-US"/>
        </w:rPr>
        <w:t>Control plane procedures</w:t>
      </w:r>
      <w:r>
        <w:rPr>
          <w:noProof/>
        </w:rPr>
        <w:tab/>
      </w:r>
      <w:r>
        <w:rPr>
          <w:noProof/>
        </w:rPr>
        <w:fldChar w:fldCharType="begin" w:fldLock="1"/>
      </w:r>
      <w:r>
        <w:rPr>
          <w:noProof/>
        </w:rPr>
        <w:instrText xml:space="preserve"> PAGEREF _Toc123577453 \h </w:instrText>
      </w:r>
      <w:r>
        <w:rPr>
          <w:noProof/>
        </w:rPr>
      </w:r>
      <w:r>
        <w:rPr>
          <w:noProof/>
        </w:rPr>
        <w:fldChar w:fldCharType="separate"/>
      </w:r>
      <w:r>
        <w:rPr>
          <w:noProof/>
        </w:rPr>
        <w:t>87</w:t>
      </w:r>
      <w:r>
        <w:rPr>
          <w:noProof/>
        </w:rPr>
        <w:fldChar w:fldCharType="end"/>
      </w:r>
    </w:p>
    <w:p w14:paraId="75EA0983" w14:textId="5A6BD590"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_Toc123577454 \h </w:instrText>
      </w:r>
      <w:r>
        <w:rPr>
          <w:noProof/>
        </w:rPr>
      </w:r>
      <w:r>
        <w:rPr>
          <w:noProof/>
        </w:rPr>
        <w:fldChar w:fldCharType="separate"/>
      </w:r>
      <w:r>
        <w:rPr>
          <w:noProof/>
        </w:rPr>
        <w:t>87</w:t>
      </w:r>
      <w:r>
        <w:rPr>
          <w:noProof/>
        </w:rPr>
        <w:fldChar w:fldCharType="end"/>
      </w:r>
    </w:p>
    <w:p w14:paraId="2E7BDAA8" w14:textId="3BF3D5E8"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_Toc123577455 \h </w:instrText>
      </w:r>
      <w:r>
        <w:rPr>
          <w:noProof/>
        </w:rPr>
      </w:r>
      <w:r>
        <w:rPr>
          <w:noProof/>
        </w:rPr>
        <w:fldChar w:fldCharType="separate"/>
      </w:r>
      <w:r>
        <w:rPr>
          <w:noProof/>
        </w:rPr>
        <w:t>87</w:t>
      </w:r>
      <w:r>
        <w:rPr>
          <w:noProof/>
        </w:rPr>
        <w:fldChar w:fldCharType="end"/>
      </w:r>
    </w:p>
    <w:p w14:paraId="60802071" w14:textId="1F921432" w:rsidR="00977EEE" w:rsidRDefault="00977EEE">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_Toc123577456 \h </w:instrText>
      </w:r>
      <w:r>
        <w:rPr>
          <w:noProof/>
        </w:rPr>
      </w:r>
      <w:r>
        <w:rPr>
          <w:noProof/>
        </w:rPr>
        <w:fldChar w:fldCharType="separate"/>
      </w:r>
      <w:r>
        <w:rPr>
          <w:noProof/>
        </w:rPr>
        <w:t>88</w:t>
      </w:r>
      <w:r>
        <w:rPr>
          <w:noProof/>
        </w:rPr>
        <w:fldChar w:fldCharType="end"/>
      </w:r>
    </w:p>
    <w:p w14:paraId="2E697ED8" w14:textId="3AC81A86" w:rsidR="00977EEE" w:rsidRDefault="00977EEE">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_Toc123577457 \h </w:instrText>
      </w:r>
      <w:r>
        <w:rPr>
          <w:noProof/>
        </w:rPr>
      </w:r>
      <w:r>
        <w:rPr>
          <w:noProof/>
        </w:rPr>
        <w:fldChar w:fldCharType="separate"/>
      </w:r>
      <w:r>
        <w:rPr>
          <w:noProof/>
        </w:rPr>
        <w:t>89</w:t>
      </w:r>
      <w:r>
        <w:rPr>
          <w:noProof/>
        </w:rPr>
        <w:fldChar w:fldCharType="end"/>
      </w:r>
    </w:p>
    <w:p w14:paraId="2033FE9C" w14:textId="59B630D4" w:rsidR="00977EEE" w:rsidRDefault="00977EEE">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F5603E">
        <w:rPr>
          <w:noProof/>
          <w:lang w:val="en-US"/>
        </w:rPr>
        <w:t xml:space="preserve"> due to change of EPS QoS and TFT</w:t>
      </w:r>
      <w:r>
        <w:rPr>
          <w:noProof/>
        </w:rPr>
        <w:tab/>
      </w:r>
      <w:r>
        <w:rPr>
          <w:noProof/>
        </w:rPr>
        <w:fldChar w:fldCharType="begin" w:fldLock="1"/>
      </w:r>
      <w:r>
        <w:rPr>
          <w:noProof/>
        </w:rPr>
        <w:instrText xml:space="preserve"> PAGEREF _Toc123577458 \h </w:instrText>
      </w:r>
      <w:r>
        <w:rPr>
          <w:noProof/>
        </w:rPr>
      </w:r>
      <w:r>
        <w:rPr>
          <w:noProof/>
        </w:rPr>
        <w:fldChar w:fldCharType="separate"/>
      </w:r>
      <w:r>
        <w:rPr>
          <w:noProof/>
        </w:rPr>
        <w:t>89</w:t>
      </w:r>
      <w:r>
        <w:rPr>
          <w:noProof/>
        </w:rPr>
        <w:fldChar w:fldCharType="end"/>
      </w:r>
    </w:p>
    <w:p w14:paraId="05BB6DDC" w14:textId="18BE02D3"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_Toc123577459 \h </w:instrText>
      </w:r>
      <w:r>
        <w:rPr>
          <w:noProof/>
        </w:rPr>
      </w:r>
      <w:r>
        <w:rPr>
          <w:noProof/>
        </w:rPr>
        <w:fldChar w:fldCharType="separate"/>
      </w:r>
      <w:r>
        <w:rPr>
          <w:noProof/>
        </w:rPr>
        <w:t>91</w:t>
      </w:r>
      <w:r>
        <w:rPr>
          <w:noProof/>
        </w:rPr>
        <w:fldChar w:fldCharType="end"/>
      </w:r>
    </w:p>
    <w:p w14:paraId="02723378" w14:textId="25C48BAB" w:rsidR="00977EEE" w:rsidRDefault="00977EEE">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_Toc123577460 \h </w:instrText>
      </w:r>
      <w:r>
        <w:rPr>
          <w:noProof/>
        </w:rPr>
      </w:r>
      <w:r>
        <w:rPr>
          <w:noProof/>
        </w:rPr>
        <w:fldChar w:fldCharType="separate"/>
      </w:r>
      <w:r>
        <w:rPr>
          <w:noProof/>
        </w:rPr>
        <w:t>91</w:t>
      </w:r>
      <w:r>
        <w:rPr>
          <w:noProof/>
        </w:rPr>
        <w:fldChar w:fldCharType="end"/>
      </w:r>
    </w:p>
    <w:p w14:paraId="722D2BF4" w14:textId="24D08258"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.4</w:t>
      </w:r>
      <w:r>
        <w:rPr>
          <w:rFonts w:asciiTheme="minorHAnsi" w:eastAsiaTheme="minorEastAsia" w:hAnsiTheme="minorHAnsi" w:cstheme="minorBidi"/>
          <w:noProof/>
          <w:sz w:val="22"/>
          <w:szCs w:val="22"/>
        </w:rPr>
        <w:tab/>
      </w:r>
      <w:r w:rsidRPr="00F5603E">
        <w:rPr>
          <w:noProof/>
          <w:lang w:val="en-US"/>
        </w:rPr>
        <w:t>User plane procedures</w:t>
      </w:r>
      <w:r>
        <w:rPr>
          <w:noProof/>
        </w:rPr>
        <w:tab/>
      </w:r>
      <w:r>
        <w:rPr>
          <w:noProof/>
        </w:rPr>
        <w:fldChar w:fldCharType="begin" w:fldLock="1"/>
      </w:r>
      <w:r>
        <w:rPr>
          <w:noProof/>
        </w:rPr>
        <w:instrText xml:space="preserve"> PAGEREF _Toc123577461 \h </w:instrText>
      </w:r>
      <w:r>
        <w:rPr>
          <w:noProof/>
        </w:rPr>
      </w:r>
      <w:r>
        <w:rPr>
          <w:noProof/>
        </w:rPr>
        <w:fldChar w:fldCharType="separate"/>
      </w:r>
      <w:r>
        <w:rPr>
          <w:noProof/>
        </w:rPr>
        <w:t>91</w:t>
      </w:r>
      <w:r>
        <w:rPr>
          <w:noProof/>
        </w:rPr>
        <w:fldChar w:fldCharType="end"/>
      </w:r>
    </w:p>
    <w:p w14:paraId="49FC13AC" w14:textId="2A3AD2FD" w:rsidR="00977EEE" w:rsidRDefault="00977EEE">
      <w:pPr>
        <w:pStyle w:val="TOC5"/>
        <w:rPr>
          <w:rFonts w:asciiTheme="minorHAnsi" w:eastAsiaTheme="minorEastAsia" w:hAnsiTheme="minorHAnsi" w:cstheme="minorBidi"/>
          <w:noProof/>
          <w:sz w:val="22"/>
          <w:szCs w:val="22"/>
        </w:rPr>
      </w:pPr>
      <w:r>
        <w:rPr>
          <w:noProof/>
        </w:rPr>
        <w:t>7.2.7.</w:t>
      </w:r>
      <w:r w:rsidRPr="00F5603E">
        <w:rPr>
          <w:noProof/>
          <w:lang w:val="en-US"/>
        </w:rPr>
        <w:t>4</w:t>
      </w:r>
      <w:r>
        <w:rPr>
          <w:noProof/>
        </w:rPr>
        <w:t>.</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_Toc123577462 \h </w:instrText>
      </w:r>
      <w:r>
        <w:rPr>
          <w:noProof/>
        </w:rPr>
      </w:r>
      <w:r>
        <w:rPr>
          <w:noProof/>
        </w:rPr>
        <w:fldChar w:fldCharType="separate"/>
      </w:r>
      <w:r>
        <w:rPr>
          <w:noProof/>
        </w:rPr>
        <w:t>91</w:t>
      </w:r>
      <w:r>
        <w:rPr>
          <w:noProof/>
        </w:rPr>
        <w:fldChar w:fldCharType="end"/>
      </w:r>
    </w:p>
    <w:p w14:paraId="668B8AC5" w14:textId="2BE09789" w:rsidR="00977EEE" w:rsidRDefault="00977EEE">
      <w:pPr>
        <w:pStyle w:val="TOC5"/>
        <w:rPr>
          <w:rFonts w:asciiTheme="minorHAnsi" w:eastAsiaTheme="minorEastAsia" w:hAnsiTheme="minorHAnsi" w:cstheme="minorBidi"/>
          <w:noProof/>
          <w:sz w:val="22"/>
          <w:szCs w:val="22"/>
        </w:rPr>
      </w:pPr>
      <w:r>
        <w:rPr>
          <w:noProof/>
        </w:rPr>
        <w:t>7.2.7.</w:t>
      </w:r>
      <w:r w:rsidRPr="00F5603E">
        <w:rPr>
          <w:noProof/>
          <w:lang w:val="en-US"/>
        </w:rPr>
        <w:t>4</w:t>
      </w:r>
      <w:r>
        <w:rPr>
          <w:noProof/>
        </w:rPr>
        <w:t>.</w:t>
      </w:r>
      <w:r w:rsidRPr="00F5603E">
        <w:rPr>
          <w:noProof/>
          <w:lang w:val="en-US"/>
        </w:rPr>
        <w:t>2</w:t>
      </w:r>
      <w:r>
        <w:rPr>
          <w:rFonts w:asciiTheme="minorHAnsi" w:eastAsiaTheme="minorEastAsia" w:hAnsiTheme="minorHAnsi" w:cstheme="minorBidi"/>
          <w:noProof/>
          <w:sz w:val="22"/>
          <w:szCs w:val="22"/>
        </w:rPr>
        <w:tab/>
      </w:r>
      <w:r w:rsidRPr="00F5603E">
        <w:rPr>
          <w:noProof/>
          <w:lang w:val="en-US"/>
        </w:rPr>
        <w:t>Uplink IP packet handling</w:t>
      </w:r>
      <w:r>
        <w:rPr>
          <w:noProof/>
        </w:rPr>
        <w:tab/>
      </w:r>
      <w:r>
        <w:rPr>
          <w:noProof/>
        </w:rPr>
        <w:fldChar w:fldCharType="begin" w:fldLock="1"/>
      </w:r>
      <w:r>
        <w:rPr>
          <w:noProof/>
        </w:rPr>
        <w:instrText xml:space="preserve"> PAGEREF _Toc123577463 \h </w:instrText>
      </w:r>
      <w:r>
        <w:rPr>
          <w:noProof/>
        </w:rPr>
      </w:r>
      <w:r>
        <w:rPr>
          <w:noProof/>
        </w:rPr>
        <w:fldChar w:fldCharType="separate"/>
      </w:r>
      <w:r>
        <w:rPr>
          <w:noProof/>
        </w:rPr>
        <w:t>91</w:t>
      </w:r>
      <w:r>
        <w:rPr>
          <w:noProof/>
        </w:rPr>
        <w:fldChar w:fldCharType="end"/>
      </w:r>
    </w:p>
    <w:p w14:paraId="125786E1" w14:textId="03BE04EC" w:rsidR="00977EEE" w:rsidRDefault="00977EEE">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_Toc123577464 \h </w:instrText>
      </w:r>
      <w:r>
        <w:rPr>
          <w:noProof/>
        </w:rPr>
      </w:r>
      <w:r>
        <w:rPr>
          <w:noProof/>
        </w:rPr>
        <w:fldChar w:fldCharType="separate"/>
      </w:r>
      <w:r>
        <w:rPr>
          <w:noProof/>
        </w:rPr>
        <w:t>92</w:t>
      </w:r>
      <w:r>
        <w:rPr>
          <w:noProof/>
        </w:rPr>
        <w:fldChar w:fldCharType="end"/>
      </w:r>
    </w:p>
    <w:p w14:paraId="42DE1B03" w14:textId="18103908" w:rsidR="00977EEE" w:rsidRDefault="00977EEE">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_Toc123577465 \h </w:instrText>
      </w:r>
      <w:r>
        <w:rPr>
          <w:noProof/>
        </w:rPr>
      </w:r>
      <w:r>
        <w:rPr>
          <w:noProof/>
        </w:rPr>
        <w:fldChar w:fldCharType="separate"/>
      </w:r>
      <w:r>
        <w:rPr>
          <w:noProof/>
        </w:rPr>
        <w:t>92</w:t>
      </w:r>
      <w:r>
        <w:rPr>
          <w:noProof/>
        </w:rPr>
        <w:fldChar w:fldCharType="end"/>
      </w:r>
    </w:p>
    <w:p w14:paraId="5DBF218C" w14:textId="31F3339B" w:rsidR="00977EEE" w:rsidRDefault="00977EEE">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_Toc123577466 \h </w:instrText>
      </w:r>
      <w:r>
        <w:rPr>
          <w:noProof/>
        </w:rPr>
      </w:r>
      <w:r>
        <w:rPr>
          <w:noProof/>
        </w:rPr>
        <w:fldChar w:fldCharType="separate"/>
      </w:r>
      <w:r>
        <w:rPr>
          <w:noProof/>
        </w:rPr>
        <w:t>92</w:t>
      </w:r>
      <w:r>
        <w:rPr>
          <w:noProof/>
        </w:rPr>
        <w:fldChar w:fldCharType="end"/>
      </w:r>
    </w:p>
    <w:p w14:paraId="0876E170" w14:textId="6649068E" w:rsidR="00977EEE" w:rsidRDefault="00977EEE">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_Toc123577467 \h </w:instrText>
      </w:r>
      <w:r>
        <w:rPr>
          <w:noProof/>
        </w:rPr>
      </w:r>
      <w:r>
        <w:rPr>
          <w:noProof/>
        </w:rPr>
        <w:fldChar w:fldCharType="separate"/>
      </w:r>
      <w:r>
        <w:rPr>
          <w:noProof/>
        </w:rPr>
        <w:t>92</w:t>
      </w:r>
      <w:r>
        <w:rPr>
          <w:noProof/>
        </w:rPr>
        <w:fldChar w:fldCharType="end"/>
      </w:r>
    </w:p>
    <w:p w14:paraId="53B3368A" w14:textId="7EF46BB6" w:rsidR="00977EEE" w:rsidRDefault="00977EEE">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_Toc123577468 \h </w:instrText>
      </w:r>
      <w:r>
        <w:rPr>
          <w:noProof/>
        </w:rPr>
      </w:r>
      <w:r>
        <w:rPr>
          <w:noProof/>
        </w:rPr>
        <w:fldChar w:fldCharType="separate"/>
      </w:r>
      <w:r>
        <w:rPr>
          <w:noProof/>
        </w:rPr>
        <w:t>94</w:t>
      </w:r>
      <w:r>
        <w:rPr>
          <w:noProof/>
        </w:rPr>
        <w:fldChar w:fldCharType="end"/>
      </w:r>
    </w:p>
    <w:p w14:paraId="1D403675" w14:textId="34AEE575" w:rsidR="00977EEE" w:rsidRDefault="00977EEE">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fldLock="1"/>
      </w:r>
      <w:r>
        <w:rPr>
          <w:noProof/>
        </w:rPr>
        <w:instrText xml:space="preserve"> PAGEREF _Toc123577469 \h </w:instrText>
      </w:r>
      <w:r>
        <w:rPr>
          <w:noProof/>
        </w:rPr>
      </w:r>
      <w:r>
        <w:rPr>
          <w:noProof/>
        </w:rPr>
        <w:fldChar w:fldCharType="separate"/>
      </w:r>
      <w:r>
        <w:rPr>
          <w:noProof/>
        </w:rPr>
        <w:t>95</w:t>
      </w:r>
      <w:r>
        <w:rPr>
          <w:noProof/>
        </w:rPr>
        <w:fldChar w:fldCharType="end"/>
      </w:r>
    </w:p>
    <w:p w14:paraId="4375F6AD" w14:textId="35BE625C" w:rsidR="00977EEE" w:rsidRDefault="00977EEE">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_Toc123577470 \h </w:instrText>
      </w:r>
      <w:r>
        <w:rPr>
          <w:noProof/>
        </w:rPr>
      </w:r>
      <w:r>
        <w:rPr>
          <w:noProof/>
        </w:rPr>
        <w:fldChar w:fldCharType="separate"/>
      </w:r>
      <w:r>
        <w:rPr>
          <w:noProof/>
        </w:rPr>
        <w:t>95</w:t>
      </w:r>
      <w:r>
        <w:rPr>
          <w:noProof/>
        </w:rPr>
        <w:fldChar w:fldCharType="end"/>
      </w:r>
    </w:p>
    <w:p w14:paraId="1F853253" w14:textId="6C47E35F" w:rsidR="00977EEE" w:rsidRDefault="00977EEE">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fldLock="1"/>
      </w:r>
      <w:r>
        <w:rPr>
          <w:noProof/>
        </w:rPr>
        <w:instrText xml:space="preserve"> PAGEREF _Toc123577471 \h </w:instrText>
      </w:r>
      <w:r>
        <w:rPr>
          <w:noProof/>
        </w:rPr>
      </w:r>
      <w:r>
        <w:rPr>
          <w:noProof/>
        </w:rPr>
        <w:fldChar w:fldCharType="separate"/>
      </w:r>
      <w:r>
        <w:rPr>
          <w:noProof/>
        </w:rPr>
        <w:t>95</w:t>
      </w:r>
      <w:r>
        <w:rPr>
          <w:noProof/>
        </w:rPr>
        <w:fldChar w:fldCharType="end"/>
      </w:r>
    </w:p>
    <w:p w14:paraId="53E86E12" w14:textId="2CDC9AC7" w:rsidR="00977EEE" w:rsidRDefault="00977EEE">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_Toc123577472 \h </w:instrText>
      </w:r>
      <w:r>
        <w:rPr>
          <w:noProof/>
        </w:rPr>
      </w:r>
      <w:r>
        <w:rPr>
          <w:noProof/>
        </w:rPr>
        <w:fldChar w:fldCharType="separate"/>
      </w:r>
      <w:r>
        <w:rPr>
          <w:noProof/>
        </w:rPr>
        <w:t>95</w:t>
      </w:r>
      <w:r>
        <w:rPr>
          <w:noProof/>
        </w:rPr>
        <w:fldChar w:fldCharType="end"/>
      </w:r>
    </w:p>
    <w:p w14:paraId="16D3932A" w14:textId="3A4D10C1" w:rsidR="00977EEE" w:rsidRDefault="00977EEE">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fldLock="1"/>
      </w:r>
      <w:r>
        <w:rPr>
          <w:noProof/>
        </w:rPr>
        <w:instrText xml:space="preserve"> PAGEREF _Toc123577473 \h </w:instrText>
      </w:r>
      <w:r>
        <w:rPr>
          <w:noProof/>
        </w:rPr>
      </w:r>
      <w:r>
        <w:rPr>
          <w:noProof/>
        </w:rPr>
        <w:fldChar w:fldCharType="separate"/>
      </w:r>
      <w:r>
        <w:rPr>
          <w:noProof/>
        </w:rPr>
        <w:t>95</w:t>
      </w:r>
      <w:r>
        <w:rPr>
          <w:noProof/>
        </w:rPr>
        <w:fldChar w:fldCharType="end"/>
      </w:r>
    </w:p>
    <w:p w14:paraId="4DC177F1" w14:textId="5A7F5E57" w:rsidR="00977EEE" w:rsidRDefault="00977EEE">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fldLock="1"/>
      </w:r>
      <w:r>
        <w:rPr>
          <w:noProof/>
        </w:rPr>
        <w:instrText xml:space="preserve"> PAGEREF _Toc123577474 \h </w:instrText>
      </w:r>
      <w:r>
        <w:rPr>
          <w:noProof/>
        </w:rPr>
      </w:r>
      <w:r>
        <w:rPr>
          <w:noProof/>
        </w:rPr>
        <w:fldChar w:fldCharType="separate"/>
      </w:r>
      <w:r>
        <w:rPr>
          <w:noProof/>
        </w:rPr>
        <w:t>96</w:t>
      </w:r>
      <w:r>
        <w:rPr>
          <w:noProof/>
        </w:rPr>
        <w:fldChar w:fldCharType="end"/>
      </w:r>
    </w:p>
    <w:p w14:paraId="12232F8C" w14:textId="7D9B80C9" w:rsidR="00977EEE" w:rsidRDefault="00977EEE">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_Toc123577475 \h </w:instrText>
      </w:r>
      <w:r>
        <w:rPr>
          <w:noProof/>
        </w:rPr>
      </w:r>
      <w:r>
        <w:rPr>
          <w:noProof/>
        </w:rPr>
        <w:fldChar w:fldCharType="separate"/>
      </w:r>
      <w:r>
        <w:rPr>
          <w:noProof/>
        </w:rPr>
        <w:t>96</w:t>
      </w:r>
      <w:r>
        <w:rPr>
          <w:noProof/>
        </w:rPr>
        <w:fldChar w:fldCharType="end"/>
      </w:r>
    </w:p>
    <w:p w14:paraId="6AE3BCE9" w14:textId="0A74255C" w:rsidR="00977EEE" w:rsidRDefault="00977EEE">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fldLock="1"/>
      </w:r>
      <w:r>
        <w:rPr>
          <w:noProof/>
        </w:rPr>
        <w:instrText xml:space="preserve"> PAGEREF _Toc123577476 \h </w:instrText>
      </w:r>
      <w:r>
        <w:rPr>
          <w:noProof/>
        </w:rPr>
      </w:r>
      <w:r>
        <w:rPr>
          <w:noProof/>
        </w:rPr>
        <w:fldChar w:fldCharType="separate"/>
      </w:r>
      <w:r>
        <w:rPr>
          <w:noProof/>
        </w:rPr>
        <w:t>96</w:t>
      </w:r>
      <w:r>
        <w:rPr>
          <w:noProof/>
        </w:rPr>
        <w:fldChar w:fldCharType="end"/>
      </w:r>
    </w:p>
    <w:p w14:paraId="3DD3398B" w14:textId="185D475F" w:rsidR="00977EEE" w:rsidRDefault="00977EEE">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fldLock="1"/>
      </w:r>
      <w:r>
        <w:rPr>
          <w:noProof/>
        </w:rPr>
        <w:instrText xml:space="preserve"> PAGEREF _Toc123577477 \h </w:instrText>
      </w:r>
      <w:r>
        <w:rPr>
          <w:noProof/>
        </w:rPr>
      </w:r>
      <w:r>
        <w:rPr>
          <w:noProof/>
        </w:rPr>
        <w:fldChar w:fldCharType="separate"/>
      </w:r>
      <w:r>
        <w:rPr>
          <w:noProof/>
        </w:rPr>
        <w:t>96</w:t>
      </w:r>
      <w:r>
        <w:rPr>
          <w:noProof/>
        </w:rPr>
        <w:fldChar w:fldCharType="end"/>
      </w:r>
    </w:p>
    <w:p w14:paraId="6B536FEC" w14:textId="119B21E4" w:rsidR="00977EEE" w:rsidRDefault="00977EEE">
      <w:pPr>
        <w:pStyle w:val="TOC4"/>
        <w:rPr>
          <w:rFonts w:asciiTheme="minorHAnsi" w:eastAsiaTheme="minorEastAsia" w:hAnsiTheme="minorHAnsi" w:cstheme="minorBidi"/>
          <w:noProof/>
          <w:sz w:val="22"/>
          <w:szCs w:val="22"/>
        </w:rPr>
      </w:pPr>
      <w:r>
        <w:rPr>
          <w:noProof/>
        </w:rPr>
        <w:lastRenderedPageBreak/>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fldLock="1"/>
      </w:r>
      <w:r>
        <w:rPr>
          <w:noProof/>
        </w:rPr>
        <w:instrText xml:space="preserve"> PAGEREF _Toc123577478 \h </w:instrText>
      </w:r>
      <w:r>
        <w:rPr>
          <w:noProof/>
        </w:rPr>
      </w:r>
      <w:r>
        <w:rPr>
          <w:noProof/>
        </w:rPr>
        <w:fldChar w:fldCharType="separate"/>
      </w:r>
      <w:r>
        <w:rPr>
          <w:noProof/>
        </w:rPr>
        <w:t>97</w:t>
      </w:r>
      <w:r>
        <w:rPr>
          <w:noProof/>
        </w:rPr>
        <w:fldChar w:fldCharType="end"/>
      </w:r>
    </w:p>
    <w:p w14:paraId="7AF9962F" w14:textId="3CC0AEF5" w:rsidR="00977EEE" w:rsidRDefault="00977EEE">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_Toc123577479 \h </w:instrText>
      </w:r>
      <w:r>
        <w:rPr>
          <w:noProof/>
        </w:rPr>
      </w:r>
      <w:r>
        <w:rPr>
          <w:noProof/>
        </w:rPr>
        <w:fldChar w:fldCharType="separate"/>
      </w:r>
      <w:r>
        <w:rPr>
          <w:noProof/>
        </w:rPr>
        <w:t>97</w:t>
      </w:r>
      <w:r>
        <w:rPr>
          <w:noProof/>
        </w:rPr>
        <w:fldChar w:fldCharType="end"/>
      </w:r>
    </w:p>
    <w:p w14:paraId="5403872D" w14:textId="51F14E58" w:rsidR="00977EEE" w:rsidRDefault="00977EEE">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_Toc123577480 \h </w:instrText>
      </w:r>
      <w:r>
        <w:rPr>
          <w:noProof/>
        </w:rPr>
      </w:r>
      <w:r>
        <w:rPr>
          <w:noProof/>
        </w:rPr>
        <w:fldChar w:fldCharType="separate"/>
      </w:r>
      <w:r>
        <w:rPr>
          <w:noProof/>
        </w:rPr>
        <w:t>98</w:t>
      </w:r>
      <w:r>
        <w:rPr>
          <w:noProof/>
        </w:rPr>
        <w:fldChar w:fldCharType="end"/>
      </w:r>
    </w:p>
    <w:p w14:paraId="2665BE2A" w14:textId="73FD4DBB" w:rsidR="00977EEE" w:rsidRDefault="00977EEE">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F5603E">
        <w:rPr>
          <w:noProof/>
          <w:lang w:val="en-US"/>
        </w:rPr>
        <w:t>IKEv2 multiple bearer PDN connectivity</w:t>
      </w:r>
      <w:r>
        <w:rPr>
          <w:noProof/>
        </w:rPr>
        <w:tab/>
      </w:r>
      <w:r>
        <w:rPr>
          <w:noProof/>
        </w:rPr>
        <w:fldChar w:fldCharType="begin" w:fldLock="1"/>
      </w:r>
      <w:r>
        <w:rPr>
          <w:noProof/>
        </w:rPr>
        <w:instrText xml:space="preserve"> PAGEREF _Toc123577481 \h </w:instrText>
      </w:r>
      <w:r>
        <w:rPr>
          <w:noProof/>
        </w:rPr>
      </w:r>
      <w:r>
        <w:rPr>
          <w:noProof/>
        </w:rPr>
        <w:fldChar w:fldCharType="separate"/>
      </w:r>
      <w:r>
        <w:rPr>
          <w:noProof/>
        </w:rPr>
        <w:t>98</w:t>
      </w:r>
      <w:r>
        <w:rPr>
          <w:noProof/>
        </w:rPr>
        <w:fldChar w:fldCharType="end"/>
      </w:r>
    </w:p>
    <w:p w14:paraId="283D0B8E" w14:textId="3EF9E2E7"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.1</w:t>
      </w:r>
      <w:r>
        <w:rPr>
          <w:rFonts w:asciiTheme="minorHAnsi" w:eastAsiaTheme="minorEastAsia" w:hAnsiTheme="minorHAnsi" w:cstheme="minorBidi"/>
          <w:noProof/>
          <w:sz w:val="22"/>
          <w:szCs w:val="22"/>
        </w:rPr>
        <w:tab/>
      </w:r>
      <w:r w:rsidRPr="00F5603E">
        <w:rPr>
          <w:rFonts w:eastAsia="MS Mincho"/>
          <w:noProof/>
          <w:lang w:eastAsia="en-US"/>
        </w:rPr>
        <w:t>General</w:t>
      </w:r>
      <w:r>
        <w:rPr>
          <w:noProof/>
        </w:rPr>
        <w:tab/>
      </w:r>
      <w:r>
        <w:rPr>
          <w:noProof/>
        </w:rPr>
        <w:fldChar w:fldCharType="begin" w:fldLock="1"/>
      </w:r>
      <w:r>
        <w:rPr>
          <w:noProof/>
        </w:rPr>
        <w:instrText xml:space="preserve"> PAGEREF _Toc123577482 \h </w:instrText>
      </w:r>
      <w:r>
        <w:rPr>
          <w:noProof/>
        </w:rPr>
      </w:r>
      <w:r>
        <w:rPr>
          <w:noProof/>
        </w:rPr>
        <w:fldChar w:fldCharType="separate"/>
      </w:r>
      <w:r>
        <w:rPr>
          <w:noProof/>
        </w:rPr>
        <w:t>98</w:t>
      </w:r>
      <w:r>
        <w:rPr>
          <w:noProof/>
        </w:rPr>
        <w:fldChar w:fldCharType="end"/>
      </w:r>
    </w:p>
    <w:p w14:paraId="48F10633" w14:textId="778A4887"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.2</w:t>
      </w:r>
      <w:r>
        <w:rPr>
          <w:rFonts w:asciiTheme="minorHAnsi" w:eastAsiaTheme="minorEastAsia" w:hAnsiTheme="minorHAnsi" w:cstheme="minorBidi"/>
          <w:noProof/>
          <w:sz w:val="22"/>
          <w:szCs w:val="22"/>
        </w:rPr>
        <w:tab/>
      </w:r>
      <w:r w:rsidRPr="00F5603E">
        <w:rPr>
          <w:rFonts w:eastAsia="MS Mincho"/>
          <w:noProof/>
          <w:lang w:val="en-US" w:eastAsia="en-US"/>
        </w:rPr>
        <w:t>Maintained information</w:t>
      </w:r>
      <w:r>
        <w:rPr>
          <w:noProof/>
        </w:rPr>
        <w:tab/>
      </w:r>
      <w:r>
        <w:rPr>
          <w:noProof/>
        </w:rPr>
        <w:fldChar w:fldCharType="begin" w:fldLock="1"/>
      </w:r>
      <w:r>
        <w:rPr>
          <w:noProof/>
        </w:rPr>
        <w:instrText xml:space="preserve"> PAGEREF _Toc123577483 \h </w:instrText>
      </w:r>
      <w:r>
        <w:rPr>
          <w:noProof/>
        </w:rPr>
      </w:r>
      <w:r>
        <w:rPr>
          <w:noProof/>
        </w:rPr>
        <w:fldChar w:fldCharType="separate"/>
      </w:r>
      <w:r>
        <w:rPr>
          <w:noProof/>
        </w:rPr>
        <w:t>99</w:t>
      </w:r>
      <w:r>
        <w:rPr>
          <w:noProof/>
        </w:rPr>
        <w:fldChar w:fldCharType="end"/>
      </w:r>
    </w:p>
    <w:p w14:paraId="6187B488" w14:textId="09DC80C1"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.3</w:t>
      </w:r>
      <w:r>
        <w:rPr>
          <w:rFonts w:asciiTheme="minorHAnsi" w:eastAsiaTheme="minorEastAsia" w:hAnsiTheme="minorHAnsi" w:cstheme="minorBidi"/>
          <w:noProof/>
          <w:sz w:val="22"/>
          <w:szCs w:val="22"/>
        </w:rPr>
        <w:tab/>
      </w:r>
      <w:r w:rsidRPr="00F5603E">
        <w:rPr>
          <w:rFonts w:eastAsia="MS Mincho"/>
          <w:noProof/>
          <w:lang w:val="en-US" w:eastAsia="en-US"/>
        </w:rPr>
        <w:t>Control plane procedures</w:t>
      </w:r>
      <w:r>
        <w:rPr>
          <w:noProof/>
        </w:rPr>
        <w:tab/>
      </w:r>
      <w:r>
        <w:rPr>
          <w:noProof/>
        </w:rPr>
        <w:fldChar w:fldCharType="begin" w:fldLock="1"/>
      </w:r>
      <w:r>
        <w:rPr>
          <w:noProof/>
        </w:rPr>
        <w:instrText xml:space="preserve"> PAGEREF _Toc123577484 \h </w:instrText>
      </w:r>
      <w:r>
        <w:rPr>
          <w:noProof/>
        </w:rPr>
      </w:r>
      <w:r>
        <w:rPr>
          <w:noProof/>
        </w:rPr>
        <w:fldChar w:fldCharType="separate"/>
      </w:r>
      <w:r>
        <w:rPr>
          <w:noProof/>
        </w:rPr>
        <w:t>99</w:t>
      </w:r>
      <w:r>
        <w:rPr>
          <w:noProof/>
        </w:rPr>
        <w:fldChar w:fldCharType="end"/>
      </w:r>
    </w:p>
    <w:p w14:paraId="2E25B5BA" w14:textId="6258D7C6"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_Toc123577485 \h </w:instrText>
      </w:r>
      <w:r>
        <w:rPr>
          <w:noProof/>
        </w:rPr>
      </w:r>
      <w:r>
        <w:rPr>
          <w:noProof/>
        </w:rPr>
        <w:fldChar w:fldCharType="separate"/>
      </w:r>
      <w:r>
        <w:rPr>
          <w:noProof/>
        </w:rPr>
        <w:t>99</w:t>
      </w:r>
      <w:r>
        <w:rPr>
          <w:noProof/>
        </w:rPr>
        <w:fldChar w:fldCharType="end"/>
      </w:r>
    </w:p>
    <w:p w14:paraId="77B95EC2" w14:textId="1B16EF3A"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_Toc123577486 \h </w:instrText>
      </w:r>
      <w:r>
        <w:rPr>
          <w:noProof/>
        </w:rPr>
      </w:r>
      <w:r>
        <w:rPr>
          <w:noProof/>
        </w:rPr>
        <w:fldChar w:fldCharType="separate"/>
      </w:r>
      <w:r>
        <w:rPr>
          <w:noProof/>
        </w:rPr>
        <w:t>99</w:t>
      </w:r>
      <w:r>
        <w:rPr>
          <w:noProof/>
        </w:rPr>
        <w:fldChar w:fldCharType="end"/>
      </w:r>
    </w:p>
    <w:p w14:paraId="1D752F8A" w14:textId="1FB6363A" w:rsidR="00977EEE" w:rsidRDefault="00977EEE">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_Toc123577487 \h </w:instrText>
      </w:r>
      <w:r>
        <w:rPr>
          <w:noProof/>
        </w:rPr>
      </w:r>
      <w:r>
        <w:rPr>
          <w:noProof/>
        </w:rPr>
        <w:fldChar w:fldCharType="separate"/>
      </w:r>
      <w:r>
        <w:rPr>
          <w:noProof/>
        </w:rPr>
        <w:t>99</w:t>
      </w:r>
      <w:r>
        <w:rPr>
          <w:noProof/>
        </w:rPr>
        <w:fldChar w:fldCharType="end"/>
      </w:r>
    </w:p>
    <w:p w14:paraId="33AD8CBD" w14:textId="1B4837D1" w:rsidR="00977EEE" w:rsidRDefault="00977EEE">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_Toc123577488 \h </w:instrText>
      </w:r>
      <w:r>
        <w:rPr>
          <w:noProof/>
        </w:rPr>
      </w:r>
      <w:r>
        <w:rPr>
          <w:noProof/>
        </w:rPr>
        <w:fldChar w:fldCharType="separate"/>
      </w:r>
      <w:r>
        <w:rPr>
          <w:noProof/>
        </w:rPr>
        <w:t>100</w:t>
      </w:r>
      <w:r>
        <w:rPr>
          <w:noProof/>
        </w:rPr>
        <w:fldChar w:fldCharType="end"/>
      </w:r>
    </w:p>
    <w:p w14:paraId="23FCECB4" w14:textId="6EC936B2" w:rsidR="00977EEE" w:rsidRDefault="00977EEE">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fldLock="1"/>
      </w:r>
      <w:r>
        <w:rPr>
          <w:noProof/>
        </w:rPr>
        <w:instrText xml:space="preserve"> PAGEREF _Toc123577489 \h </w:instrText>
      </w:r>
      <w:r>
        <w:rPr>
          <w:noProof/>
        </w:rPr>
      </w:r>
      <w:r>
        <w:rPr>
          <w:noProof/>
        </w:rPr>
        <w:fldChar w:fldCharType="separate"/>
      </w:r>
      <w:r>
        <w:rPr>
          <w:noProof/>
        </w:rPr>
        <w:t>100</w:t>
      </w:r>
      <w:r>
        <w:rPr>
          <w:noProof/>
        </w:rPr>
        <w:fldChar w:fldCharType="end"/>
      </w:r>
    </w:p>
    <w:p w14:paraId="39117827" w14:textId="0C9E83C6"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_Toc123577490 \h </w:instrText>
      </w:r>
      <w:r>
        <w:rPr>
          <w:noProof/>
        </w:rPr>
      </w:r>
      <w:r>
        <w:rPr>
          <w:noProof/>
        </w:rPr>
        <w:fldChar w:fldCharType="separate"/>
      </w:r>
      <w:r>
        <w:rPr>
          <w:noProof/>
        </w:rPr>
        <w:t>100</w:t>
      </w:r>
      <w:r>
        <w:rPr>
          <w:noProof/>
        </w:rPr>
        <w:fldChar w:fldCharType="end"/>
      </w:r>
    </w:p>
    <w:p w14:paraId="6E3B43EF" w14:textId="5F10FB17" w:rsidR="00977EEE" w:rsidRDefault="00977EEE">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_Toc123577491 \h </w:instrText>
      </w:r>
      <w:r>
        <w:rPr>
          <w:noProof/>
        </w:rPr>
      </w:r>
      <w:r>
        <w:rPr>
          <w:noProof/>
        </w:rPr>
        <w:fldChar w:fldCharType="separate"/>
      </w:r>
      <w:r>
        <w:rPr>
          <w:noProof/>
        </w:rPr>
        <w:t>100</w:t>
      </w:r>
      <w:r>
        <w:rPr>
          <w:noProof/>
        </w:rPr>
        <w:fldChar w:fldCharType="end"/>
      </w:r>
    </w:p>
    <w:p w14:paraId="72AA2ADF" w14:textId="6D902ECA"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.4</w:t>
      </w:r>
      <w:r>
        <w:rPr>
          <w:rFonts w:asciiTheme="minorHAnsi" w:eastAsiaTheme="minorEastAsia" w:hAnsiTheme="minorHAnsi" w:cstheme="minorBidi"/>
          <w:noProof/>
          <w:sz w:val="22"/>
          <w:szCs w:val="22"/>
        </w:rPr>
        <w:tab/>
      </w:r>
      <w:r w:rsidRPr="00F5603E">
        <w:rPr>
          <w:noProof/>
          <w:lang w:val="en-US"/>
        </w:rPr>
        <w:t>User plane procedures</w:t>
      </w:r>
      <w:r>
        <w:rPr>
          <w:noProof/>
        </w:rPr>
        <w:tab/>
      </w:r>
      <w:r>
        <w:rPr>
          <w:noProof/>
        </w:rPr>
        <w:fldChar w:fldCharType="begin" w:fldLock="1"/>
      </w:r>
      <w:r>
        <w:rPr>
          <w:noProof/>
        </w:rPr>
        <w:instrText xml:space="preserve"> PAGEREF _Toc123577492 \h </w:instrText>
      </w:r>
      <w:r>
        <w:rPr>
          <w:noProof/>
        </w:rPr>
      </w:r>
      <w:r>
        <w:rPr>
          <w:noProof/>
        </w:rPr>
        <w:fldChar w:fldCharType="separate"/>
      </w:r>
      <w:r>
        <w:rPr>
          <w:noProof/>
        </w:rPr>
        <w:t>101</w:t>
      </w:r>
      <w:r>
        <w:rPr>
          <w:noProof/>
        </w:rPr>
        <w:fldChar w:fldCharType="end"/>
      </w:r>
    </w:p>
    <w:p w14:paraId="053BA161" w14:textId="422CA29C"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_Toc123577493 \h </w:instrText>
      </w:r>
      <w:r>
        <w:rPr>
          <w:noProof/>
        </w:rPr>
      </w:r>
      <w:r>
        <w:rPr>
          <w:noProof/>
        </w:rPr>
        <w:fldChar w:fldCharType="separate"/>
      </w:r>
      <w:r>
        <w:rPr>
          <w:noProof/>
        </w:rPr>
        <w:t>101</w:t>
      </w:r>
      <w:r>
        <w:rPr>
          <w:noProof/>
        </w:rPr>
        <w:fldChar w:fldCharType="end"/>
      </w:r>
    </w:p>
    <w:p w14:paraId="5BAABD29" w14:textId="5A972DE1"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2</w:t>
      </w:r>
      <w:r>
        <w:rPr>
          <w:rFonts w:asciiTheme="minorHAnsi" w:eastAsiaTheme="minorEastAsia" w:hAnsiTheme="minorHAnsi" w:cstheme="minorBidi"/>
          <w:noProof/>
          <w:sz w:val="22"/>
          <w:szCs w:val="22"/>
        </w:rPr>
        <w:tab/>
      </w:r>
      <w:r w:rsidRPr="00F5603E">
        <w:rPr>
          <w:noProof/>
          <w:lang w:val="en-US"/>
        </w:rPr>
        <w:t>Downlink IP packet handling</w:t>
      </w:r>
      <w:r>
        <w:rPr>
          <w:noProof/>
        </w:rPr>
        <w:tab/>
      </w:r>
      <w:r>
        <w:rPr>
          <w:noProof/>
        </w:rPr>
        <w:fldChar w:fldCharType="begin" w:fldLock="1"/>
      </w:r>
      <w:r>
        <w:rPr>
          <w:noProof/>
        </w:rPr>
        <w:instrText xml:space="preserve"> PAGEREF _Toc123577494 \h </w:instrText>
      </w:r>
      <w:r>
        <w:rPr>
          <w:noProof/>
        </w:rPr>
      </w:r>
      <w:r>
        <w:rPr>
          <w:noProof/>
        </w:rPr>
        <w:fldChar w:fldCharType="separate"/>
      </w:r>
      <w:r>
        <w:rPr>
          <w:noProof/>
        </w:rPr>
        <w:t>101</w:t>
      </w:r>
      <w:r>
        <w:rPr>
          <w:noProof/>
        </w:rPr>
        <w:fldChar w:fldCharType="end"/>
      </w:r>
    </w:p>
    <w:p w14:paraId="4027AD34" w14:textId="2C257DE7"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3</w:t>
      </w:r>
      <w:r>
        <w:rPr>
          <w:rFonts w:asciiTheme="minorHAnsi" w:eastAsiaTheme="minorEastAsia" w:hAnsiTheme="minorHAnsi" w:cstheme="minorBidi"/>
          <w:noProof/>
          <w:sz w:val="22"/>
          <w:szCs w:val="22"/>
        </w:rPr>
        <w:tab/>
      </w:r>
      <w:r w:rsidRPr="00F5603E">
        <w:rPr>
          <w:noProof/>
          <w:lang w:val="en-US"/>
        </w:rPr>
        <w:t>Uplink IP packet handling</w:t>
      </w:r>
      <w:r>
        <w:rPr>
          <w:noProof/>
        </w:rPr>
        <w:tab/>
      </w:r>
      <w:r>
        <w:rPr>
          <w:noProof/>
        </w:rPr>
        <w:fldChar w:fldCharType="begin" w:fldLock="1"/>
      </w:r>
      <w:r>
        <w:rPr>
          <w:noProof/>
        </w:rPr>
        <w:instrText xml:space="preserve"> PAGEREF _Toc123577495 \h </w:instrText>
      </w:r>
      <w:r>
        <w:rPr>
          <w:noProof/>
        </w:rPr>
      </w:r>
      <w:r>
        <w:rPr>
          <w:noProof/>
        </w:rPr>
        <w:fldChar w:fldCharType="separate"/>
      </w:r>
      <w:r>
        <w:rPr>
          <w:noProof/>
        </w:rPr>
        <w:t>101</w:t>
      </w:r>
      <w:r>
        <w:rPr>
          <w:noProof/>
        </w:rPr>
        <w:fldChar w:fldCharType="end"/>
      </w:r>
    </w:p>
    <w:p w14:paraId="4D2C7F87" w14:textId="5A00F3A2" w:rsidR="00977EEE" w:rsidRDefault="00977EEE">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fldLock="1"/>
      </w:r>
      <w:r>
        <w:rPr>
          <w:noProof/>
        </w:rPr>
        <w:instrText xml:space="preserve"> PAGEREF _Toc123577496 \h </w:instrText>
      </w:r>
      <w:r>
        <w:rPr>
          <w:noProof/>
        </w:rPr>
      </w:r>
      <w:r>
        <w:rPr>
          <w:noProof/>
        </w:rPr>
        <w:fldChar w:fldCharType="separate"/>
      </w:r>
      <w:r>
        <w:rPr>
          <w:noProof/>
        </w:rPr>
        <w:t>101</w:t>
      </w:r>
      <w:r>
        <w:rPr>
          <w:noProof/>
        </w:rPr>
        <w:fldChar w:fldCharType="end"/>
      </w:r>
    </w:p>
    <w:p w14:paraId="3F253D81" w14:textId="2C812D14" w:rsidR="00977EEE" w:rsidRDefault="00977EEE">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_Toc123577497 \h </w:instrText>
      </w:r>
      <w:r>
        <w:rPr>
          <w:noProof/>
        </w:rPr>
      </w:r>
      <w:r>
        <w:rPr>
          <w:noProof/>
        </w:rPr>
        <w:fldChar w:fldCharType="separate"/>
      </w:r>
      <w:r>
        <w:rPr>
          <w:noProof/>
        </w:rPr>
        <w:t>101</w:t>
      </w:r>
      <w:r>
        <w:rPr>
          <w:noProof/>
        </w:rPr>
        <w:fldChar w:fldCharType="end"/>
      </w:r>
    </w:p>
    <w:p w14:paraId="12B54114" w14:textId="299A0C31" w:rsidR="00977EEE" w:rsidRDefault="00977EEE">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fldLock="1"/>
      </w:r>
      <w:r>
        <w:rPr>
          <w:noProof/>
        </w:rPr>
        <w:instrText xml:space="preserve"> PAGEREF _Toc123577498 \h </w:instrText>
      </w:r>
      <w:r>
        <w:rPr>
          <w:noProof/>
        </w:rPr>
      </w:r>
      <w:r>
        <w:rPr>
          <w:noProof/>
        </w:rPr>
        <w:fldChar w:fldCharType="separate"/>
      </w:r>
      <w:r>
        <w:rPr>
          <w:noProof/>
        </w:rPr>
        <w:t>101</w:t>
      </w:r>
      <w:r>
        <w:rPr>
          <w:noProof/>
        </w:rPr>
        <w:fldChar w:fldCharType="end"/>
      </w:r>
    </w:p>
    <w:p w14:paraId="4E8E4D1E" w14:textId="1AF316A8" w:rsidR="00977EEE" w:rsidRDefault="00977EEE">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fldLock="1"/>
      </w:r>
      <w:r>
        <w:rPr>
          <w:noProof/>
        </w:rPr>
        <w:instrText xml:space="preserve"> PAGEREF _Toc123577499 \h </w:instrText>
      </w:r>
      <w:r>
        <w:rPr>
          <w:noProof/>
        </w:rPr>
      </w:r>
      <w:r>
        <w:rPr>
          <w:noProof/>
        </w:rPr>
        <w:fldChar w:fldCharType="separate"/>
      </w:r>
      <w:r>
        <w:rPr>
          <w:noProof/>
        </w:rPr>
        <w:t>101</w:t>
      </w:r>
      <w:r>
        <w:rPr>
          <w:noProof/>
        </w:rPr>
        <w:fldChar w:fldCharType="end"/>
      </w:r>
    </w:p>
    <w:p w14:paraId="44316239" w14:textId="0CCD25FB" w:rsidR="00977EEE" w:rsidRDefault="00977EEE">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fldLock="1"/>
      </w:r>
      <w:r>
        <w:rPr>
          <w:noProof/>
        </w:rPr>
        <w:instrText xml:space="preserve"> PAGEREF _Toc123577500 \h </w:instrText>
      </w:r>
      <w:r>
        <w:rPr>
          <w:noProof/>
        </w:rPr>
      </w:r>
      <w:r>
        <w:rPr>
          <w:noProof/>
        </w:rPr>
        <w:fldChar w:fldCharType="separate"/>
      </w:r>
      <w:r>
        <w:rPr>
          <w:noProof/>
        </w:rPr>
        <w:t>101</w:t>
      </w:r>
      <w:r>
        <w:rPr>
          <w:noProof/>
        </w:rPr>
        <w:fldChar w:fldCharType="end"/>
      </w:r>
    </w:p>
    <w:p w14:paraId="3591F4E2" w14:textId="2D06D9B0" w:rsidR="00977EEE" w:rsidRDefault="00977EEE">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fldLock="1"/>
      </w:r>
      <w:r>
        <w:rPr>
          <w:noProof/>
        </w:rPr>
        <w:instrText xml:space="preserve"> PAGEREF _Toc123577501 \h </w:instrText>
      </w:r>
      <w:r>
        <w:rPr>
          <w:noProof/>
        </w:rPr>
      </w:r>
      <w:r>
        <w:rPr>
          <w:noProof/>
        </w:rPr>
        <w:fldChar w:fldCharType="separate"/>
      </w:r>
      <w:r>
        <w:rPr>
          <w:noProof/>
        </w:rPr>
        <w:t>102</w:t>
      </w:r>
      <w:r>
        <w:rPr>
          <w:noProof/>
        </w:rPr>
        <w:fldChar w:fldCharType="end"/>
      </w:r>
    </w:p>
    <w:p w14:paraId="3B6C4337" w14:textId="7EFFFFC0" w:rsidR="00977EEE" w:rsidRDefault="00977EEE">
      <w:pPr>
        <w:pStyle w:val="TOC3"/>
        <w:rPr>
          <w:rFonts w:asciiTheme="minorHAnsi" w:eastAsiaTheme="minorEastAsia" w:hAnsiTheme="minorHAnsi" w:cstheme="minorBidi"/>
          <w:noProof/>
          <w:sz w:val="22"/>
          <w:szCs w:val="22"/>
        </w:rPr>
      </w:pPr>
      <w:r w:rsidRPr="00F5603E">
        <w:rPr>
          <w:noProof/>
          <w:lang w:val="en-CA"/>
        </w:rPr>
        <w:t>8.1.2</w:t>
      </w:r>
      <w:r>
        <w:rPr>
          <w:rFonts w:asciiTheme="minorHAnsi" w:eastAsiaTheme="minorEastAsia" w:hAnsiTheme="minorHAnsi" w:cstheme="minorBidi"/>
          <w:noProof/>
          <w:sz w:val="22"/>
          <w:szCs w:val="22"/>
        </w:rPr>
        <w:tab/>
      </w:r>
      <w:r w:rsidRPr="00F5603E">
        <w:rPr>
          <w:noProof/>
          <w:lang w:val="en-CA"/>
        </w:rPr>
        <w:t>IKEv2 Notify Message Type value</w:t>
      </w:r>
      <w:r>
        <w:rPr>
          <w:noProof/>
        </w:rPr>
        <w:tab/>
      </w:r>
      <w:r>
        <w:rPr>
          <w:noProof/>
        </w:rPr>
        <w:fldChar w:fldCharType="begin" w:fldLock="1"/>
      </w:r>
      <w:r>
        <w:rPr>
          <w:noProof/>
        </w:rPr>
        <w:instrText xml:space="preserve"> PAGEREF _Toc123577502 \h </w:instrText>
      </w:r>
      <w:r>
        <w:rPr>
          <w:noProof/>
        </w:rPr>
      </w:r>
      <w:r>
        <w:rPr>
          <w:noProof/>
        </w:rPr>
        <w:fldChar w:fldCharType="separate"/>
      </w:r>
      <w:r>
        <w:rPr>
          <w:noProof/>
        </w:rPr>
        <w:t>103</w:t>
      </w:r>
      <w:r>
        <w:rPr>
          <w:noProof/>
        </w:rPr>
        <w:fldChar w:fldCharType="end"/>
      </w:r>
    </w:p>
    <w:p w14:paraId="435B68E6" w14:textId="2EC96E4E" w:rsidR="00977EEE" w:rsidRDefault="00977EEE">
      <w:pPr>
        <w:pStyle w:val="TOC4"/>
        <w:rPr>
          <w:rFonts w:asciiTheme="minorHAnsi" w:eastAsiaTheme="minorEastAsia" w:hAnsiTheme="minorHAnsi" w:cstheme="minorBidi"/>
          <w:noProof/>
          <w:sz w:val="22"/>
          <w:szCs w:val="22"/>
        </w:rPr>
      </w:pPr>
      <w:r w:rsidRPr="00F5603E">
        <w:rPr>
          <w:noProof/>
          <w:lang w:val="en-CA"/>
        </w:rPr>
        <w:t>8.1.2.1</w:t>
      </w:r>
      <w:r>
        <w:rPr>
          <w:rFonts w:asciiTheme="minorHAnsi" w:eastAsiaTheme="minorEastAsia" w:hAnsiTheme="minorHAnsi" w:cstheme="minorBidi"/>
          <w:noProof/>
          <w:sz w:val="22"/>
          <w:szCs w:val="22"/>
        </w:rPr>
        <w:tab/>
      </w:r>
      <w:r w:rsidRPr="00F5603E">
        <w:rPr>
          <w:noProof/>
          <w:lang w:val="en-CA"/>
        </w:rPr>
        <w:t>Generic</w:t>
      </w:r>
      <w:r>
        <w:rPr>
          <w:noProof/>
        </w:rPr>
        <w:tab/>
      </w:r>
      <w:r>
        <w:rPr>
          <w:noProof/>
        </w:rPr>
        <w:fldChar w:fldCharType="begin" w:fldLock="1"/>
      </w:r>
      <w:r>
        <w:rPr>
          <w:noProof/>
        </w:rPr>
        <w:instrText xml:space="preserve"> PAGEREF _Toc123577503 \h </w:instrText>
      </w:r>
      <w:r>
        <w:rPr>
          <w:noProof/>
        </w:rPr>
      </w:r>
      <w:r>
        <w:rPr>
          <w:noProof/>
        </w:rPr>
        <w:fldChar w:fldCharType="separate"/>
      </w:r>
      <w:r>
        <w:rPr>
          <w:noProof/>
        </w:rPr>
        <w:t>103</w:t>
      </w:r>
      <w:r>
        <w:rPr>
          <w:noProof/>
        </w:rPr>
        <w:fldChar w:fldCharType="end"/>
      </w:r>
    </w:p>
    <w:p w14:paraId="24D42A2E" w14:textId="564ABABA" w:rsidR="00977EEE" w:rsidRDefault="00977EEE">
      <w:pPr>
        <w:pStyle w:val="TOC4"/>
        <w:rPr>
          <w:rFonts w:asciiTheme="minorHAnsi" w:eastAsiaTheme="minorEastAsia" w:hAnsiTheme="minorHAnsi" w:cstheme="minorBidi"/>
          <w:noProof/>
          <w:sz w:val="22"/>
          <w:szCs w:val="22"/>
        </w:rPr>
      </w:pPr>
      <w:r w:rsidRPr="00F5603E">
        <w:rPr>
          <w:noProof/>
          <w:lang w:val="en-CA"/>
        </w:rPr>
        <w:t>8.1.2.2</w:t>
      </w:r>
      <w:r>
        <w:rPr>
          <w:rFonts w:asciiTheme="minorHAnsi" w:eastAsiaTheme="minorEastAsia" w:hAnsiTheme="minorHAnsi" w:cstheme="minorBidi"/>
          <w:noProof/>
          <w:sz w:val="22"/>
          <w:szCs w:val="22"/>
        </w:rPr>
        <w:tab/>
      </w:r>
      <w:r w:rsidRPr="00F5603E">
        <w:rPr>
          <w:noProof/>
          <w:lang w:val="en-CA"/>
        </w:rPr>
        <w:t>Private Notify Message - Error Types</w:t>
      </w:r>
      <w:r>
        <w:rPr>
          <w:noProof/>
        </w:rPr>
        <w:tab/>
      </w:r>
      <w:r>
        <w:rPr>
          <w:noProof/>
        </w:rPr>
        <w:fldChar w:fldCharType="begin" w:fldLock="1"/>
      </w:r>
      <w:r>
        <w:rPr>
          <w:noProof/>
        </w:rPr>
        <w:instrText xml:space="preserve"> PAGEREF _Toc123577504 \h </w:instrText>
      </w:r>
      <w:r>
        <w:rPr>
          <w:noProof/>
        </w:rPr>
      </w:r>
      <w:r>
        <w:rPr>
          <w:noProof/>
        </w:rPr>
        <w:fldChar w:fldCharType="separate"/>
      </w:r>
      <w:r>
        <w:rPr>
          <w:noProof/>
        </w:rPr>
        <w:t>103</w:t>
      </w:r>
      <w:r>
        <w:rPr>
          <w:noProof/>
        </w:rPr>
        <w:fldChar w:fldCharType="end"/>
      </w:r>
    </w:p>
    <w:p w14:paraId="7A62EC64" w14:textId="748B2834" w:rsidR="00977EEE" w:rsidRDefault="00977EEE">
      <w:pPr>
        <w:pStyle w:val="TOC4"/>
        <w:rPr>
          <w:rFonts w:asciiTheme="minorHAnsi" w:eastAsiaTheme="minorEastAsia" w:hAnsiTheme="minorHAnsi" w:cstheme="minorBidi"/>
          <w:noProof/>
          <w:sz w:val="22"/>
          <w:szCs w:val="22"/>
        </w:rPr>
      </w:pPr>
      <w:r w:rsidRPr="00F5603E">
        <w:rPr>
          <w:noProof/>
          <w:lang w:val="en-CA"/>
        </w:rPr>
        <w:t>8.1.2.3</w:t>
      </w:r>
      <w:r>
        <w:rPr>
          <w:rFonts w:asciiTheme="minorHAnsi" w:eastAsiaTheme="minorEastAsia" w:hAnsiTheme="minorHAnsi" w:cstheme="minorBidi"/>
          <w:noProof/>
          <w:sz w:val="22"/>
          <w:szCs w:val="22"/>
        </w:rPr>
        <w:tab/>
      </w:r>
      <w:r w:rsidRPr="00F5603E">
        <w:rPr>
          <w:noProof/>
          <w:lang w:val="en-CA"/>
        </w:rPr>
        <w:t>Private Notify Message - Status Types</w:t>
      </w:r>
      <w:r>
        <w:rPr>
          <w:noProof/>
        </w:rPr>
        <w:tab/>
      </w:r>
      <w:r>
        <w:rPr>
          <w:noProof/>
        </w:rPr>
        <w:fldChar w:fldCharType="begin" w:fldLock="1"/>
      </w:r>
      <w:r>
        <w:rPr>
          <w:noProof/>
        </w:rPr>
        <w:instrText xml:space="preserve"> PAGEREF _Toc123577505 \h </w:instrText>
      </w:r>
      <w:r>
        <w:rPr>
          <w:noProof/>
        </w:rPr>
      </w:r>
      <w:r>
        <w:rPr>
          <w:noProof/>
        </w:rPr>
        <w:fldChar w:fldCharType="separate"/>
      </w:r>
      <w:r>
        <w:rPr>
          <w:noProof/>
        </w:rPr>
        <w:t>106</w:t>
      </w:r>
      <w:r>
        <w:rPr>
          <w:noProof/>
        </w:rPr>
        <w:fldChar w:fldCharType="end"/>
      </w:r>
    </w:p>
    <w:p w14:paraId="4013B5AF" w14:textId="096B6D83" w:rsidR="00977EEE" w:rsidRDefault="00977EEE">
      <w:pPr>
        <w:pStyle w:val="TOC3"/>
        <w:rPr>
          <w:rFonts w:asciiTheme="minorHAnsi" w:eastAsiaTheme="minorEastAsia" w:hAnsiTheme="minorHAnsi" w:cstheme="minorBidi"/>
          <w:noProof/>
          <w:sz w:val="22"/>
          <w:szCs w:val="22"/>
        </w:rPr>
      </w:pPr>
      <w:r w:rsidRPr="00F5603E">
        <w:rPr>
          <w:noProof/>
          <w:lang w:val="en-CA"/>
        </w:rPr>
        <w:t>8.1.3</w:t>
      </w:r>
      <w:r>
        <w:rPr>
          <w:rFonts w:asciiTheme="minorHAnsi" w:eastAsiaTheme="minorEastAsia" w:hAnsiTheme="minorHAnsi" w:cstheme="minorBidi"/>
          <w:noProof/>
          <w:sz w:val="22"/>
          <w:szCs w:val="22"/>
        </w:rPr>
        <w:tab/>
      </w:r>
      <w:r>
        <w:rPr>
          <w:noProof/>
        </w:rPr>
        <w:t xml:space="preserve">ANDSF </w:t>
      </w:r>
      <w:r w:rsidRPr="00F5603E">
        <w:rPr>
          <w:noProof/>
          <w:lang w:val="en-CA"/>
        </w:rPr>
        <w:t>Push Information</w:t>
      </w:r>
      <w:r>
        <w:rPr>
          <w:noProof/>
        </w:rPr>
        <w:tab/>
      </w:r>
      <w:r>
        <w:rPr>
          <w:noProof/>
        </w:rPr>
        <w:fldChar w:fldCharType="begin" w:fldLock="1"/>
      </w:r>
      <w:r>
        <w:rPr>
          <w:noProof/>
        </w:rPr>
        <w:instrText xml:space="preserve"> PAGEREF _Toc123577506 \h </w:instrText>
      </w:r>
      <w:r>
        <w:rPr>
          <w:noProof/>
        </w:rPr>
      </w:r>
      <w:r>
        <w:rPr>
          <w:noProof/>
        </w:rPr>
        <w:fldChar w:fldCharType="separate"/>
      </w:r>
      <w:r>
        <w:rPr>
          <w:noProof/>
        </w:rPr>
        <w:t>109</w:t>
      </w:r>
      <w:r>
        <w:rPr>
          <w:noProof/>
        </w:rPr>
        <w:fldChar w:fldCharType="end"/>
      </w:r>
    </w:p>
    <w:p w14:paraId="4F2DD011" w14:textId="41333F6F" w:rsidR="00977EEE" w:rsidRDefault="00977EEE">
      <w:pPr>
        <w:pStyle w:val="TOC4"/>
        <w:rPr>
          <w:rFonts w:asciiTheme="minorHAnsi" w:eastAsiaTheme="minorEastAsia" w:hAnsiTheme="minorHAnsi" w:cstheme="minorBidi"/>
          <w:noProof/>
          <w:sz w:val="22"/>
          <w:szCs w:val="22"/>
        </w:rPr>
      </w:pPr>
      <w:r w:rsidRPr="00F5603E">
        <w:rPr>
          <w:noProof/>
          <w:lang w:val="en-CA"/>
        </w:rPr>
        <w:t>8.1.3.1</w:t>
      </w:r>
      <w:r>
        <w:rPr>
          <w:rFonts w:asciiTheme="minorHAnsi" w:eastAsiaTheme="minorEastAsia" w:hAnsiTheme="minorHAnsi" w:cstheme="minorBidi"/>
          <w:noProof/>
          <w:sz w:val="22"/>
          <w:szCs w:val="22"/>
        </w:rPr>
        <w:tab/>
      </w:r>
      <w:r w:rsidRPr="00F5603E">
        <w:rPr>
          <w:noProof/>
          <w:lang w:val="en-CA"/>
        </w:rPr>
        <w:t>General</w:t>
      </w:r>
      <w:r>
        <w:rPr>
          <w:noProof/>
        </w:rPr>
        <w:tab/>
      </w:r>
      <w:r>
        <w:rPr>
          <w:noProof/>
        </w:rPr>
        <w:fldChar w:fldCharType="begin" w:fldLock="1"/>
      </w:r>
      <w:r>
        <w:rPr>
          <w:noProof/>
        </w:rPr>
        <w:instrText xml:space="preserve"> PAGEREF _Toc123577507 \h </w:instrText>
      </w:r>
      <w:r>
        <w:rPr>
          <w:noProof/>
        </w:rPr>
      </w:r>
      <w:r>
        <w:rPr>
          <w:noProof/>
        </w:rPr>
        <w:fldChar w:fldCharType="separate"/>
      </w:r>
      <w:r>
        <w:rPr>
          <w:noProof/>
        </w:rPr>
        <w:t>109</w:t>
      </w:r>
      <w:r>
        <w:rPr>
          <w:noProof/>
        </w:rPr>
        <w:fldChar w:fldCharType="end"/>
      </w:r>
    </w:p>
    <w:p w14:paraId="2B93FFAF" w14:textId="6C70DCE7" w:rsidR="00977EEE" w:rsidRDefault="00977EEE">
      <w:pPr>
        <w:pStyle w:val="TOC4"/>
        <w:rPr>
          <w:rFonts w:asciiTheme="minorHAnsi" w:eastAsiaTheme="minorEastAsia" w:hAnsiTheme="minorHAnsi" w:cstheme="minorBidi"/>
          <w:noProof/>
          <w:sz w:val="22"/>
          <w:szCs w:val="22"/>
        </w:rPr>
      </w:pPr>
      <w:r w:rsidRPr="00F5603E">
        <w:rPr>
          <w:noProof/>
          <w:lang w:val="en-CA"/>
        </w:rPr>
        <w:t>8.1.3.2</w:t>
      </w:r>
      <w:r>
        <w:rPr>
          <w:rFonts w:asciiTheme="minorHAnsi" w:eastAsiaTheme="minorEastAsia" w:hAnsiTheme="minorHAnsi" w:cstheme="minorBidi"/>
          <w:noProof/>
          <w:sz w:val="22"/>
          <w:szCs w:val="22"/>
        </w:rPr>
        <w:tab/>
      </w:r>
      <w:r w:rsidRPr="00F5603E">
        <w:rPr>
          <w:noProof/>
          <w:lang w:val="en-CA"/>
        </w:rPr>
        <w:t>ANDSF Push Information values</w:t>
      </w:r>
      <w:r>
        <w:rPr>
          <w:noProof/>
        </w:rPr>
        <w:tab/>
      </w:r>
      <w:r>
        <w:rPr>
          <w:noProof/>
        </w:rPr>
        <w:fldChar w:fldCharType="begin" w:fldLock="1"/>
      </w:r>
      <w:r>
        <w:rPr>
          <w:noProof/>
        </w:rPr>
        <w:instrText xml:space="preserve"> PAGEREF _Toc123577508 \h </w:instrText>
      </w:r>
      <w:r>
        <w:rPr>
          <w:noProof/>
        </w:rPr>
      </w:r>
      <w:r>
        <w:rPr>
          <w:noProof/>
        </w:rPr>
        <w:fldChar w:fldCharType="separate"/>
      </w:r>
      <w:r>
        <w:rPr>
          <w:noProof/>
        </w:rPr>
        <w:t>109</w:t>
      </w:r>
      <w:r>
        <w:rPr>
          <w:noProof/>
        </w:rPr>
        <w:fldChar w:fldCharType="end"/>
      </w:r>
    </w:p>
    <w:p w14:paraId="67C49871" w14:textId="59120344" w:rsidR="00977EEE" w:rsidRDefault="00977EEE">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fldLock="1"/>
      </w:r>
      <w:r>
        <w:rPr>
          <w:noProof/>
        </w:rPr>
        <w:instrText xml:space="preserve"> PAGEREF _Toc123577509 \h </w:instrText>
      </w:r>
      <w:r>
        <w:rPr>
          <w:noProof/>
        </w:rPr>
      </w:r>
      <w:r>
        <w:rPr>
          <w:noProof/>
        </w:rPr>
        <w:fldChar w:fldCharType="separate"/>
      </w:r>
      <w:r>
        <w:rPr>
          <w:noProof/>
        </w:rPr>
        <w:t>109</w:t>
      </w:r>
      <w:r>
        <w:rPr>
          <w:noProof/>
        </w:rPr>
        <w:fldChar w:fldCharType="end"/>
      </w:r>
    </w:p>
    <w:p w14:paraId="7C1905E8" w14:textId="337A7AEF" w:rsidR="00977EEE" w:rsidRDefault="00977EEE">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_Toc123577510 \h </w:instrText>
      </w:r>
      <w:r>
        <w:rPr>
          <w:noProof/>
        </w:rPr>
      </w:r>
      <w:r>
        <w:rPr>
          <w:noProof/>
        </w:rPr>
        <w:fldChar w:fldCharType="separate"/>
      </w:r>
      <w:r>
        <w:rPr>
          <w:noProof/>
        </w:rPr>
        <w:t>109</w:t>
      </w:r>
      <w:r>
        <w:rPr>
          <w:noProof/>
        </w:rPr>
        <w:fldChar w:fldCharType="end"/>
      </w:r>
    </w:p>
    <w:p w14:paraId="670493D5" w14:textId="247E0FE7" w:rsidR="00977EEE" w:rsidRDefault="00977EEE">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fldLock="1"/>
      </w:r>
      <w:r>
        <w:rPr>
          <w:noProof/>
        </w:rPr>
        <w:instrText xml:space="preserve"> PAGEREF _Toc123577511 \h </w:instrText>
      </w:r>
      <w:r>
        <w:rPr>
          <w:noProof/>
        </w:rPr>
      </w:r>
      <w:r>
        <w:rPr>
          <w:noProof/>
        </w:rPr>
        <w:fldChar w:fldCharType="separate"/>
      </w:r>
      <w:r>
        <w:rPr>
          <w:noProof/>
        </w:rPr>
        <w:t>109</w:t>
      </w:r>
      <w:r>
        <w:rPr>
          <w:noProof/>
        </w:rPr>
        <w:fldChar w:fldCharType="end"/>
      </w:r>
    </w:p>
    <w:p w14:paraId="35A84AA4" w14:textId="7A9A2163" w:rsidR="00977EEE" w:rsidRDefault="00977EEE">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fldLock="1"/>
      </w:r>
      <w:r>
        <w:rPr>
          <w:noProof/>
        </w:rPr>
        <w:instrText xml:space="preserve"> PAGEREF _Toc123577512 \h </w:instrText>
      </w:r>
      <w:r>
        <w:rPr>
          <w:noProof/>
        </w:rPr>
      </w:r>
      <w:r>
        <w:rPr>
          <w:noProof/>
        </w:rPr>
        <w:fldChar w:fldCharType="separate"/>
      </w:r>
      <w:r>
        <w:rPr>
          <w:noProof/>
        </w:rPr>
        <w:t>110</w:t>
      </w:r>
      <w:r>
        <w:rPr>
          <w:noProof/>
        </w:rPr>
        <w:fldChar w:fldCharType="end"/>
      </w:r>
    </w:p>
    <w:p w14:paraId="14443D83" w14:textId="47146840" w:rsidR="00977EEE" w:rsidRDefault="00977EEE">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fldLock="1"/>
      </w:r>
      <w:r>
        <w:rPr>
          <w:noProof/>
        </w:rPr>
        <w:instrText xml:space="preserve"> PAGEREF _Toc123577513 \h </w:instrText>
      </w:r>
      <w:r>
        <w:rPr>
          <w:noProof/>
        </w:rPr>
      </w:r>
      <w:r>
        <w:rPr>
          <w:noProof/>
        </w:rPr>
        <w:fldChar w:fldCharType="separate"/>
      </w:r>
      <w:r>
        <w:rPr>
          <w:noProof/>
        </w:rPr>
        <w:t>111</w:t>
      </w:r>
      <w:r>
        <w:rPr>
          <w:noProof/>
        </w:rPr>
        <w:fldChar w:fldCharType="end"/>
      </w:r>
    </w:p>
    <w:p w14:paraId="18F88C74" w14:textId="099B3CA9" w:rsidR="00977EEE" w:rsidRDefault="00977EEE">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fldLock="1"/>
      </w:r>
      <w:r>
        <w:rPr>
          <w:noProof/>
        </w:rPr>
        <w:instrText xml:space="preserve"> PAGEREF _Toc123577514 \h </w:instrText>
      </w:r>
      <w:r>
        <w:rPr>
          <w:noProof/>
        </w:rPr>
      </w:r>
      <w:r>
        <w:rPr>
          <w:noProof/>
        </w:rPr>
        <w:fldChar w:fldCharType="separate"/>
      </w:r>
      <w:r>
        <w:rPr>
          <w:noProof/>
        </w:rPr>
        <w:t>111</w:t>
      </w:r>
      <w:r>
        <w:rPr>
          <w:noProof/>
        </w:rPr>
        <w:fldChar w:fldCharType="end"/>
      </w:r>
    </w:p>
    <w:p w14:paraId="12310B05" w14:textId="43DC4481" w:rsidR="00977EEE" w:rsidRDefault="00977EEE">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fldLock="1"/>
      </w:r>
      <w:r>
        <w:rPr>
          <w:noProof/>
        </w:rPr>
        <w:instrText xml:space="preserve"> PAGEREF _Toc123577515 \h </w:instrText>
      </w:r>
      <w:r>
        <w:rPr>
          <w:noProof/>
        </w:rPr>
      </w:r>
      <w:r>
        <w:rPr>
          <w:noProof/>
        </w:rPr>
        <w:fldChar w:fldCharType="separate"/>
      </w:r>
      <w:r>
        <w:rPr>
          <w:noProof/>
        </w:rPr>
        <w:t>112</w:t>
      </w:r>
      <w:r>
        <w:rPr>
          <w:noProof/>
        </w:rPr>
        <w:fldChar w:fldCharType="end"/>
      </w:r>
    </w:p>
    <w:p w14:paraId="7E80803A" w14:textId="3D657509" w:rsidR="00977EEE" w:rsidRDefault="00977EEE">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fldLock="1"/>
      </w:r>
      <w:r>
        <w:rPr>
          <w:noProof/>
        </w:rPr>
        <w:instrText xml:space="preserve"> PAGEREF _Toc123577516 \h </w:instrText>
      </w:r>
      <w:r>
        <w:rPr>
          <w:noProof/>
        </w:rPr>
      </w:r>
      <w:r>
        <w:rPr>
          <w:noProof/>
        </w:rPr>
        <w:fldChar w:fldCharType="separate"/>
      </w:r>
      <w:r>
        <w:rPr>
          <w:noProof/>
        </w:rPr>
        <w:t>112</w:t>
      </w:r>
      <w:r>
        <w:rPr>
          <w:noProof/>
        </w:rPr>
        <w:fldChar w:fldCharType="end"/>
      </w:r>
    </w:p>
    <w:p w14:paraId="22C420DE" w14:textId="32D054FB" w:rsidR="00977EEE" w:rsidRDefault="00977EEE">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fldLock="1"/>
      </w:r>
      <w:r>
        <w:rPr>
          <w:noProof/>
        </w:rPr>
        <w:instrText xml:space="preserve"> PAGEREF _Toc123577517 \h </w:instrText>
      </w:r>
      <w:r>
        <w:rPr>
          <w:noProof/>
        </w:rPr>
      </w:r>
      <w:r>
        <w:rPr>
          <w:noProof/>
        </w:rPr>
        <w:fldChar w:fldCharType="separate"/>
      </w:r>
      <w:r>
        <w:rPr>
          <w:noProof/>
        </w:rPr>
        <w:t>112</w:t>
      </w:r>
      <w:r>
        <w:rPr>
          <w:noProof/>
        </w:rPr>
        <w:fldChar w:fldCharType="end"/>
      </w:r>
    </w:p>
    <w:p w14:paraId="592D986C" w14:textId="61D5517B" w:rsidR="00977EEE" w:rsidRDefault="00977EEE">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fldLock="1"/>
      </w:r>
      <w:r>
        <w:rPr>
          <w:noProof/>
        </w:rPr>
        <w:instrText xml:space="preserve"> PAGEREF _Toc123577518 \h </w:instrText>
      </w:r>
      <w:r>
        <w:rPr>
          <w:noProof/>
        </w:rPr>
      </w:r>
      <w:r>
        <w:rPr>
          <w:noProof/>
        </w:rPr>
        <w:fldChar w:fldCharType="separate"/>
      </w:r>
      <w:r>
        <w:rPr>
          <w:noProof/>
        </w:rPr>
        <w:t>112</w:t>
      </w:r>
      <w:r>
        <w:rPr>
          <w:noProof/>
        </w:rPr>
        <w:fldChar w:fldCharType="end"/>
      </w:r>
    </w:p>
    <w:p w14:paraId="453D54C8" w14:textId="52E47693" w:rsidR="00977EEE" w:rsidRDefault="00977EEE">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fldLock="1"/>
      </w:r>
      <w:r>
        <w:rPr>
          <w:noProof/>
        </w:rPr>
        <w:instrText xml:space="preserve"> PAGEREF _Toc123577519 \h </w:instrText>
      </w:r>
      <w:r>
        <w:rPr>
          <w:noProof/>
        </w:rPr>
      </w:r>
      <w:r>
        <w:rPr>
          <w:noProof/>
        </w:rPr>
        <w:fldChar w:fldCharType="separate"/>
      </w:r>
      <w:r>
        <w:rPr>
          <w:noProof/>
        </w:rPr>
        <w:t>113</w:t>
      </w:r>
      <w:r>
        <w:rPr>
          <w:noProof/>
        </w:rPr>
        <w:fldChar w:fldCharType="end"/>
      </w:r>
    </w:p>
    <w:p w14:paraId="5CEA458F" w14:textId="6C9EE0EE" w:rsidR="00977EEE" w:rsidRDefault="00977EEE">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fldLock="1"/>
      </w:r>
      <w:r>
        <w:rPr>
          <w:noProof/>
        </w:rPr>
        <w:instrText xml:space="preserve"> PAGEREF _Toc123577520 \h </w:instrText>
      </w:r>
      <w:r>
        <w:rPr>
          <w:noProof/>
        </w:rPr>
      </w:r>
      <w:r>
        <w:rPr>
          <w:noProof/>
        </w:rPr>
        <w:fldChar w:fldCharType="separate"/>
      </w:r>
      <w:r>
        <w:rPr>
          <w:noProof/>
        </w:rPr>
        <w:t>113</w:t>
      </w:r>
      <w:r>
        <w:rPr>
          <w:noProof/>
        </w:rPr>
        <w:fldChar w:fldCharType="end"/>
      </w:r>
    </w:p>
    <w:p w14:paraId="227B750A" w14:textId="47D3D2EE" w:rsidR="00977EEE" w:rsidRDefault="00977EEE">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_Toc123577521 \h </w:instrText>
      </w:r>
      <w:r>
        <w:rPr>
          <w:noProof/>
        </w:rPr>
      </w:r>
      <w:r>
        <w:rPr>
          <w:noProof/>
        </w:rPr>
        <w:fldChar w:fldCharType="separate"/>
      </w:r>
      <w:r>
        <w:rPr>
          <w:noProof/>
        </w:rPr>
        <w:t>113</w:t>
      </w:r>
      <w:r>
        <w:rPr>
          <w:noProof/>
        </w:rPr>
        <w:fldChar w:fldCharType="end"/>
      </w:r>
    </w:p>
    <w:p w14:paraId="7545BE4C" w14:textId="1E2872E7" w:rsidR="00977EEE" w:rsidRDefault="00977EEE">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fldLock="1"/>
      </w:r>
      <w:r>
        <w:rPr>
          <w:noProof/>
        </w:rPr>
        <w:instrText xml:space="preserve"> PAGEREF _Toc123577522 \h </w:instrText>
      </w:r>
      <w:r>
        <w:rPr>
          <w:noProof/>
        </w:rPr>
      </w:r>
      <w:r>
        <w:rPr>
          <w:noProof/>
        </w:rPr>
        <w:fldChar w:fldCharType="separate"/>
      </w:r>
      <w:r>
        <w:rPr>
          <w:noProof/>
        </w:rPr>
        <w:t>114</w:t>
      </w:r>
      <w:r>
        <w:rPr>
          <w:noProof/>
        </w:rPr>
        <w:fldChar w:fldCharType="end"/>
      </w:r>
    </w:p>
    <w:p w14:paraId="0FA25642" w14:textId="4A5FB7F4" w:rsidR="00977EEE" w:rsidRDefault="00977EEE">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fldLock="1"/>
      </w:r>
      <w:r>
        <w:rPr>
          <w:noProof/>
        </w:rPr>
        <w:instrText xml:space="preserve"> PAGEREF _Toc123577523 \h </w:instrText>
      </w:r>
      <w:r>
        <w:rPr>
          <w:noProof/>
        </w:rPr>
      </w:r>
      <w:r>
        <w:rPr>
          <w:noProof/>
        </w:rPr>
        <w:fldChar w:fldCharType="separate"/>
      </w:r>
      <w:r>
        <w:rPr>
          <w:noProof/>
        </w:rPr>
        <w:t>115</w:t>
      </w:r>
      <w:r>
        <w:rPr>
          <w:noProof/>
        </w:rPr>
        <w:fldChar w:fldCharType="end"/>
      </w:r>
    </w:p>
    <w:p w14:paraId="61D3E423" w14:textId="4D316B39" w:rsidR="00977EEE" w:rsidRDefault="00977EEE">
      <w:pPr>
        <w:pStyle w:val="TOC4"/>
        <w:rPr>
          <w:rFonts w:asciiTheme="minorHAnsi" w:eastAsiaTheme="minorEastAsia" w:hAnsiTheme="minorHAnsi" w:cstheme="minorBidi"/>
          <w:noProof/>
          <w:sz w:val="22"/>
          <w:szCs w:val="22"/>
        </w:rPr>
      </w:pPr>
      <w:r w:rsidRPr="00F5603E">
        <w:rPr>
          <w:noProof/>
          <w:lang w:val="en-US"/>
        </w:rPr>
        <w:t>8.1.4.12</w:t>
      </w:r>
      <w:r>
        <w:rPr>
          <w:rFonts w:asciiTheme="minorHAnsi" w:eastAsiaTheme="minorEastAsia" w:hAnsiTheme="minorHAnsi" w:cstheme="minorBidi"/>
          <w:noProof/>
          <w:sz w:val="22"/>
          <w:szCs w:val="22"/>
        </w:rPr>
        <w:tab/>
      </w:r>
      <w:r w:rsidRPr="00F5603E">
        <w:rPr>
          <w:noProof/>
          <w:lang w:val="en-US"/>
        </w:rPr>
        <w:t>IPV6_INTERFACE_IDENTIFIER item</w:t>
      </w:r>
      <w:r>
        <w:rPr>
          <w:noProof/>
        </w:rPr>
        <w:tab/>
      </w:r>
      <w:r>
        <w:rPr>
          <w:noProof/>
        </w:rPr>
        <w:fldChar w:fldCharType="begin" w:fldLock="1"/>
      </w:r>
      <w:r>
        <w:rPr>
          <w:noProof/>
        </w:rPr>
        <w:instrText xml:space="preserve"> PAGEREF _Toc123577524 \h </w:instrText>
      </w:r>
      <w:r>
        <w:rPr>
          <w:noProof/>
        </w:rPr>
      </w:r>
      <w:r>
        <w:rPr>
          <w:noProof/>
        </w:rPr>
        <w:fldChar w:fldCharType="separate"/>
      </w:r>
      <w:r>
        <w:rPr>
          <w:noProof/>
        </w:rPr>
        <w:t>115</w:t>
      </w:r>
      <w:r>
        <w:rPr>
          <w:noProof/>
        </w:rPr>
        <w:fldChar w:fldCharType="end"/>
      </w:r>
    </w:p>
    <w:p w14:paraId="18E3FB78" w14:textId="679BCDBD" w:rsidR="00977EEE" w:rsidRDefault="00977EEE">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fldLock="1"/>
      </w:r>
      <w:r>
        <w:rPr>
          <w:noProof/>
        </w:rPr>
        <w:instrText xml:space="preserve"> PAGEREF _Toc123577525 \h </w:instrText>
      </w:r>
      <w:r>
        <w:rPr>
          <w:noProof/>
        </w:rPr>
      </w:r>
      <w:r>
        <w:rPr>
          <w:noProof/>
        </w:rPr>
        <w:fldChar w:fldCharType="separate"/>
      </w:r>
      <w:r>
        <w:rPr>
          <w:noProof/>
        </w:rPr>
        <w:t>115</w:t>
      </w:r>
      <w:r>
        <w:rPr>
          <w:noProof/>
        </w:rPr>
        <w:fldChar w:fldCharType="end"/>
      </w:r>
    </w:p>
    <w:p w14:paraId="7D32DB85" w14:textId="6BB11474" w:rsidR="00977EEE" w:rsidRDefault="00977EEE">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fldLock="1"/>
      </w:r>
      <w:r>
        <w:rPr>
          <w:noProof/>
        </w:rPr>
        <w:instrText xml:space="preserve"> PAGEREF _Toc123577526 \h </w:instrText>
      </w:r>
      <w:r>
        <w:rPr>
          <w:noProof/>
        </w:rPr>
      </w:r>
      <w:r>
        <w:rPr>
          <w:noProof/>
        </w:rPr>
        <w:fldChar w:fldCharType="separate"/>
      </w:r>
      <w:r>
        <w:rPr>
          <w:noProof/>
        </w:rPr>
        <w:t>116</w:t>
      </w:r>
      <w:r>
        <w:rPr>
          <w:noProof/>
        </w:rPr>
        <w:fldChar w:fldCharType="end"/>
      </w:r>
    </w:p>
    <w:p w14:paraId="231C6E9C" w14:textId="077C892E" w:rsidR="00977EEE" w:rsidRDefault="00977EEE">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fldLock="1"/>
      </w:r>
      <w:r>
        <w:rPr>
          <w:noProof/>
        </w:rPr>
        <w:instrText xml:space="preserve"> PAGEREF _Toc123577527 \h </w:instrText>
      </w:r>
      <w:r>
        <w:rPr>
          <w:noProof/>
        </w:rPr>
      </w:r>
      <w:r>
        <w:rPr>
          <w:noProof/>
        </w:rPr>
        <w:fldChar w:fldCharType="separate"/>
      </w:r>
      <w:r>
        <w:rPr>
          <w:noProof/>
        </w:rPr>
        <w:t>116</w:t>
      </w:r>
      <w:r>
        <w:rPr>
          <w:noProof/>
        </w:rPr>
        <w:fldChar w:fldCharType="end"/>
      </w:r>
    </w:p>
    <w:p w14:paraId="14CC22BA" w14:textId="46F58942" w:rsidR="00977EEE" w:rsidRDefault="00977EEE">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fldLock="1"/>
      </w:r>
      <w:r>
        <w:rPr>
          <w:noProof/>
        </w:rPr>
        <w:instrText xml:space="preserve"> PAGEREF _Toc123577528 \h </w:instrText>
      </w:r>
      <w:r>
        <w:rPr>
          <w:noProof/>
        </w:rPr>
      </w:r>
      <w:r>
        <w:rPr>
          <w:noProof/>
        </w:rPr>
        <w:fldChar w:fldCharType="separate"/>
      </w:r>
      <w:r>
        <w:rPr>
          <w:noProof/>
        </w:rPr>
        <w:t>117</w:t>
      </w:r>
      <w:r>
        <w:rPr>
          <w:noProof/>
        </w:rPr>
        <w:fldChar w:fldCharType="end"/>
      </w:r>
    </w:p>
    <w:p w14:paraId="765CFB0E" w14:textId="3BD9CB5B" w:rsidR="00977EEE" w:rsidRDefault="00977EEE">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F5603E">
        <w:rPr>
          <w:noProof/>
          <w:lang w:val="cs-CZ" w:eastAsia="cs-CZ"/>
        </w:rPr>
        <w:t>ACCESS_CAUSE</w:t>
      </w:r>
      <w:r>
        <w:rPr>
          <w:noProof/>
        </w:rPr>
        <w:t xml:space="preserve"> item</w:t>
      </w:r>
      <w:r>
        <w:rPr>
          <w:noProof/>
        </w:rPr>
        <w:tab/>
      </w:r>
      <w:r>
        <w:rPr>
          <w:noProof/>
        </w:rPr>
        <w:fldChar w:fldCharType="begin" w:fldLock="1"/>
      </w:r>
      <w:r>
        <w:rPr>
          <w:noProof/>
        </w:rPr>
        <w:instrText xml:space="preserve"> PAGEREF _Toc123577529 \h </w:instrText>
      </w:r>
      <w:r>
        <w:rPr>
          <w:noProof/>
        </w:rPr>
      </w:r>
      <w:r>
        <w:rPr>
          <w:noProof/>
        </w:rPr>
        <w:fldChar w:fldCharType="separate"/>
      </w:r>
      <w:r>
        <w:rPr>
          <w:noProof/>
        </w:rPr>
        <w:t>117</w:t>
      </w:r>
      <w:r>
        <w:rPr>
          <w:noProof/>
        </w:rPr>
        <w:fldChar w:fldCharType="end"/>
      </w:r>
    </w:p>
    <w:p w14:paraId="68183ED8" w14:textId="5CA3FE5E" w:rsidR="00977EEE" w:rsidRDefault="00977EEE">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fldLock="1"/>
      </w:r>
      <w:r>
        <w:rPr>
          <w:noProof/>
        </w:rPr>
        <w:instrText xml:space="preserve"> PAGEREF _Toc123577530 \h </w:instrText>
      </w:r>
      <w:r>
        <w:rPr>
          <w:noProof/>
        </w:rPr>
      </w:r>
      <w:r>
        <w:rPr>
          <w:noProof/>
        </w:rPr>
        <w:fldChar w:fldCharType="separate"/>
      </w:r>
      <w:r>
        <w:rPr>
          <w:noProof/>
        </w:rPr>
        <w:t>117</w:t>
      </w:r>
      <w:r>
        <w:rPr>
          <w:noProof/>
        </w:rPr>
        <w:fldChar w:fldCharType="end"/>
      </w:r>
    </w:p>
    <w:p w14:paraId="052FE0EE" w14:textId="64B2A802" w:rsidR="00977EEE" w:rsidRDefault="00977EEE">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fldLock="1"/>
      </w:r>
      <w:r>
        <w:rPr>
          <w:noProof/>
        </w:rPr>
        <w:instrText xml:space="preserve"> PAGEREF _Toc123577531 \h </w:instrText>
      </w:r>
      <w:r>
        <w:rPr>
          <w:noProof/>
        </w:rPr>
      </w:r>
      <w:r>
        <w:rPr>
          <w:noProof/>
        </w:rPr>
        <w:fldChar w:fldCharType="separate"/>
      </w:r>
      <w:r>
        <w:rPr>
          <w:noProof/>
        </w:rPr>
        <w:t>117</w:t>
      </w:r>
      <w:r>
        <w:rPr>
          <w:noProof/>
        </w:rPr>
        <w:fldChar w:fldCharType="end"/>
      </w:r>
    </w:p>
    <w:p w14:paraId="18D4B2A0" w14:textId="26C5ED1D" w:rsidR="00977EEE" w:rsidRDefault="00977EEE">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fldLock="1"/>
      </w:r>
      <w:r>
        <w:rPr>
          <w:noProof/>
        </w:rPr>
        <w:instrText xml:space="preserve"> PAGEREF _Toc123577532 \h </w:instrText>
      </w:r>
      <w:r>
        <w:rPr>
          <w:noProof/>
        </w:rPr>
      </w:r>
      <w:r>
        <w:rPr>
          <w:noProof/>
        </w:rPr>
        <w:fldChar w:fldCharType="separate"/>
      </w:r>
      <w:r>
        <w:rPr>
          <w:noProof/>
        </w:rPr>
        <w:t>118</w:t>
      </w:r>
      <w:r>
        <w:rPr>
          <w:noProof/>
        </w:rPr>
        <w:fldChar w:fldCharType="end"/>
      </w:r>
    </w:p>
    <w:p w14:paraId="32D56564" w14:textId="41562F12" w:rsidR="00977EEE" w:rsidRDefault="00977EEE">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fldLock="1"/>
      </w:r>
      <w:r>
        <w:rPr>
          <w:noProof/>
        </w:rPr>
        <w:instrText xml:space="preserve"> PAGEREF _Toc123577533 \h </w:instrText>
      </w:r>
      <w:r>
        <w:rPr>
          <w:noProof/>
        </w:rPr>
      </w:r>
      <w:r>
        <w:rPr>
          <w:noProof/>
        </w:rPr>
        <w:fldChar w:fldCharType="separate"/>
      </w:r>
      <w:r>
        <w:rPr>
          <w:noProof/>
        </w:rPr>
        <w:t>118</w:t>
      </w:r>
      <w:r>
        <w:rPr>
          <w:noProof/>
        </w:rPr>
        <w:fldChar w:fldCharType="end"/>
      </w:r>
    </w:p>
    <w:p w14:paraId="3F9F68D2" w14:textId="4C4DA321" w:rsidR="00977EEE" w:rsidRDefault="00977EEE">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fldLock="1"/>
      </w:r>
      <w:r>
        <w:rPr>
          <w:noProof/>
        </w:rPr>
        <w:instrText xml:space="preserve"> PAGEREF _Toc123577534 \h </w:instrText>
      </w:r>
      <w:r>
        <w:rPr>
          <w:noProof/>
        </w:rPr>
      </w:r>
      <w:r>
        <w:rPr>
          <w:noProof/>
        </w:rPr>
        <w:fldChar w:fldCharType="separate"/>
      </w:r>
      <w:r>
        <w:rPr>
          <w:noProof/>
        </w:rPr>
        <w:t>118</w:t>
      </w:r>
      <w:r>
        <w:rPr>
          <w:noProof/>
        </w:rPr>
        <w:fldChar w:fldCharType="end"/>
      </w:r>
    </w:p>
    <w:p w14:paraId="618522AB" w14:textId="78F2DAC0" w:rsidR="00977EEE" w:rsidRDefault="00977EEE">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fldLock="1"/>
      </w:r>
      <w:r>
        <w:rPr>
          <w:noProof/>
        </w:rPr>
        <w:instrText xml:space="preserve"> PAGEREF _Toc123577535 \h </w:instrText>
      </w:r>
      <w:r>
        <w:rPr>
          <w:noProof/>
        </w:rPr>
      </w:r>
      <w:r>
        <w:rPr>
          <w:noProof/>
        </w:rPr>
        <w:fldChar w:fldCharType="separate"/>
      </w:r>
      <w:r>
        <w:rPr>
          <w:noProof/>
        </w:rPr>
        <w:t>118</w:t>
      </w:r>
      <w:r>
        <w:rPr>
          <w:noProof/>
        </w:rPr>
        <w:fldChar w:fldCharType="end"/>
      </w:r>
    </w:p>
    <w:p w14:paraId="4B8FE6EB" w14:textId="19953162" w:rsidR="00977EEE" w:rsidRDefault="00977EEE">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fldLock="1"/>
      </w:r>
      <w:r>
        <w:rPr>
          <w:noProof/>
        </w:rPr>
        <w:instrText xml:space="preserve"> PAGEREF _Toc123577536 \h </w:instrText>
      </w:r>
      <w:r>
        <w:rPr>
          <w:noProof/>
        </w:rPr>
      </w:r>
      <w:r>
        <w:rPr>
          <w:noProof/>
        </w:rPr>
        <w:fldChar w:fldCharType="separate"/>
      </w:r>
      <w:r>
        <w:rPr>
          <w:noProof/>
        </w:rPr>
        <w:t>119</w:t>
      </w:r>
      <w:r>
        <w:rPr>
          <w:noProof/>
        </w:rPr>
        <w:fldChar w:fldCharType="end"/>
      </w:r>
    </w:p>
    <w:p w14:paraId="6A9A9551" w14:textId="14F77DE0" w:rsidR="00977EEE" w:rsidRDefault="00977EEE">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fldLock="1"/>
      </w:r>
      <w:r>
        <w:rPr>
          <w:noProof/>
        </w:rPr>
        <w:instrText xml:space="preserve"> PAGEREF _Toc123577537 \h </w:instrText>
      </w:r>
      <w:r>
        <w:rPr>
          <w:noProof/>
        </w:rPr>
      </w:r>
      <w:r>
        <w:rPr>
          <w:noProof/>
        </w:rPr>
        <w:fldChar w:fldCharType="separate"/>
      </w:r>
      <w:r>
        <w:rPr>
          <w:noProof/>
        </w:rPr>
        <w:t>119</w:t>
      </w:r>
      <w:r>
        <w:rPr>
          <w:noProof/>
        </w:rPr>
        <w:fldChar w:fldCharType="end"/>
      </w:r>
    </w:p>
    <w:p w14:paraId="475F3D5C" w14:textId="47DBAC7A" w:rsidR="00977EEE" w:rsidRDefault="00977EEE">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fldLock="1"/>
      </w:r>
      <w:r>
        <w:rPr>
          <w:noProof/>
        </w:rPr>
        <w:instrText xml:space="preserve"> PAGEREF _Toc123577538 \h </w:instrText>
      </w:r>
      <w:r>
        <w:rPr>
          <w:noProof/>
        </w:rPr>
      </w:r>
      <w:r>
        <w:rPr>
          <w:noProof/>
        </w:rPr>
        <w:fldChar w:fldCharType="separate"/>
      </w:r>
      <w:r>
        <w:rPr>
          <w:noProof/>
        </w:rPr>
        <w:t>119</w:t>
      </w:r>
      <w:r>
        <w:rPr>
          <w:noProof/>
        </w:rPr>
        <w:fldChar w:fldCharType="end"/>
      </w:r>
    </w:p>
    <w:p w14:paraId="2BC1D2B5" w14:textId="1583F5A4" w:rsidR="00977EEE" w:rsidRDefault="00977EEE">
      <w:pPr>
        <w:pStyle w:val="TOC4"/>
        <w:rPr>
          <w:rFonts w:asciiTheme="minorHAnsi" w:eastAsiaTheme="minorEastAsia" w:hAnsiTheme="minorHAnsi" w:cstheme="minorBidi"/>
          <w:noProof/>
          <w:sz w:val="22"/>
          <w:szCs w:val="22"/>
        </w:rPr>
      </w:pPr>
      <w:r>
        <w:rPr>
          <w:noProof/>
        </w:rPr>
        <w:lastRenderedPageBreak/>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fldLock="1"/>
      </w:r>
      <w:r>
        <w:rPr>
          <w:noProof/>
        </w:rPr>
        <w:instrText xml:space="preserve"> PAGEREF _Toc123577539 \h </w:instrText>
      </w:r>
      <w:r>
        <w:rPr>
          <w:noProof/>
        </w:rPr>
      </w:r>
      <w:r>
        <w:rPr>
          <w:noProof/>
        </w:rPr>
        <w:fldChar w:fldCharType="separate"/>
      </w:r>
      <w:r>
        <w:rPr>
          <w:noProof/>
        </w:rPr>
        <w:t>119</w:t>
      </w:r>
      <w:r>
        <w:rPr>
          <w:noProof/>
        </w:rPr>
        <w:fldChar w:fldCharType="end"/>
      </w:r>
    </w:p>
    <w:p w14:paraId="45BD2CE4" w14:textId="1062887F" w:rsidR="00977EEE" w:rsidRDefault="00977EEE">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fldLock="1"/>
      </w:r>
      <w:r>
        <w:rPr>
          <w:noProof/>
        </w:rPr>
        <w:instrText xml:space="preserve"> PAGEREF _Toc123577540 \h </w:instrText>
      </w:r>
      <w:r>
        <w:rPr>
          <w:noProof/>
        </w:rPr>
      </w:r>
      <w:r>
        <w:rPr>
          <w:noProof/>
        </w:rPr>
        <w:fldChar w:fldCharType="separate"/>
      </w:r>
      <w:r>
        <w:rPr>
          <w:noProof/>
        </w:rPr>
        <w:t>120</w:t>
      </w:r>
      <w:r>
        <w:rPr>
          <w:noProof/>
        </w:rPr>
        <w:fldChar w:fldCharType="end"/>
      </w:r>
    </w:p>
    <w:p w14:paraId="056FF715" w14:textId="475EA8A5" w:rsidR="00977EEE" w:rsidRDefault="00977EEE">
      <w:pPr>
        <w:pStyle w:val="TOC4"/>
        <w:rPr>
          <w:rFonts w:asciiTheme="minorHAnsi" w:eastAsiaTheme="minorEastAsia" w:hAnsiTheme="minorHAnsi" w:cstheme="minorBidi"/>
          <w:noProof/>
          <w:sz w:val="22"/>
          <w:szCs w:val="22"/>
        </w:rPr>
      </w:pPr>
      <w:r w:rsidRPr="00F5603E">
        <w:rPr>
          <w:noProof/>
          <w:lang w:val="en-US"/>
        </w:rPr>
        <w:t>8.2.4.1</w:t>
      </w:r>
      <w:r>
        <w:rPr>
          <w:rFonts w:asciiTheme="minorHAnsi" w:eastAsiaTheme="minorEastAsia" w:hAnsiTheme="minorHAnsi" w:cstheme="minorBidi"/>
          <w:noProof/>
          <w:sz w:val="22"/>
          <w:szCs w:val="22"/>
        </w:rPr>
        <w:tab/>
      </w:r>
      <w:r w:rsidRPr="00F5603E">
        <w:rPr>
          <w:noProof/>
          <w:lang w:val="en-US"/>
        </w:rPr>
        <w:t>HOME_AGENT_ADDRESS attribute</w:t>
      </w:r>
      <w:r>
        <w:rPr>
          <w:noProof/>
        </w:rPr>
        <w:tab/>
      </w:r>
      <w:r>
        <w:rPr>
          <w:noProof/>
        </w:rPr>
        <w:fldChar w:fldCharType="begin" w:fldLock="1"/>
      </w:r>
      <w:r>
        <w:rPr>
          <w:noProof/>
        </w:rPr>
        <w:instrText xml:space="preserve"> PAGEREF _Toc123577541 \h </w:instrText>
      </w:r>
      <w:r>
        <w:rPr>
          <w:noProof/>
        </w:rPr>
      </w:r>
      <w:r>
        <w:rPr>
          <w:noProof/>
        </w:rPr>
        <w:fldChar w:fldCharType="separate"/>
      </w:r>
      <w:r>
        <w:rPr>
          <w:noProof/>
        </w:rPr>
        <w:t>120</w:t>
      </w:r>
      <w:r>
        <w:rPr>
          <w:noProof/>
        </w:rPr>
        <w:fldChar w:fldCharType="end"/>
      </w:r>
    </w:p>
    <w:p w14:paraId="33668259" w14:textId="0621965D" w:rsidR="00977EEE" w:rsidRDefault="00977EEE">
      <w:pPr>
        <w:pStyle w:val="TOC4"/>
        <w:rPr>
          <w:rFonts w:asciiTheme="minorHAnsi" w:eastAsiaTheme="minorEastAsia" w:hAnsiTheme="minorHAnsi" w:cstheme="minorBidi"/>
          <w:noProof/>
          <w:sz w:val="22"/>
          <w:szCs w:val="22"/>
        </w:rPr>
      </w:pPr>
      <w:r w:rsidRPr="00F5603E">
        <w:rPr>
          <w:noProof/>
          <w:lang w:val="en-US"/>
        </w:rPr>
        <w:t>8.2.4.2</w:t>
      </w:r>
      <w:r>
        <w:rPr>
          <w:rFonts w:asciiTheme="minorHAnsi" w:eastAsiaTheme="minorEastAsia" w:hAnsiTheme="minorHAnsi" w:cstheme="minorBidi"/>
          <w:noProof/>
          <w:sz w:val="22"/>
          <w:szCs w:val="22"/>
        </w:rPr>
        <w:tab/>
      </w:r>
      <w:r w:rsidRPr="00F5603E">
        <w:rPr>
          <w:noProof/>
          <w:lang w:val="en-US"/>
        </w:rPr>
        <w:t>TIMEOUT_PERIOD_FOR_LIVENESS_CHECK attribute</w:t>
      </w:r>
      <w:r>
        <w:rPr>
          <w:noProof/>
        </w:rPr>
        <w:tab/>
      </w:r>
      <w:r>
        <w:rPr>
          <w:noProof/>
        </w:rPr>
        <w:fldChar w:fldCharType="begin" w:fldLock="1"/>
      </w:r>
      <w:r>
        <w:rPr>
          <w:noProof/>
        </w:rPr>
        <w:instrText xml:space="preserve"> PAGEREF _Toc123577542 \h </w:instrText>
      </w:r>
      <w:r>
        <w:rPr>
          <w:noProof/>
        </w:rPr>
      </w:r>
      <w:r>
        <w:rPr>
          <w:noProof/>
        </w:rPr>
        <w:fldChar w:fldCharType="separate"/>
      </w:r>
      <w:r>
        <w:rPr>
          <w:noProof/>
        </w:rPr>
        <w:t>120</w:t>
      </w:r>
      <w:r>
        <w:rPr>
          <w:noProof/>
        </w:rPr>
        <w:fldChar w:fldCharType="end"/>
      </w:r>
    </w:p>
    <w:p w14:paraId="7EA36021" w14:textId="645A5BB1" w:rsidR="00977EEE" w:rsidRDefault="00977EEE">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_Toc123577543 \h </w:instrText>
      </w:r>
      <w:r>
        <w:rPr>
          <w:noProof/>
        </w:rPr>
      </w:r>
      <w:r>
        <w:rPr>
          <w:noProof/>
        </w:rPr>
        <w:fldChar w:fldCharType="separate"/>
      </w:r>
      <w:r>
        <w:rPr>
          <w:noProof/>
        </w:rPr>
        <w:t>121</w:t>
      </w:r>
      <w:r>
        <w:rPr>
          <w:noProof/>
        </w:rPr>
        <w:fldChar w:fldCharType="end"/>
      </w:r>
    </w:p>
    <w:p w14:paraId="5CABBCFC" w14:textId="7AF4643B" w:rsidR="00977EEE" w:rsidRDefault="00977EEE">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F5603E">
        <w:rPr>
          <w:noProof/>
          <w:lang w:val="en-US"/>
        </w:rPr>
        <w:t xml:space="preserve">AT_FULL_NAME_FOR_NETWORK </w:t>
      </w:r>
      <w:r>
        <w:rPr>
          <w:noProof/>
        </w:rPr>
        <w:t>attribute</w:t>
      </w:r>
      <w:r>
        <w:rPr>
          <w:noProof/>
        </w:rPr>
        <w:tab/>
      </w:r>
      <w:r>
        <w:rPr>
          <w:noProof/>
        </w:rPr>
        <w:fldChar w:fldCharType="begin" w:fldLock="1"/>
      </w:r>
      <w:r>
        <w:rPr>
          <w:noProof/>
        </w:rPr>
        <w:instrText xml:space="preserve"> PAGEREF _Toc123577544 \h </w:instrText>
      </w:r>
      <w:r>
        <w:rPr>
          <w:noProof/>
        </w:rPr>
      </w:r>
      <w:r>
        <w:rPr>
          <w:noProof/>
        </w:rPr>
        <w:fldChar w:fldCharType="separate"/>
      </w:r>
      <w:r>
        <w:rPr>
          <w:noProof/>
        </w:rPr>
        <w:t>121</w:t>
      </w:r>
      <w:r>
        <w:rPr>
          <w:noProof/>
        </w:rPr>
        <w:fldChar w:fldCharType="end"/>
      </w:r>
    </w:p>
    <w:p w14:paraId="437DF812" w14:textId="242528E6" w:rsidR="00977EEE" w:rsidRDefault="00977EEE">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F5603E">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_Toc123577545 \h </w:instrText>
      </w:r>
      <w:r>
        <w:rPr>
          <w:noProof/>
        </w:rPr>
      </w:r>
      <w:r>
        <w:rPr>
          <w:noProof/>
        </w:rPr>
        <w:fldChar w:fldCharType="separate"/>
      </w:r>
      <w:r>
        <w:rPr>
          <w:noProof/>
        </w:rPr>
        <w:t>121</w:t>
      </w:r>
      <w:r>
        <w:rPr>
          <w:noProof/>
        </w:rPr>
        <w:fldChar w:fldCharType="end"/>
      </w:r>
    </w:p>
    <w:p w14:paraId="52A2B34A" w14:textId="45D7B4A2" w:rsidR="00977EEE" w:rsidRDefault="00977EEE">
      <w:pPr>
        <w:pStyle w:val="TOC3"/>
        <w:rPr>
          <w:rFonts w:asciiTheme="minorHAnsi" w:eastAsiaTheme="minorEastAsia" w:hAnsiTheme="minorHAnsi" w:cstheme="minorBidi"/>
          <w:noProof/>
          <w:sz w:val="22"/>
          <w:szCs w:val="22"/>
        </w:rPr>
      </w:pPr>
      <w:r w:rsidRPr="00F5603E">
        <w:rPr>
          <w:noProof/>
          <w:lang w:val="en-CA"/>
        </w:rPr>
        <w:t>8.2.6</w:t>
      </w:r>
      <w:r>
        <w:rPr>
          <w:rFonts w:asciiTheme="minorHAnsi" w:eastAsiaTheme="minorEastAsia" w:hAnsiTheme="minorHAnsi" w:cstheme="minorBidi"/>
          <w:noProof/>
          <w:sz w:val="22"/>
          <w:szCs w:val="22"/>
        </w:rPr>
        <w:tab/>
      </w:r>
      <w:r w:rsidRPr="00F5603E">
        <w:rPr>
          <w:noProof/>
          <w:lang w:val="en-CA"/>
        </w:rPr>
        <w:t>Handling of the unknown protocol data</w:t>
      </w:r>
      <w:r>
        <w:rPr>
          <w:noProof/>
        </w:rPr>
        <w:tab/>
      </w:r>
      <w:r>
        <w:rPr>
          <w:noProof/>
        </w:rPr>
        <w:fldChar w:fldCharType="begin" w:fldLock="1"/>
      </w:r>
      <w:r>
        <w:rPr>
          <w:noProof/>
        </w:rPr>
        <w:instrText xml:space="preserve"> PAGEREF _Toc123577546 \h </w:instrText>
      </w:r>
      <w:r>
        <w:rPr>
          <w:noProof/>
        </w:rPr>
      </w:r>
      <w:r>
        <w:rPr>
          <w:noProof/>
        </w:rPr>
        <w:fldChar w:fldCharType="separate"/>
      </w:r>
      <w:r>
        <w:rPr>
          <w:noProof/>
        </w:rPr>
        <w:t>122</w:t>
      </w:r>
      <w:r>
        <w:rPr>
          <w:noProof/>
        </w:rPr>
        <w:fldChar w:fldCharType="end"/>
      </w:r>
    </w:p>
    <w:p w14:paraId="46C4F52D" w14:textId="4F0C2439" w:rsidR="00977EEE" w:rsidRDefault="00977EEE">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fldLock="1"/>
      </w:r>
      <w:r>
        <w:rPr>
          <w:noProof/>
        </w:rPr>
        <w:instrText xml:space="preserve"> PAGEREF _Toc123577547 \h </w:instrText>
      </w:r>
      <w:r>
        <w:rPr>
          <w:noProof/>
        </w:rPr>
      </w:r>
      <w:r>
        <w:rPr>
          <w:noProof/>
        </w:rPr>
        <w:fldChar w:fldCharType="separate"/>
      </w:r>
      <w:r>
        <w:rPr>
          <w:noProof/>
        </w:rPr>
        <w:t>122</w:t>
      </w:r>
      <w:r>
        <w:rPr>
          <w:noProof/>
        </w:rPr>
        <w:fldChar w:fldCharType="end"/>
      </w:r>
    </w:p>
    <w:p w14:paraId="0CFE8A48" w14:textId="63F6CA12" w:rsidR="00977EEE" w:rsidRDefault="00977EEE">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fldLock="1"/>
      </w:r>
      <w:r>
        <w:rPr>
          <w:noProof/>
        </w:rPr>
        <w:instrText xml:space="preserve"> PAGEREF _Toc123577548 \h </w:instrText>
      </w:r>
      <w:r>
        <w:rPr>
          <w:noProof/>
        </w:rPr>
      </w:r>
      <w:r>
        <w:rPr>
          <w:noProof/>
        </w:rPr>
        <w:fldChar w:fldCharType="separate"/>
      </w:r>
      <w:r>
        <w:rPr>
          <w:noProof/>
        </w:rPr>
        <w:t>122</w:t>
      </w:r>
      <w:r>
        <w:rPr>
          <w:noProof/>
        </w:rPr>
        <w:fldChar w:fldCharType="end"/>
      </w:r>
    </w:p>
    <w:p w14:paraId="1C0B91D9" w14:textId="4AD7CF53" w:rsidR="00977EEE" w:rsidRDefault="00977EEE">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fldLock="1"/>
      </w:r>
      <w:r>
        <w:rPr>
          <w:noProof/>
        </w:rPr>
        <w:instrText xml:space="preserve"> PAGEREF _Toc123577549 \h </w:instrText>
      </w:r>
      <w:r>
        <w:rPr>
          <w:noProof/>
        </w:rPr>
      </w:r>
      <w:r>
        <w:rPr>
          <w:noProof/>
        </w:rPr>
        <w:fldChar w:fldCharType="separate"/>
      </w:r>
      <w:r>
        <w:rPr>
          <w:noProof/>
        </w:rPr>
        <w:t>123</w:t>
      </w:r>
      <w:r>
        <w:rPr>
          <w:noProof/>
        </w:rPr>
        <w:fldChar w:fldCharType="end"/>
      </w:r>
    </w:p>
    <w:p w14:paraId="02E6F353" w14:textId="0446F1AA" w:rsidR="00977EEE" w:rsidRDefault="00977EEE">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fldLock="1"/>
      </w:r>
      <w:r>
        <w:rPr>
          <w:noProof/>
        </w:rPr>
        <w:instrText xml:space="preserve"> PAGEREF _Toc123577550 \h </w:instrText>
      </w:r>
      <w:r>
        <w:rPr>
          <w:noProof/>
        </w:rPr>
      </w:r>
      <w:r>
        <w:rPr>
          <w:noProof/>
        </w:rPr>
        <w:fldChar w:fldCharType="separate"/>
      </w:r>
      <w:r>
        <w:rPr>
          <w:noProof/>
        </w:rPr>
        <w:t>123</w:t>
      </w:r>
      <w:r>
        <w:rPr>
          <w:noProof/>
        </w:rPr>
        <w:fldChar w:fldCharType="end"/>
      </w:r>
    </w:p>
    <w:p w14:paraId="7111612F" w14:textId="257065BD" w:rsidR="00977EEE" w:rsidRDefault="00977EEE">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fldLock="1"/>
      </w:r>
      <w:r>
        <w:rPr>
          <w:noProof/>
        </w:rPr>
        <w:instrText xml:space="preserve"> PAGEREF _Toc123577551 \h </w:instrText>
      </w:r>
      <w:r>
        <w:rPr>
          <w:noProof/>
        </w:rPr>
      </w:r>
      <w:r>
        <w:rPr>
          <w:noProof/>
        </w:rPr>
        <w:fldChar w:fldCharType="separate"/>
      </w:r>
      <w:r>
        <w:rPr>
          <w:noProof/>
        </w:rPr>
        <w:t>124</w:t>
      </w:r>
      <w:r>
        <w:rPr>
          <w:noProof/>
        </w:rPr>
        <w:fldChar w:fldCharType="end"/>
      </w:r>
    </w:p>
    <w:p w14:paraId="42CA4475" w14:textId="742EB412" w:rsidR="00977EEE" w:rsidRDefault="00977EEE">
      <w:pPr>
        <w:pStyle w:val="TOC4"/>
        <w:rPr>
          <w:rFonts w:asciiTheme="minorHAnsi" w:eastAsiaTheme="minorEastAsia" w:hAnsiTheme="minorHAnsi" w:cstheme="minorBidi"/>
          <w:noProof/>
          <w:sz w:val="22"/>
          <w:szCs w:val="22"/>
        </w:rPr>
      </w:pPr>
      <w:r w:rsidRPr="00F5603E">
        <w:rPr>
          <w:noProof/>
          <w:lang w:val="en-US"/>
        </w:rPr>
        <w:t>8.2.9.1</w:t>
      </w:r>
      <w:r>
        <w:rPr>
          <w:rFonts w:asciiTheme="minorHAnsi" w:eastAsiaTheme="minorEastAsia" w:hAnsiTheme="minorHAnsi" w:cstheme="minorBidi"/>
          <w:noProof/>
          <w:sz w:val="22"/>
          <w:szCs w:val="22"/>
        </w:rPr>
        <w:tab/>
      </w:r>
      <w:r w:rsidRPr="00F5603E">
        <w:rPr>
          <w:noProof/>
          <w:lang w:val="en-US"/>
        </w:rPr>
        <w:t>BACKOFF_TIMER Notify payload</w:t>
      </w:r>
      <w:r>
        <w:rPr>
          <w:noProof/>
        </w:rPr>
        <w:tab/>
      </w:r>
      <w:r>
        <w:rPr>
          <w:noProof/>
        </w:rPr>
        <w:fldChar w:fldCharType="begin" w:fldLock="1"/>
      </w:r>
      <w:r>
        <w:rPr>
          <w:noProof/>
        </w:rPr>
        <w:instrText xml:space="preserve"> PAGEREF _Toc123577552 \h </w:instrText>
      </w:r>
      <w:r>
        <w:rPr>
          <w:noProof/>
        </w:rPr>
      </w:r>
      <w:r>
        <w:rPr>
          <w:noProof/>
        </w:rPr>
        <w:fldChar w:fldCharType="separate"/>
      </w:r>
      <w:r>
        <w:rPr>
          <w:noProof/>
        </w:rPr>
        <w:t>124</w:t>
      </w:r>
      <w:r>
        <w:rPr>
          <w:noProof/>
        </w:rPr>
        <w:fldChar w:fldCharType="end"/>
      </w:r>
    </w:p>
    <w:p w14:paraId="64B11B23" w14:textId="2E76ED63" w:rsidR="00977EEE" w:rsidRDefault="00977EEE">
      <w:pPr>
        <w:pStyle w:val="TOC4"/>
        <w:rPr>
          <w:rFonts w:asciiTheme="minorHAnsi" w:eastAsiaTheme="minorEastAsia" w:hAnsiTheme="minorHAnsi" w:cstheme="minorBidi"/>
          <w:noProof/>
          <w:sz w:val="22"/>
          <w:szCs w:val="22"/>
        </w:rPr>
      </w:pPr>
      <w:r w:rsidRPr="00F5603E">
        <w:rPr>
          <w:noProof/>
          <w:lang w:val="en-US"/>
        </w:rPr>
        <w:t>8.2.9.2</w:t>
      </w:r>
      <w:r>
        <w:rPr>
          <w:rFonts w:asciiTheme="minorHAnsi" w:eastAsiaTheme="minorEastAsia" w:hAnsiTheme="minorHAnsi" w:cstheme="minorBidi"/>
          <w:noProof/>
          <w:sz w:val="22"/>
          <w:szCs w:val="22"/>
        </w:rPr>
        <w:tab/>
      </w:r>
      <w:r w:rsidRPr="00F5603E">
        <w:rPr>
          <w:noProof/>
          <w:lang w:val="en-US"/>
        </w:rPr>
        <w:t>DEVICE_IDENTITY Notify payload</w:t>
      </w:r>
      <w:r>
        <w:rPr>
          <w:noProof/>
        </w:rPr>
        <w:tab/>
      </w:r>
      <w:r>
        <w:rPr>
          <w:noProof/>
        </w:rPr>
        <w:fldChar w:fldCharType="begin" w:fldLock="1"/>
      </w:r>
      <w:r>
        <w:rPr>
          <w:noProof/>
        </w:rPr>
        <w:instrText xml:space="preserve"> PAGEREF _Toc123577553 \h </w:instrText>
      </w:r>
      <w:r>
        <w:rPr>
          <w:noProof/>
        </w:rPr>
      </w:r>
      <w:r>
        <w:rPr>
          <w:noProof/>
        </w:rPr>
        <w:fldChar w:fldCharType="separate"/>
      </w:r>
      <w:r>
        <w:rPr>
          <w:noProof/>
        </w:rPr>
        <w:t>125</w:t>
      </w:r>
      <w:r>
        <w:rPr>
          <w:noProof/>
        </w:rPr>
        <w:fldChar w:fldCharType="end"/>
      </w:r>
    </w:p>
    <w:p w14:paraId="796AF75C" w14:textId="2BA1DCED" w:rsidR="00977EEE" w:rsidRDefault="00977EEE">
      <w:pPr>
        <w:pStyle w:val="TOC4"/>
        <w:rPr>
          <w:rFonts w:asciiTheme="minorHAnsi" w:eastAsiaTheme="minorEastAsia" w:hAnsiTheme="minorHAnsi" w:cstheme="minorBidi"/>
          <w:noProof/>
          <w:sz w:val="22"/>
          <w:szCs w:val="22"/>
        </w:rPr>
      </w:pPr>
      <w:r w:rsidRPr="00F5603E">
        <w:rPr>
          <w:noProof/>
          <w:lang w:val="en-US"/>
        </w:rPr>
        <w:t>8.2.9.3</w:t>
      </w:r>
      <w:r>
        <w:rPr>
          <w:rFonts w:asciiTheme="minorHAnsi" w:eastAsiaTheme="minorEastAsia" w:hAnsiTheme="minorHAnsi" w:cstheme="minorBidi"/>
          <w:noProof/>
          <w:sz w:val="22"/>
          <w:szCs w:val="22"/>
        </w:rPr>
        <w:tab/>
      </w:r>
      <w:r w:rsidRPr="00F5603E">
        <w:rPr>
          <w:noProof/>
          <w:lang w:val="en-US" w:eastAsia="zh-CN"/>
        </w:rPr>
        <w:t>NBIFOM_GENERIC_CONTAINER</w:t>
      </w:r>
      <w:r w:rsidRPr="00F5603E">
        <w:rPr>
          <w:noProof/>
          <w:lang w:val="en-US"/>
        </w:rPr>
        <w:t xml:space="preserve"> </w:t>
      </w:r>
      <w:r w:rsidRPr="00F5603E">
        <w:rPr>
          <w:noProof/>
          <w:lang w:val="en-US" w:eastAsia="zh-CN"/>
        </w:rPr>
        <w:t xml:space="preserve">Notify </w:t>
      </w:r>
      <w:r w:rsidRPr="00F5603E">
        <w:rPr>
          <w:noProof/>
          <w:lang w:val="en-US"/>
        </w:rPr>
        <w:t>payload</w:t>
      </w:r>
      <w:r>
        <w:rPr>
          <w:noProof/>
        </w:rPr>
        <w:tab/>
      </w:r>
      <w:r>
        <w:rPr>
          <w:noProof/>
        </w:rPr>
        <w:fldChar w:fldCharType="begin" w:fldLock="1"/>
      </w:r>
      <w:r>
        <w:rPr>
          <w:noProof/>
        </w:rPr>
        <w:instrText xml:space="preserve"> PAGEREF _Toc123577554 \h </w:instrText>
      </w:r>
      <w:r>
        <w:rPr>
          <w:noProof/>
        </w:rPr>
      </w:r>
      <w:r>
        <w:rPr>
          <w:noProof/>
        </w:rPr>
        <w:fldChar w:fldCharType="separate"/>
      </w:r>
      <w:r>
        <w:rPr>
          <w:noProof/>
        </w:rPr>
        <w:t>126</w:t>
      </w:r>
      <w:r>
        <w:rPr>
          <w:noProof/>
        </w:rPr>
        <w:fldChar w:fldCharType="end"/>
      </w:r>
    </w:p>
    <w:p w14:paraId="17A088F9" w14:textId="63EE46E6" w:rsidR="00977EEE" w:rsidRDefault="00977EEE">
      <w:pPr>
        <w:pStyle w:val="TOC4"/>
        <w:rPr>
          <w:rFonts w:asciiTheme="minorHAnsi" w:eastAsiaTheme="minorEastAsia" w:hAnsiTheme="minorHAnsi" w:cstheme="minorBidi"/>
          <w:noProof/>
          <w:sz w:val="22"/>
          <w:szCs w:val="22"/>
        </w:rPr>
      </w:pPr>
      <w:r w:rsidRPr="00F5603E">
        <w:rPr>
          <w:noProof/>
          <w:lang w:val="en-US"/>
        </w:rPr>
        <w:t>8.2.9.4</w:t>
      </w:r>
      <w:r>
        <w:rPr>
          <w:rFonts w:asciiTheme="minorHAnsi" w:eastAsiaTheme="minorEastAsia" w:hAnsiTheme="minorHAnsi" w:cstheme="minorBidi"/>
          <w:noProof/>
          <w:sz w:val="22"/>
          <w:szCs w:val="22"/>
        </w:rPr>
        <w:tab/>
      </w:r>
      <w:r w:rsidRPr="00F5603E">
        <w:rPr>
          <w:noProof/>
          <w:lang w:val="en-US"/>
        </w:rPr>
        <w:t>P-CSCF_RESELECTION_SUPPORT Notify payload</w:t>
      </w:r>
      <w:r>
        <w:rPr>
          <w:noProof/>
        </w:rPr>
        <w:tab/>
      </w:r>
      <w:r>
        <w:rPr>
          <w:noProof/>
        </w:rPr>
        <w:fldChar w:fldCharType="begin" w:fldLock="1"/>
      </w:r>
      <w:r>
        <w:rPr>
          <w:noProof/>
        </w:rPr>
        <w:instrText xml:space="preserve"> PAGEREF _Toc123577555 \h </w:instrText>
      </w:r>
      <w:r>
        <w:rPr>
          <w:noProof/>
        </w:rPr>
      </w:r>
      <w:r>
        <w:rPr>
          <w:noProof/>
        </w:rPr>
        <w:fldChar w:fldCharType="separate"/>
      </w:r>
      <w:r>
        <w:rPr>
          <w:noProof/>
        </w:rPr>
        <w:t>127</w:t>
      </w:r>
      <w:r>
        <w:rPr>
          <w:noProof/>
        </w:rPr>
        <w:fldChar w:fldCharType="end"/>
      </w:r>
    </w:p>
    <w:p w14:paraId="04B37860" w14:textId="6AE9F58B" w:rsidR="00977EEE" w:rsidRDefault="00977EEE">
      <w:pPr>
        <w:pStyle w:val="TOC4"/>
        <w:rPr>
          <w:rFonts w:asciiTheme="minorHAnsi" w:eastAsiaTheme="minorEastAsia" w:hAnsiTheme="minorHAnsi" w:cstheme="minorBidi"/>
          <w:noProof/>
          <w:sz w:val="22"/>
          <w:szCs w:val="22"/>
        </w:rPr>
      </w:pPr>
      <w:r w:rsidRPr="00F5603E">
        <w:rPr>
          <w:noProof/>
          <w:lang w:val="en-US"/>
        </w:rPr>
        <w:t>8.2.9.5</w:t>
      </w:r>
      <w:r>
        <w:rPr>
          <w:rFonts w:asciiTheme="minorHAnsi" w:eastAsiaTheme="minorEastAsia" w:hAnsiTheme="minorHAnsi" w:cstheme="minorBidi"/>
          <w:noProof/>
          <w:sz w:val="22"/>
          <w:szCs w:val="22"/>
        </w:rPr>
        <w:tab/>
      </w:r>
      <w:r w:rsidRPr="00F5603E">
        <w:rPr>
          <w:noProof/>
          <w:lang w:val="en-US"/>
        </w:rPr>
        <w:t>PTI Notify payload</w:t>
      </w:r>
      <w:r>
        <w:rPr>
          <w:noProof/>
        </w:rPr>
        <w:tab/>
      </w:r>
      <w:r>
        <w:rPr>
          <w:noProof/>
        </w:rPr>
        <w:fldChar w:fldCharType="begin" w:fldLock="1"/>
      </w:r>
      <w:r>
        <w:rPr>
          <w:noProof/>
        </w:rPr>
        <w:instrText xml:space="preserve"> PAGEREF _Toc123577556 \h </w:instrText>
      </w:r>
      <w:r>
        <w:rPr>
          <w:noProof/>
        </w:rPr>
      </w:r>
      <w:r>
        <w:rPr>
          <w:noProof/>
        </w:rPr>
        <w:fldChar w:fldCharType="separate"/>
      </w:r>
      <w:r>
        <w:rPr>
          <w:noProof/>
        </w:rPr>
        <w:t>127</w:t>
      </w:r>
      <w:r>
        <w:rPr>
          <w:noProof/>
        </w:rPr>
        <w:fldChar w:fldCharType="end"/>
      </w:r>
    </w:p>
    <w:p w14:paraId="741DAC06" w14:textId="368FBF0A" w:rsidR="00977EEE" w:rsidRDefault="00977EEE">
      <w:pPr>
        <w:pStyle w:val="TOC4"/>
        <w:rPr>
          <w:rFonts w:asciiTheme="minorHAnsi" w:eastAsiaTheme="minorEastAsia" w:hAnsiTheme="minorHAnsi" w:cstheme="minorBidi"/>
          <w:noProof/>
          <w:sz w:val="22"/>
          <w:szCs w:val="22"/>
        </w:rPr>
      </w:pPr>
      <w:r w:rsidRPr="00F5603E">
        <w:rPr>
          <w:noProof/>
          <w:lang w:val="en-US"/>
        </w:rPr>
        <w:t>8.2.9.6</w:t>
      </w:r>
      <w:r>
        <w:rPr>
          <w:rFonts w:asciiTheme="minorHAnsi" w:eastAsiaTheme="minorEastAsia" w:hAnsiTheme="minorHAnsi" w:cstheme="minorBidi"/>
          <w:noProof/>
          <w:sz w:val="22"/>
          <w:szCs w:val="22"/>
        </w:rPr>
        <w:tab/>
      </w:r>
      <w:r w:rsidRPr="00F5603E">
        <w:rPr>
          <w:noProof/>
          <w:lang w:val="en-US"/>
        </w:rPr>
        <w:t>REACTIVATION_REQUESTED_CAUSE Notify payload</w:t>
      </w:r>
      <w:r>
        <w:rPr>
          <w:noProof/>
        </w:rPr>
        <w:tab/>
      </w:r>
      <w:r>
        <w:rPr>
          <w:noProof/>
        </w:rPr>
        <w:fldChar w:fldCharType="begin" w:fldLock="1"/>
      </w:r>
      <w:r>
        <w:rPr>
          <w:noProof/>
        </w:rPr>
        <w:instrText xml:space="preserve"> PAGEREF _Toc123577557 \h </w:instrText>
      </w:r>
      <w:r>
        <w:rPr>
          <w:noProof/>
        </w:rPr>
      </w:r>
      <w:r>
        <w:rPr>
          <w:noProof/>
        </w:rPr>
        <w:fldChar w:fldCharType="separate"/>
      </w:r>
      <w:r>
        <w:rPr>
          <w:noProof/>
        </w:rPr>
        <w:t>128</w:t>
      </w:r>
      <w:r>
        <w:rPr>
          <w:noProof/>
        </w:rPr>
        <w:fldChar w:fldCharType="end"/>
      </w:r>
    </w:p>
    <w:p w14:paraId="315D6861" w14:textId="063DBC5F" w:rsidR="00977EEE" w:rsidRDefault="00977EEE">
      <w:pPr>
        <w:pStyle w:val="TOC4"/>
        <w:rPr>
          <w:rFonts w:asciiTheme="minorHAnsi" w:eastAsiaTheme="minorEastAsia" w:hAnsiTheme="minorHAnsi" w:cstheme="minorBidi"/>
          <w:noProof/>
          <w:sz w:val="22"/>
          <w:szCs w:val="22"/>
        </w:rPr>
      </w:pPr>
      <w:r w:rsidRPr="00F5603E">
        <w:rPr>
          <w:noProof/>
          <w:lang w:val="en-US"/>
        </w:rPr>
        <w:t>8.2.9.7</w:t>
      </w:r>
      <w:r>
        <w:rPr>
          <w:rFonts w:asciiTheme="minorHAnsi" w:eastAsiaTheme="minorEastAsia" w:hAnsiTheme="minorHAnsi" w:cstheme="minorBidi"/>
          <w:noProof/>
          <w:sz w:val="22"/>
          <w:szCs w:val="22"/>
        </w:rPr>
        <w:tab/>
      </w:r>
      <w:r w:rsidRPr="00F5603E">
        <w:rPr>
          <w:noProof/>
          <w:lang w:val="en-US" w:eastAsia="zh-CN"/>
        </w:rPr>
        <w:t>EMERGENCY</w:t>
      </w:r>
      <w:r w:rsidRPr="00F5603E">
        <w:rPr>
          <w:noProof/>
          <w:lang w:val="en-US"/>
        </w:rPr>
        <w:t>_SUPPORT Notify payload</w:t>
      </w:r>
      <w:r>
        <w:rPr>
          <w:noProof/>
        </w:rPr>
        <w:tab/>
      </w:r>
      <w:r>
        <w:rPr>
          <w:noProof/>
        </w:rPr>
        <w:fldChar w:fldCharType="begin" w:fldLock="1"/>
      </w:r>
      <w:r>
        <w:rPr>
          <w:noProof/>
        </w:rPr>
        <w:instrText xml:space="preserve"> PAGEREF _Toc123577558 \h </w:instrText>
      </w:r>
      <w:r>
        <w:rPr>
          <w:noProof/>
        </w:rPr>
      </w:r>
      <w:r>
        <w:rPr>
          <w:noProof/>
        </w:rPr>
        <w:fldChar w:fldCharType="separate"/>
      </w:r>
      <w:r>
        <w:rPr>
          <w:noProof/>
        </w:rPr>
        <w:t>128</w:t>
      </w:r>
      <w:r>
        <w:rPr>
          <w:noProof/>
        </w:rPr>
        <w:fldChar w:fldCharType="end"/>
      </w:r>
    </w:p>
    <w:p w14:paraId="677A1100" w14:textId="63C607F8" w:rsidR="00977EEE" w:rsidRDefault="00977EEE">
      <w:pPr>
        <w:pStyle w:val="TOC4"/>
        <w:rPr>
          <w:rFonts w:asciiTheme="minorHAnsi" w:eastAsiaTheme="minorEastAsia" w:hAnsiTheme="minorHAnsi" w:cstheme="minorBidi"/>
          <w:noProof/>
          <w:sz w:val="22"/>
          <w:szCs w:val="22"/>
        </w:rPr>
      </w:pPr>
      <w:r w:rsidRPr="00F5603E">
        <w:rPr>
          <w:noProof/>
          <w:lang w:val="en-US"/>
        </w:rPr>
        <w:t>8.2.9.</w:t>
      </w:r>
      <w:r w:rsidRPr="00F5603E">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F5603E">
        <w:rPr>
          <w:noProof/>
          <w:lang w:val="en-US"/>
        </w:rPr>
        <w:t xml:space="preserve"> Notify payload</w:t>
      </w:r>
      <w:r>
        <w:rPr>
          <w:noProof/>
        </w:rPr>
        <w:tab/>
      </w:r>
      <w:r>
        <w:rPr>
          <w:noProof/>
        </w:rPr>
        <w:fldChar w:fldCharType="begin" w:fldLock="1"/>
      </w:r>
      <w:r>
        <w:rPr>
          <w:noProof/>
        </w:rPr>
        <w:instrText xml:space="preserve"> PAGEREF _Toc123577559 \h </w:instrText>
      </w:r>
      <w:r>
        <w:rPr>
          <w:noProof/>
        </w:rPr>
      </w:r>
      <w:r>
        <w:rPr>
          <w:noProof/>
        </w:rPr>
        <w:fldChar w:fldCharType="separate"/>
      </w:r>
      <w:r>
        <w:rPr>
          <w:noProof/>
        </w:rPr>
        <w:t>129</w:t>
      </w:r>
      <w:r>
        <w:rPr>
          <w:noProof/>
        </w:rPr>
        <w:fldChar w:fldCharType="end"/>
      </w:r>
    </w:p>
    <w:p w14:paraId="50EB1CF1" w14:textId="59B5DEBF" w:rsidR="00977EEE" w:rsidRDefault="00977EEE">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F5603E">
        <w:rPr>
          <w:noProof/>
          <w:lang w:val="en-US" w:eastAsia="zh-CN"/>
        </w:rPr>
        <w:t>IKEV2_MULTIPLE_BEARER_PDN_CONNECTIVITY</w:t>
      </w:r>
      <w:r w:rsidRPr="00F5603E">
        <w:rPr>
          <w:noProof/>
          <w:lang w:val="en-US"/>
        </w:rPr>
        <w:t xml:space="preserve"> Notify payload</w:t>
      </w:r>
      <w:r>
        <w:rPr>
          <w:noProof/>
        </w:rPr>
        <w:tab/>
      </w:r>
      <w:r>
        <w:rPr>
          <w:noProof/>
        </w:rPr>
        <w:fldChar w:fldCharType="begin" w:fldLock="1"/>
      </w:r>
      <w:r>
        <w:rPr>
          <w:noProof/>
        </w:rPr>
        <w:instrText xml:space="preserve"> PAGEREF _Toc123577560 \h </w:instrText>
      </w:r>
      <w:r>
        <w:rPr>
          <w:noProof/>
        </w:rPr>
      </w:r>
      <w:r>
        <w:rPr>
          <w:noProof/>
        </w:rPr>
        <w:fldChar w:fldCharType="separate"/>
      </w:r>
      <w:r>
        <w:rPr>
          <w:noProof/>
        </w:rPr>
        <w:t>130</w:t>
      </w:r>
      <w:r>
        <w:rPr>
          <w:noProof/>
        </w:rPr>
        <w:fldChar w:fldCharType="end"/>
      </w:r>
    </w:p>
    <w:p w14:paraId="66C231A0" w14:textId="70CA0077" w:rsidR="00977EEE" w:rsidRDefault="00977EEE">
      <w:pPr>
        <w:pStyle w:val="TOC4"/>
        <w:rPr>
          <w:rFonts w:asciiTheme="minorHAnsi" w:eastAsiaTheme="minorEastAsia" w:hAnsiTheme="minorHAnsi" w:cstheme="minorBidi"/>
          <w:noProof/>
          <w:sz w:val="22"/>
          <w:szCs w:val="22"/>
        </w:rPr>
      </w:pPr>
      <w:r w:rsidRPr="00F5603E">
        <w:rPr>
          <w:noProof/>
          <w:lang w:val="en-US"/>
        </w:rPr>
        <w:t>8.2.9.10</w:t>
      </w:r>
      <w:r>
        <w:rPr>
          <w:rFonts w:asciiTheme="minorHAnsi" w:eastAsiaTheme="minorEastAsia" w:hAnsiTheme="minorHAnsi" w:cstheme="minorBidi"/>
          <w:noProof/>
          <w:sz w:val="22"/>
          <w:szCs w:val="22"/>
        </w:rPr>
        <w:tab/>
      </w:r>
      <w:r w:rsidRPr="00F5603E">
        <w:rPr>
          <w:noProof/>
          <w:lang w:val="en-US"/>
        </w:rPr>
        <w:t>EPS_QOS Notify payload</w:t>
      </w:r>
      <w:r>
        <w:rPr>
          <w:noProof/>
        </w:rPr>
        <w:tab/>
      </w:r>
      <w:r>
        <w:rPr>
          <w:noProof/>
        </w:rPr>
        <w:fldChar w:fldCharType="begin" w:fldLock="1"/>
      </w:r>
      <w:r>
        <w:rPr>
          <w:noProof/>
        </w:rPr>
        <w:instrText xml:space="preserve"> PAGEREF _Toc123577561 \h </w:instrText>
      </w:r>
      <w:r>
        <w:rPr>
          <w:noProof/>
        </w:rPr>
      </w:r>
      <w:r>
        <w:rPr>
          <w:noProof/>
        </w:rPr>
        <w:fldChar w:fldCharType="separate"/>
      </w:r>
      <w:r>
        <w:rPr>
          <w:noProof/>
        </w:rPr>
        <w:t>130</w:t>
      </w:r>
      <w:r>
        <w:rPr>
          <w:noProof/>
        </w:rPr>
        <w:fldChar w:fldCharType="end"/>
      </w:r>
    </w:p>
    <w:p w14:paraId="42F6AC6E" w14:textId="4A43D812" w:rsidR="00977EEE" w:rsidRDefault="00977EEE">
      <w:pPr>
        <w:pStyle w:val="TOC4"/>
        <w:rPr>
          <w:rFonts w:asciiTheme="minorHAnsi" w:eastAsiaTheme="minorEastAsia" w:hAnsiTheme="minorHAnsi" w:cstheme="minorBidi"/>
          <w:noProof/>
          <w:sz w:val="22"/>
          <w:szCs w:val="22"/>
        </w:rPr>
      </w:pPr>
      <w:r w:rsidRPr="00F5603E">
        <w:rPr>
          <w:noProof/>
          <w:lang w:val="en-US"/>
        </w:rPr>
        <w:t>8.2.9.10A</w:t>
      </w:r>
      <w:r>
        <w:rPr>
          <w:rFonts w:asciiTheme="minorHAnsi" w:eastAsiaTheme="minorEastAsia" w:hAnsiTheme="minorHAnsi" w:cstheme="minorBidi"/>
          <w:noProof/>
          <w:sz w:val="22"/>
          <w:szCs w:val="22"/>
        </w:rPr>
        <w:tab/>
      </w:r>
      <w:r w:rsidRPr="00F5603E">
        <w:rPr>
          <w:noProof/>
          <w:lang w:val="en-US"/>
        </w:rPr>
        <w:t>EXTENDED_EPS_QOS Notify payload</w:t>
      </w:r>
      <w:r>
        <w:rPr>
          <w:noProof/>
        </w:rPr>
        <w:tab/>
      </w:r>
      <w:r>
        <w:rPr>
          <w:noProof/>
        </w:rPr>
        <w:fldChar w:fldCharType="begin" w:fldLock="1"/>
      </w:r>
      <w:r>
        <w:rPr>
          <w:noProof/>
        </w:rPr>
        <w:instrText xml:space="preserve"> PAGEREF _Toc123577562 \h </w:instrText>
      </w:r>
      <w:r>
        <w:rPr>
          <w:noProof/>
        </w:rPr>
      </w:r>
      <w:r>
        <w:rPr>
          <w:noProof/>
        </w:rPr>
        <w:fldChar w:fldCharType="separate"/>
      </w:r>
      <w:r>
        <w:rPr>
          <w:noProof/>
        </w:rPr>
        <w:t>131</w:t>
      </w:r>
      <w:r>
        <w:rPr>
          <w:noProof/>
        </w:rPr>
        <w:fldChar w:fldCharType="end"/>
      </w:r>
    </w:p>
    <w:p w14:paraId="0C41C19E" w14:textId="471051EF" w:rsidR="00977EEE" w:rsidRDefault="00977EEE">
      <w:pPr>
        <w:pStyle w:val="TOC4"/>
        <w:rPr>
          <w:rFonts w:asciiTheme="minorHAnsi" w:eastAsiaTheme="minorEastAsia" w:hAnsiTheme="minorHAnsi" w:cstheme="minorBidi"/>
          <w:noProof/>
          <w:sz w:val="22"/>
          <w:szCs w:val="22"/>
        </w:rPr>
      </w:pPr>
      <w:r w:rsidRPr="00F5603E">
        <w:rPr>
          <w:noProof/>
          <w:lang w:val="en-US"/>
        </w:rPr>
        <w:t>8.2.9.11</w:t>
      </w:r>
      <w:r>
        <w:rPr>
          <w:rFonts w:asciiTheme="minorHAnsi" w:eastAsiaTheme="minorEastAsia" w:hAnsiTheme="minorHAnsi" w:cstheme="minorBidi"/>
          <w:noProof/>
          <w:sz w:val="22"/>
          <w:szCs w:val="22"/>
        </w:rPr>
        <w:tab/>
      </w:r>
      <w:r w:rsidRPr="00F5603E">
        <w:rPr>
          <w:noProof/>
          <w:lang w:val="en-US"/>
        </w:rPr>
        <w:t>TFT Notify payload</w:t>
      </w:r>
      <w:r>
        <w:rPr>
          <w:noProof/>
        </w:rPr>
        <w:tab/>
      </w:r>
      <w:r>
        <w:rPr>
          <w:noProof/>
        </w:rPr>
        <w:fldChar w:fldCharType="begin" w:fldLock="1"/>
      </w:r>
      <w:r>
        <w:rPr>
          <w:noProof/>
        </w:rPr>
        <w:instrText xml:space="preserve"> PAGEREF _Toc123577563 \h </w:instrText>
      </w:r>
      <w:r>
        <w:rPr>
          <w:noProof/>
        </w:rPr>
      </w:r>
      <w:r>
        <w:rPr>
          <w:noProof/>
        </w:rPr>
        <w:fldChar w:fldCharType="separate"/>
      </w:r>
      <w:r>
        <w:rPr>
          <w:noProof/>
        </w:rPr>
        <w:t>131</w:t>
      </w:r>
      <w:r>
        <w:rPr>
          <w:noProof/>
        </w:rPr>
        <w:fldChar w:fldCharType="end"/>
      </w:r>
    </w:p>
    <w:p w14:paraId="51AD9314" w14:textId="0032ADD6" w:rsidR="00977EEE" w:rsidRDefault="00977EEE">
      <w:pPr>
        <w:pStyle w:val="TOC4"/>
        <w:rPr>
          <w:rFonts w:asciiTheme="minorHAnsi" w:eastAsiaTheme="minorEastAsia" w:hAnsiTheme="minorHAnsi" w:cstheme="minorBidi"/>
          <w:noProof/>
          <w:sz w:val="22"/>
          <w:szCs w:val="22"/>
        </w:rPr>
      </w:pPr>
      <w:r w:rsidRPr="00F5603E">
        <w:rPr>
          <w:noProof/>
          <w:lang w:val="en-US"/>
        </w:rPr>
        <w:t>8.2.9.12</w:t>
      </w:r>
      <w:r>
        <w:rPr>
          <w:rFonts w:asciiTheme="minorHAnsi" w:eastAsiaTheme="minorEastAsia" w:hAnsiTheme="minorHAnsi" w:cstheme="minorBidi"/>
          <w:noProof/>
          <w:sz w:val="22"/>
          <w:szCs w:val="22"/>
        </w:rPr>
        <w:tab/>
      </w:r>
      <w:r w:rsidRPr="00F5603E">
        <w:rPr>
          <w:noProof/>
          <w:lang w:val="en-US"/>
        </w:rPr>
        <w:t>MODIFIED_BEARER Notify payload</w:t>
      </w:r>
      <w:r>
        <w:rPr>
          <w:noProof/>
        </w:rPr>
        <w:tab/>
      </w:r>
      <w:r>
        <w:rPr>
          <w:noProof/>
        </w:rPr>
        <w:fldChar w:fldCharType="begin" w:fldLock="1"/>
      </w:r>
      <w:r>
        <w:rPr>
          <w:noProof/>
        </w:rPr>
        <w:instrText xml:space="preserve"> PAGEREF _Toc123577564 \h </w:instrText>
      </w:r>
      <w:r>
        <w:rPr>
          <w:noProof/>
        </w:rPr>
      </w:r>
      <w:r>
        <w:rPr>
          <w:noProof/>
        </w:rPr>
        <w:fldChar w:fldCharType="separate"/>
      </w:r>
      <w:r>
        <w:rPr>
          <w:noProof/>
        </w:rPr>
        <w:t>132</w:t>
      </w:r>
      <w:r>
        <w:rPr>
          <w:noProof/>
        </w:rPr>
        <w:fldChar w:fldCharType="end"/>
      </w:r>
    </w:p>
    <w:p w14:paraId="0AF04774" w14:textId="1F520C9D" w:rsidR="00977EEE" w:rsidRDefault="00977EEE">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F5603E">
        <w:rPr>
          <w:noProof/>
          <w:lang w:val="en-US"/>
        </w:rPr>
        <w:t>APN_AMBR Notify payload</w:t>
      </w:r>
      <w:r>
        <w:rPr>
          <w:noProof/>
        </w:rPr>
        <w:tab/>
      </w:r>
      <w:r>
        <w:rPr>
          <w:noProof/>
        </w:rPr>
        <w:fldChar w:fldCharType="begin" w:fldLock="1"/>
      </w:r>
      <w:r>
        <w:rPr>
          <w:noProof/>
        </w:rPr>
        <w:instrText xml:space="preserve"> PAGEREF _Toc123577565 \h </w:instrText>
      </w:r>
      <w:r>
        <w:rPr>
          <w:noProof/>
        </w:rPr>
      </w:r>
      <w:r>
        <w:rPr>
          <w:noProof/>
        </w:rPr>
        <w:fldChar w:fldCharType="separate"/>
      </w:r>
      <w:r>
        <w:rPr>
          <w:noProof/>
        </w:rPr>
        <w:t>133</w:t>
      </w:r>
      <w:r>
        <w:rPr>
          <w:noProof/>
        </w:rPr>
        <w:fldChar w:fldCharType="end"/>
      </w:r>
    </w:p>
    <w:p w14:paraId="3EF1D0CF" w14:textId="332A6F8F" w:rsidR="00977EEE" w:rsidRDefault="00977EEE">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F5603E">
        <w:rPr>
          <w:noProof/>
          <w:lang w:val="en-US"/>
        </w:rPr>
        <w:t>EXTENDED_APN_AMBR Notify payload</w:t>
      </w:r>
      <w:r>
        <w:rPr>
          <w:noProof/>
        </w:rPr>
        <w:tab/>
      </w:r>
      <w:r>
        <w:rPr>
          <w:noProof/>
        </w:rPr>
        <w:fldChar w:fldCharType="begin" w:fldLock="1"/>
      </w:r>
      <w:r>
        <w:rPr>
          <w:noProof/>
        </w:rPr>
        <w:instrText xml:space="preserve"> PAGEREF _Toc123577566 \h </w:instrText>
      </w:r>
      <w:r>
        <w:rPr>
          <w:noProof/>
        </w:rPr>
      </w:r>
      <w:r>
        <w:rPr>
          <w:noProof/>
        </w:rPr>
        <w:fldChar w:fldCharType="separate"/>
      </w:r>
      <w:r>
        <w:rPr>
          <w:noProof/>
        </w:rPr>
        <w:t>133</w:t>
      </w:r>
      <w:r>
        <w:rPr>
          <w:noProof/>
        </w:rPr>
        <w:fldChar w:fldCharType="end"/>
      </w:r>
    </w:p>
    <w:p w14:paraId="5DE45A5B" w14:textId="25CDE880" w:rsidR="00977EEE" w:rsidRDefault="00977EEE">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F5603E">
        <w:rPr>
          <w:noProof/>
          <w:lang w:val="en-US"/>
        </w:rPr>
        <w:t xml:space="preserve"> Notify payload</w:t>
      </w:r>
      <w:r>
        <w:rPr>
          <w:noProof/>
        </w:rPr>
        <w:tab/>
      </w:r>
      <w:r>
        <w:rPr>
          <w:noProof/>
        </w:rPr>
        <w:fldChar w:fldCharType="begin" w:fldLock="1"/>
      </w:r>
      <w:r>
        <w:rPr>
          <w:noProof/>
        </w:rPr>
        <w:instrText xml:space="preserve"> PAGEREF _Toc123577567 \h </w:instrText>
      </w:r>
      <w:r>
        <w:rPr>
          <w:noProof/>
        </w:rPr>
      </w:r>
      <w:r>
        <w:rPr>
          <w:noProof/>
        </w:rPr>
        <w:fldChar w:fldCharType="separate"/>
      </w:r>
      <w:r>
        <w:rPr>
          <w:noProof/>
        </w:rPr>
        <w:t>134</w:t>
      </w:r>
      <w:r>
        <w:rPr>
          <w:noProof/>
        </w:rPr>
        <w:fldChar w:fldCharType="end"/>
      </w:r>
    </w:p>
    <w:p w14:paraId="1C6B4800" w14:textId="25D8232B" w:rsidR="00977EEE" w:rsidRDefault="00977EEE">
      <w:pPr>
        <w:pStyle w:val="TOC4"/>
        <w:rPr>
          <w:rFonts w:asciiTheme="minorHAnsi" w:eastAsiaTheme="minorEastAsia" w:hAnsiTheme="minorHAnsi" w:cstheme="minorBidi"/>
          <w:noProof/>
          <w:sz w:val="22"/>
          <w:szCs w:val="22"/>
        </w:rPr>
      </w:pPr>
      <w:r>
        <w:rPr>
          <w:noProof/>
        </w:rPr>
        <w:t>8.2.9.16</w:t>
      </w:r>
      <w:r>
        <w:rPr>
          <w:rFonts w:asciiTheme="minorHAnsi" w:eastAsiaTheme="minorEastAsia" w:hAnsiTheme="minorHAnsi" w:cstheme="minorBidi"/>
          <w:noProof/>
          <w:sz w:val="22"/>
          <w:szCs w:val="22"/>
        </w:rPr>
        <w:tab/>
      </w:r>
      <w:r>
        <w:rPr>
          <w:noProof/>
        </w:rPr>
        <w:t>N1_MODE_INFORMATION</w:t>
      </w:r>
      <w:r w:rsidRPr="00F5603E">
        <w:rPr>
          <w:noProof/>
          <w:lang w:val="en-US"/>
        </w:rPr>
        <w:t xml:space="preserve"> Notify payload</w:t>
      </w:r>
      <w:r>
        <w:rPr>
          <w:noProof/>
        </w:rPr>
        <w:tab/>
      </w:r>
      <w:r>
        <w:rPr>
          <w:noProof/>
        </w:rPr>
        <w:fldChar w:fldCharType="begin" w:fldLock="1"/>
      </w:r>
      <w:r>
        <w:rPr>
          <w:noProof/>
        </w:rPr>
        <w:instrText xml:space="preserve"> PAGEREF _Toc123577568 \h </w:instrText>
      </w:r>
      <w:r>
        <w:rPr>
          <w:noProof/>
        </w:rPr>
      </w:r>
      <w:r>
        <w:rPr>
          <w:noProof/>
        </w:rPr>
        <w:fldChar w:fldCharType="separate"/>
      </w:r>
      <w:r>
        <w:rPr>
          <w:noProof/>
        </w:rPr>
        <w:t>135</w:t>
      </w:r>
      <w:r>
        <w:rPr>
          <w:noProof/>
        </w:rPr>
        <w:fldChar w:fldCharType="end"/>
      </w:r>
    </w:p>
    <w:p w14:paraId="5AB5F3E7" w14:textId="3FBB57C3" w:rsidR="00977EEE" w:rsidRDefault="00977EEE">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F5603E">
        <w:rPr>
          <w:noProof/>
          <w:lang w:val="en-US"/>
        </w:rPr>
        <w:t xml:space="preserve"> Notify payload</w:t>
      </w:r>
      <w:r>
        <w:rPr>
          <w:noProof/>
        </w:rPr>
        <w:tab/>
      </w:r>
      <w:r>
        <w:rPr>
          <w:noProof/>
        </w:rPr>
        <w:fldChar w:fldCharType="begin" w:fldLock="1"/>
      </w:r>
      <w:r>
        <w:rPr>
          <w:noProof/>
        </w:rPr>
        <w:instrText xml:space="preserve"> PAGEREF _Toc123577569 \h </w:instrText>
      </w:r>
      <w:r>
        <w:rPr>
          <w:noProof/>
        </w:rPr>
      </w:r>
      <w:r>
        <w:rPr>
          <w:noProof/>
        </w:rPr>
        <w:fldChar w:fldCharType="separate"/>
      </w:r>
      <w:r>
        <w:rPr>
          <w:noProof/>
        </w:rPr>
        <w:t>135</w:t>
      </w:r>
      <w:r>
        <w:rPr>
          <w:noProof/>
        </w:rPr>
        <w:fldChar w:fldCharType="end"/>
      </w:r>
    </w:p>
    <w:p w14:paraId="115ABED6" w14:textId="3DAD3572" w:rsidR="00977EEE" w:rsidRDefault="00977EEE">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fldLock="1"/>
      </w:r>
      <w:r>
        <w:rPr>
          <w:noProof/>
        </w:rPr>
        <w:instrText xml:space="preserve"> PAGEREF _Toc123577570 \h </w:instrText>
      </w:r>
      <w:r>
        <w:rPr>
          <w:noProof/>
        </w:rPr>
      </w:r>
      <w:r>
        <w:rPr>
          <w:noProof/>
        </w:rPr>
        <w:fldChar w:fldCharType="separate"/>
      </w:r>
      <w:r>
        <w:rPr>
          <w:noProof/>
        </w:rPr>
        <w:t>136</w:t>
      </w:r>
      <w:r>
        <w:rPr>
          <w:noProof/>
        </w:rPr>
        <w:fldChar w:fldCharType="end"/>
      </w:r>
    </w:p>
    <w:p w14:paraId="6157CA04" w14:textId="260A4C66" w:rsidR="00977EEE" w:rsidRDefault="00977EEE">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_Toc123577571 \h </w:instrText>
      </w:r>
      <w:r>
        <w:rPr>
          <w:noProof/>
        </w:rPr>
      </w:r>
      <w:r>
        <w:rPr>
          <w:noProof/>
        </w:rPr>
        <w:fldChar w:fldCharType="separate"/>
      </w:r>
      <w:r>
        <w:rPr>
          <w:noProof/>
        </w:rPr>
        <w:t>136</w:t>
      </w:r>
      <w:r>
        <w:rPr>
          <w:noProof/>
        </w:rPr>
        <w:fldChar w:fldCharType="end"/>
      </w:r>
    </w:p>
    <w:p w14:paraId="7FEDF715" w14:textId="69E31833" w:rsidR="00977EEE" w:rsidRDefault="00977EEE">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fldLock="1"/>
      </w:r>
      <w:r>
        <w:rPr>
          <w:noProof/>
        </w:rPr>
        <w:instrText xml:space="preserve"> PAGEREF _Toc123577572 \h </w:instrText>
      </w:r>
      <w:r>
        <w:rPr>
          <w:noProof/>
        </w:rPr>
      </w:r>
      <w:r>
        <w:rPr>
          <w:noProof/>
        </w:rPr>
        <w:fldChar w:fldCharType="separate"/>
      </w:r>
      <w:r>
        <w:rPr>
          <w:noProof/>
        </w:rPr>
        <w:t>136</w:t>
      </w:r>
      <w:r>
        <w:rPr>
          <w:noProof/>
        </w:rPr>
        <w:fldChar w:fldCharType="end"/>
      </w:r>
    </w:p>
    <w:p w14:paraId="672CD597" w14:textId="612ABFBB" w:rsidR="00977EEE" w:rsidRDefault="00977EEE">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fldLock="1"/>
      </w:r>
      <w:r>
        <w:rPr>
          <w:noProof/>
        </w:rPr>
        <w:instrText xml:space="preserve"> PAGEREF _Toc123577573 \h </w:instrText>
      </w:r>
      <w:r>
        <w:rPr>
          <w:noProof/>
        </w:rPr>
      </w:r>
      <w:r>
        <w:rPr>
          <w:noProof/>
        </w:rPr>
        <w:fldChar w:fldCharType="separate"/>
      </w:r>
      <w:r>
        <w:rPr>
          <w:noProof/>
        </w:rPr>
        <w:t>136</w:t>
      </w:r>
      <w:r>
        <w:rPr>
          <w:noProof/>
        </w:rPr>
        <w:fldChar w:fldCharType="end"/>
      </w:r>
    </w:p>
    <w:p w14:paraId="3E0AF086" w14:textId="669DD486" w:rsidR="00977EEE" w:rsidRDefault="00977EEE">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fldLock="1"/>
      </w:r>
      <w:r>
        <w:rPr>
          <w:noProof/>
        </w:rPr>
        <w:instrText xml:space="preserve"> PAGEREF _Toc123577574 \h </w:instrText>
      </w:r>
      <w:r>
        <w:rPr>
          <w:noProof/>
        </w:rPr>
      </w:r>
      <w:r>
        <w:rPr>
          <w:noProof/>
        </w:rPr>
        <w:fldChar w:fldCharType="separate"/>
      </w:r>
      <w:r>
        <w:rPr>
          <w:noProof/>
        </w:rPr>
        <w:t>137</w:t>
      </w:r>
      <w:r>
        <w:rPr>
          <w:noProof/>
        </w:rPr>
        <w:fldChar w:fldCharType="end"/>
      </w:r>
    </w:p>
    <w:p w14:paraId="44BA2962" w14:textId="639D6834" w:rsidR="00977EEE" w:rsidRDefault="00977EEE">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fldLock="1"/>
      </w:r>
      <w:r>
        <w:rPr>
          <w:noProof/>
        </w:rPr>
        <w:instrText xml:space="preserve"> PAGEREF _Toc123577575 \h </w:instrText>
      </w:r>
      <w:r>
        <w:rPr>
          <w:noProof/>
        </w:rPr>
      </w:r>
      <w:r>
        <w:rPr>
          <w:noProof/>
        </w:rPr>
        <w:fldChar w:fldCharType="separate"/>
      </w:r>
      <w:r>
        <w:rPr>
          <w:noProof/>
        </w:rPr>
        <w:t>138</w:t>
      </w:r>
      <w:r>
        <w:rPr>
          <w:noProof/>
        </w:rPr>
        <w:fldChar w:fldCharType="end"/>
      </w:r>
    </w:p>
    <w:p w14:paraId="34D2733D" w14:textId="54DCC51D" w:rsidR="00977EEE" w:rsidRDefault="00977EEE">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fldLock="1"/>
      </w:r>
      <w:r>
        <w:rPr>
          <w:noProof/>
        </w:rPr>
        <w:instrText xml:space="preserve"> PAGEREF _Toc123577576 \h </w:instrText>
      </w:r>
      <w:r>
        <w:rPr>
          <w:noProof/>
        </w:rPr>
      </w:r>
      <w:r>
        <w:rPr>
          <w:noProof/>
        </w:rPr>
        <w:fldChar w:fldCharType="separate"/>
      </w:r>
      <w:r>
        <w:rPr>
          <w:noProof/>
        </w:rPr>
        <w:t>139</w:t>
      </w:r>
      <w:r>
        <w:rPr>
          <w:noProof/>
        </w:rPr>
        <w:fldChar w:fldCharType="end"/>
      </w:r>
    </w:p>
    <w:p w14:paraId="089BAE73" w14:textId="5EE41A3B" w:rsidR="00977EEE" w:rsidRDefault="00977EEE">
      <w:pPr>
        <w:pStyle w:val="TOC8"/>
        <w:rPr>
          <w:rFonts w:asciiTheme="minorHAnsi" w:eastAsiaTheme="minorEastAsia" w:hAnsiTheme="minorHAnsi" w:cstheme="minorBidi"/>
          <w:b w:val="0"/>
          <w:noProof/>
          <w:szCs w:val="22"/>
        </w:rPr>
      </w:pPr>
      <w:r>
        <w:rPr>
          <w:noProof/>
        </w:rPr>
        <w:lastRenderedPageBreak/>
        <w:t>Annex A (informative): Example signalling flows for inter-system change between 3GPP and non-3GPP systems using ANDSF</w:t>
      </w:r>
      <w:r>
        <w:rPr>
          <w:noProof/>
        </w:rPr>
        <w:tab/>
      </w:r>
      <w:r>
        <w:rPr>
          <w:noProof/>
        </w:rPr>
        <w:fldChar w:fldCharType="begin" w:fldLock="1"/>
      </w:r>
      <w:r>
        <w:rPr>
          <w:noProof/>
        </w:rPr>
        <w:instrText xml:space="preserve"> PAGEREF _Toc123577577 \h </w:instrText>
      </w:r>
      <w:r>
        <w:rPr>
          <w:noProof/>
        </w:rPr>
      </w:r>
      <w:r>
        <w:rPr>
          <w:noProof/>
        </w:rPr>
        <w:fldChar w:fldCharType="separate"/>
      </w:r>
      <w:r>
        <w:rPr>
          <w:noProof/>
        </w:rPr>
        <w:t>141</w:t>
      </w:r>
      <w:r>
        <w:rPr>
          <w:noProof/>
        </w:rPr>
        <w:fldChar w:fldCharType="end"/>
      </w:r>
    </w:p>
    <w:p w14:paraId="57802999" w14:textId="218CFAE0" w:rsidR="00977EEE" w:rsidRDefault="00977EEE">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fldLock="1"/>
      </w:r>
      <w:r>
        <w:rPr>
          <w:noProof/>
        </w:rPr>
        <w:instrText xml:space="preserve"> PAGEREF _Toc123577578 \h </w:instrText>
      </w:r>
      <w:r>
        <w:rPr>
          <w:noProof/>
        </w:rPr>
      </w:r>
      <w:r>
        <w:rPr>
          <w:noProof/>
        </w:rPr>
        <w:fldChar w:fldCharType="separate"/>
      </w:r>
      <w:r>
        <w:rPr>
          <w:noProof/>
        </w:rPr>
        <w:t>141</w:t>
      </w:r>
      <w:r>
        <w:rPr>
          <w:noProof/>
        </w:rPr>
        <w:fldChar w:fldCharType="end"/>
      </w:r>
    </w:p>
    <w:p w14:paraId="6AC8B8C8" w14:textId="6F1B99EA" w:rsidR="00977EEE" w:rsidRDefault="00977EEE">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_Toc123577579 \h </w:instrText>
      </w:r>
      <w:r>
        <w:rPr>
          <w:noProof/>
        </w:rPr>
      </w:r>
      <w:r>
        <w:rPr>
          <w:noProof/>
        </w:rPr>
        <w:fldChar w:fldCharType="separate"/>
      </w:r>
      <w:r>
        <w:rPr>
          <w:noProof/>
        </w:rPr>
        <w:t>141</w:t>
      </w:r>
      <w:r>
        <w:rPr>
          <w:noProof/>
        </w:rPr>
        <w:fldChar w:fldCharType="end"/>
      </w:r>
    </w:p>
    <w:p w14:paraId="3165C792" w14:textId="3230D796" w:rsidR="00977EEE" w:rsidRDefault="00977EEE">
      <w:pPr>
        <w:pStyle w:val="TOC8"/>
        <w:rPr>
          <w:rFonts w:asciiTheme="minorHAnsi" w:eastAsiaTheme="minorEastAsia" w:hAnsiTheme="minorHAnsi" w:cstheme="minorBidi"/>
          <w:b w:val="0"/>
          <w:noProof/>
          <w:szCs w:val="22"/>
        </w:rPr>
      </w:pPr>
      <w:r>
        <w:rPr>
          <w:noProof/>
        </w:rPr>
        <w:t>Annex B (informative): Assignment of Access Network Identities in 3GPP</w:t>
      </w:r>
      <w:r>
        <w:rPr>
          <w:noProof/>
        </w:rPr>
        <w:tab/>
      </w:r>
      <w:r>
        <w:rPr>
          <w:noProof/>
        </w:rPr>
        <w:fldChar w:fldCharType="begin" w:fldLock="1"/>
      </w:r>
      <w:r>
        <w:rPr>
          <w:noProof/>
        </w:rPr>
        <w:instrText xml:space="preserve"> PAGEREF _Toc123577580 \h </w:instrText>
      </w:r>
      <w:r>
        <w:rPr>
          <w:noProof/>
        </w:rPr>
      </w:r>
      <w:r>
        <w:rPr>
          <w:noProof/>
        </w:rPr>
        <w:fldChar w:fldCharType="separate"/>
      </w:r>
      <w:r>
        <w:rPr>
          <w:noProof/>
        </w:rPr>
        <w:t>144</w:t>
      </w:r>
      <w:r>
        <w:rPr>
          <w:noProof/>
        </w:rPr>
        <w:fldChar w:fldCharType="end"/>
      </w:r>
    </w:p>
    <w:p w14:paraId="28A5E9B5" w14:textId="0E9E5835" w:rsidR="00977EEE" w:rsidRDefault="00977EEE">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fldLock="1"/>
      </w:r>
      <w:r>
        <w:rPr>
          <w:noProof/>
        </w:rPr>
        <w:instrText xml:space="preserve"> PAGEREF _Toc123577581 \h </w:instrText>
      </w:r>
      <w:r>
        <w:rPr>
          <w:noProof/>
        </w:rPr>
      </w:r>
      <w:r>
        <w:rPr>
          <w:noProof/>
        </w:rPr>
        <w:fldChar w:fldCharType="separate"/>
      </w:r>
      <w:r>
        <w:rPr>
          <w:noProof/>
        </w:rPr>
        <w:t>144</w:t>
      </w:r>
      <w:r>
        <w:rPr>
          <w:noProof/>
        </w:rPr>
        <w:fldChar w:fldCharType="end"/>
      </w:r>
    </w:p>
    <w:p w14:paraId="00038B0A" w14:textId="3D7378B3" w:rsidR="00977EEE" w:rsidRDefault="00977EEE">
      <w:pPr>
        <w:pStyle w:val="TOC8"/>
        <w:rPr>
          <w:rFonts w:asciiTheme="minorHAnsi" w:eastAsiaTheme="minorEastAsia" w:hAnsiTheme="minorHAnsi" w:cstheme="minorBidi"/>
          <w:b w:val="0"/>
          <w:noProof/>
          <w:szCs w:val="22"/>
        </w:rPr>
      </w:pPr>
      <w:r>
        <w:rPr>
          <w:noProof/>
        </w:rPr>
        <w:t>Annex C (informative): Example usage of ANDSF</w:t>
      </w:r>
      <w:r>
        <w:rPr>
          <w:noProof/>
        </w:rPr>
        <w:tab/>
      </w:r>
      <w:r>
        <w:rPr>
          <w:noProof/>
        </w:rPr>
        <w:fldChar w:fldCharType="begin" w:fldLock="1"/>
      </w:r>
      <w:r>
        <w:rPr>
          <w:noProof/>
        </w:rPr>
        <w:instrText xml:space="preserve"> PAGEREF _Toc123577582 \h </w:instrText>
      </w:r>
      <w:r>
        <w:rPr>
          <w:noProof/>
        </w:rPr>
      </w:r>
      <w:r>
        <w:rPr>
          <w:noProof/>
        </w:rPr>
        <w:fldChar w:fldCharType="separate"/>
      </w:r>
      <w:r>
        <w:rPr>
          <w:noProof/>
        </w:rPr>
        <w:t>145</w:t>
      </w:r>
      <w:r>
        <w:rPr>
          <w:noProof/>
        </w:rPr>
        <w:fldChar w:fldCharType="end"/>
      </w:r>
    </w:p>
    <w:p w14:paraId="22F9C0A6" w14:textId="6D871D93" w:rsidR="00977EEE" w:rsidRDefault="00977EEE">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fldLock="1"/>
      </w:r>
      <w:r>
        <w:rPr>
          <w:noProof/>
        </w:rPr>
        <w:instrText xml:space="preserve"> PAGEREF _Toc123577583 \h </w:instrText>
      </w:r>
      <w:r>
        <w:rPr>
          <w:noProof/>
        </w:rPr>
      </w:r>
      <w:r>
        <w:rPr>
          <w:noProof/>
        </w:rPr>
        <w:fldChar w:fldCharType="separate"/>
      </w:r>
      <w:r>
        <w:rPr>
          <w:noProof/>
        </w:rPr>
        <w:t>145</w:t>
      </w:r>
      <w:r>
        <w:rPr>
          <w:noProof/>
        </w:rPr>
        <w:fldChar w:fldCharType="end"/>
      </w:r>
    </w:p>
    <w:p w14:paraId="626054C1" w14:textId="3307B269" w:rsidR="00977EEE" w:rsidRDefault="00977EEE">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fldLock="1"/>
      </w:r>
      <w:r>
        <w:rPr>
          <w:noProof/>
        </w:rPr>
        <w:instrText xml:space="preserve"> PAGEREF _Toc123577584 \h </w:instrText>
      </w:r>
      <w:r>
        <w:rPr>
          <w:noProof/>
        </w:rPr>
      </w:r>
      <w:r>
        <w:rPr>
          <w:noProof/>
        </w:rPr>
        <w:fldChar w:fldCharType="separate"/>
      </w:r>
      <w:r>
        <w:rPr>
          <w:noProof/>
        </w:rPr>
        <w:t>145</w:t>
      </w:r>
      <w:r>
        <w:rPr>
          <w:noProof/>
        </w:rPr>
        <w:fldChar w:fldCharType="end"/>
      </w:r>
    </w:p>
    <w:p w14:paraId="24A05D79" w14:textId="0C031111" w:rsidR="00977EEE" w:rsidRDefault="00977EEE">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fldLock="1"/>
      </w:r>
      <w:r>
        <w:rPr>
          <w:noProof/>
        </w:rPr>
        <w:instrText xml:space="preserve"> PAGEREF _Toc123577585 \h </w:instrText>
      </w:r>
      <w:r>
        <w:rPr>
          <w:noProof/>
        </w:rPr>
      </w:r>
      <w:r>
        <w:rPr>
          <w:noProof/>
        </w:rPr>
        <w:fldChar w:fldCharType="separate"/>
      </w:r>
      <w:r>
        <w:rPr>
          <w:noProof/>
        </w:rPr>
        <w:t>145</w:t>
      </w:r>
      <w:r>
        <w:rPr>
          <w:noProof/>
        </w:rPr>
        <w:fldChar w:fldCharType="end"/>
      </w:r>
    </w:p>
    <w:p w14:paraId="372EB596" w14:textId="58FE3298" w:rsidR="00977EEE" w:rsidRDefault="00977EEE">
      <w:pPr>
        <w:pStyle w:val="TOC8"/>
        <w:rPr>
          <w:rFonts w:asciiTheme="minorHAnsi" w:eastAsiaTheme="minorEastAsia" w:hAnsiTheme="minorHAnsi" w:cstheme="minorBidi"/>
          <w:b w:val="0"/>
          <w:noProof/>
          <w:szCs w:val="22"/>
        </w:rPr>
      </w:pPr>
      <w:r>
        <w:rPr>
          <w:noProof/>
        </w:rPr>
        <w:t>Annex D (informative): Mismatch of static configuration of mobility mechanism in the UE and in the network</w:t>
      </w:r>
      <w:r>
        <w:rPr>
          <w:noProof/>
        </w:rPr>
        <w:tab/>
      </w:r>
      <w:r>
        <w:rPr>
          <w:noProof/>
        </w:rPr>
        <w:fldChar w:fldCharType="begin" w:fldLock="1"/>
      </w:r>
      <w:r>
        <w:rPr>
          <w:noProof/>
        </w:rPr>
        <w:instrText xml:space="preserve"> PAGEREF _Toc123577586 \h </w:instrText>
      </w:r>
      <w:r>
        <w:rPr>
          <w:noProof/>
        </w:rPr>
      </w:r>
      <w:r>
        <w:rPr>
          <w:noProof/>
        </w:rPr>
        <w:fldChar w:fldCharType="separate"/>
      </w:r>
      <w:r>
        <w:rPr>
          <w:noProof/>
        </w:rPr>
        <w:t>146</w:t>
      </w:r>
      <w:r>
        <w:rPr>
          <w:noProof/>
        </w:rPr>
        <w:fldChar w:fldCharType="end"/>
      </w:r>
    </w:p>
    <w:p w14:paraId="15F9120A" w14:textId="32C26394" w:rsidR="00977EEE" w:rsidRDefault="00977EEE">
      <w:pPr>
        <w:pStyle w:val="TOC8"/>
        <w:rPr>
          <w:rFonts w:asciiTheme="minorHAnsi" w:eastAsiaTheme="minorEastAsia" w:hAnsiTheme="minorHAnsi" w:cstheme="minorBidi"/>
          <w:b w:val="0"/>
          <w:noProof/>
          <w:szCs w:val="22"/>
        </w:rPr>
      </w:pPr>
      <w:r>
        <w:rPr>
          <w:noProof/>
        </w:rPr>
        <w:t>Annex E (informative): UE procedures based on preconfigured and received information</w:t>
      </w:r>
      <w:r>
        <w:rPr>
          <w:noProof/>
        </w:rPr>
        <w:tab/>
      </w:r>
      <w:r>
        <w:rPr>
          <w:noProof/>
        </w:rPr>
        <w:fldChar w:fldCharType="begin" w:fldLock="1"/>
      </w:r>
      <w:r>
        <w:rPr>
          <w:noProof/>
        </w:rPr>
        <w:instrText xml:space="preserve"> PAGEREF _Toc123577587 \h </w:instrText>
      </w:r>
      <w:r>
        <w:rPr>
          <w:noProof/>
        </w:rPr>
      </w:r>
      <w:r>
        <w:rPr>
          <w:noProof/>
        </w:rPr>
        <w:fldChar w:fldCharType="separate"/>
      </w:r>
      <w:r>
        <w:rPr>
          <w:noProof/>
        </w:rPr>
        <w:t>148</w:t>
      </w:r>
      <w:r>
        <w:rPr>
          <w:noProof/>
        </w:rPr>
        <w:fldChar w:fldCharType="end"/>
      </w:r>
    </w:p>
    <w:p w14:paraId="0F35B53F" w14:textId="1B6BA721" w:rsidR="00977EEE" w:rsidRDefault="00977EEE">
      <w:pPr>
        <w:pStyle w:val="TOC8"/>
        <w:rPr>
          <w:rFonts w:asciiTheme="minorHAnsi" w:eastAsiaTheme="minorEastAsia" w:hAnsiTheme="minorHAnsi" w:cstheme="minorBidi"/>
          <w:b w:val="0"/>
          <w:noProof/>
          <w:szCs w:val="22"/>
        </w:rPr>
      </w:pPr>
      <w:r>
        <w:rPr>
          <w:noProof/>
        </w:rPr>
        <w:t>Annex F (Normative): Access to EPC via restrictive non-3GPP access network</w:t>
      </w:r>
      <w:r>
        <w:rPr>
          <w:noProof/>
        </w:rPr>
        <w:tab/>
      </w:r>
      <w:r>
        <w:rPr>
          <w:noProof/>
        </w:rPr>
        <w:fldChar w:fldCharType="begin" w:fldLock="1"/>
      </w:r>
      <w:r>
        <w:rPr>
          <w:noProof/>
        </w:rPr>
        <w:instrText xml:space="preserve"> PAGEREF _Toc123577588 \h </w:instrText>
      </w:r>
      <w:r>
        <w:rPr>
          <w:noProof/>
        </w:rPr>
      </w:r>
      <w:r>
        <w:rPr>
          <w:noProof/>
        </w:rPr>
        <w:fldChar w:fldCharType="separate"/>
      </w:r>
      <w:r>
        <w:rPr>
          <w:noProof/>
        </w:rPr>
        <w:t>151</w:t>
      </w:r>
      <w:r>
        <w:rPr>
          <w:noProof/>
        </w:rPr>
        <w:fldChar w:fldCharType="end"/>
      </w:r>
    </w:p>
    <w:p w14:paraId="1A76DA6D" w14:textId="4C7BA214" w:rsidR="00977EEE" w:rsidRDefault="00977EEE">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_Toc123577589 \h </w:instrText>
      </w:r>
      <w:r>
        <w:rPr>
          <w:noProof/>
        </w:rPr>
      </w:r>
      <w:r>
        <w:rPr>
          <w:noProof/>
        </w:rPr>
        <w:fldChar w:fldCharType="separate"/>
      </w:r>
      <w:r>
        <w:rPr>
          <w:noProof/>
        </w:rPr>
        <w:t>151</w:t>
      </w:r>
      <w:r>
        <w:rPr>
          <w:noProof/>
        </w:rPr>
        <w:fldChar w:fldCharType="end"/>
      </w:r>
    </w:p>
    <w:p w14:paraId="5CA64556" w14:textId="30A076DA" w:rsidR="00977EEE" w:rsidRDefault="00977EEE">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_Toc123577590 \h </w:instrText>
      </w:r>
      <w:r>
        <w:rPr>
          <w:noProof/>
        </w:rPr>
      </w:r>
      <w:r>
        <w:rPr>
          <w:noProof/>
        </w:rPr>
        <w:fldChar w:fldCharType="separate"/>
      </w:r>
      <w:r>
        <w:rPr>
          <w:noProof/>
        </w:rPr>
        <w:t>151</w:t>
      </w:r>
      <w:r>
        <w:rPr>
          <w:noProof/>
        </w:rPr>
        <w:fldChar w:fldCharType="end"/>
      </w:r>
    </w:p>
    <w:p w14:paraId="71BEE7DB" w14:textId="7506CEB0" w:rsidR="00977EEE" w:rsidRDefault="00977EEE">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_Toc123577591 \h </w:instrText>
      </w:r>
      <w:r>
        <w:rPr>
          <w:noProof/>
        </w:rPr>
      </w:r>
      <w:r>
        <w:rPr>
          <w:noProof/>
        </w:rPr>
        <w:fldChar w:fldCharType="separate"/>
      </w:r>
      <w:r>
        <w:rPr>
          <w:noProof/>
        </w:rPr>
        <w:t>151</w:t>
      </w:r>
      <w:r>
        <w:rPr>
          <w:noProof/>
        </w:rPr>
        <w:fldChar w:fldCharType="end"/>
      </w:r>
    </w:p>
    <w:p w14:paraId="43D1A0D0" w14:textId="1852159C" w:rsidR="00977EEE" w:rsidRDefault="00977EEE">
      <w:pPr>
        <w:pStyle w:val="TOC2"/>
        <w:rPr>
          <w:rFonts w:asciiTheme="minorHAnsi" w:eastAsiaTheme="minorEastAsia" w:hAnsiTheme="minorHAnsi" w:cstheme="minorBidi"/>
          <w:noProof/>
          <w:sz w:val="22"/>
          <w:szCs w:val="22"/>
        </w:rPr>
      </w:pPr>
      <w:r>
        <w:rPr>
          <w:noProof/>
        </w:rPr>
        <w:t>F.2.2</w:t>
      </w:r>
      <w:r>
        <w:rPr>
          <w:rFonts w:asciiTheme="minorHAnsi" w:eastAsiaTheme="minorEastAsia" w:hAnsiTheme="minorHAnsi" w:cstheme="minorBidi"/>
          <w:noProof/>
          <w:sz w:val="22"/>
          <w:szCs w:val="22"/>
        </w:rPr>
        <w:tab/>
      </w:r>
      <w:r>
        <w:rPr>
          <w:noProof/>
        </w:rPr>
        <w:t>FTT protocol</w:t>
      </w:r>
      <w:r>
        <w:rPr>
          <w:noProof/>
        </w:rPr>
        <w:tab/>
      </w:r>
      <w:r>
        <w:rPr>
          <w:noProof/>
        </w:rPr>
        <w:fldChar w:fldCharType="begin" w:fldLock="1"/>
      </w:r>
      <w:r>
        <w:rPr>
          <w:noProof/>
        </w:rPr>
        <w:instrText xml:space="preserve"> PAGEREF _Toc123577592 \h </w:instrText>
      </w:r>
      <w:r>
        <w:rPr>
          <w:noProof/>
        </w:rPr>
      </w:r>
      <w:r>
        <w:rPr>
          <w:noProof/>
        </w:rPr>
        <w:fldChar w:fldCharType="separate"/>
      </w:r>
      <w:r>
        <w:rPr>
          <w:noProof/>
        </w:rPr>
        <w:t>151</w:t>
      </w:r>
      <w:r>
        <w:rPr>
          <w:noProof/>
        </w:rPr>
        <w:fldChar w:fldCharType="end"/>
      </w:r>
    </w:p>
    <w:p w14:paraId="5C1326E6" w14:textId="3BE7D5A8" w:rsidR="00977EEE" w:rsidRDefault="00977EEE">
      <w:pPr>
        <w:pStyle w:val="TOC3"/>
        <w:rPr>
          <w:rFonts w:asciiTheme="minorHAnsi" w:eastAsiaTheme="minorEastAsia" w:hAnsiTheme="minorHAnsi" w:cstheme="minorBidi"/>
          <w:noProof/>
          <w:sz w:val="22"/>
          <w:szCs w:val="22"/>
        </w:rPr>
      </w:pPr>
      <w:r>
        <w:rPr>
          <w:noProof/>
        </w:rPr>
        <w:t>F.2.2.1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_Toc123577593 \h </w:instrText>
      </w:r>
      <w:r>
        <w:rPr>
          <w:noProof/>
        </w:rPr>
      </w:r>
      <w:r>
        <w:rPr>
          <w:noProof/>
        </w:rPr>
        <w:fldChar w:fldCharType="separate"/>
      </w:r>
      <w:r>
        <w:rPr>
          <w:noProof/>
        </w:rPr>
        <w:t>151</w:t>
      </w:r>
      <w:r>
        <w:rPr>
          <w:noProof/>
        </w:rPr>
        <w:fldChar w:fldCharType="end"/>
      </w:r>
    </w:p>
    <w:p w14:paraId="65C82F80" w14:textId="0658109B" w:rsidR="00977EEE" w:rsidRDefault="00977EEE">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fldLock="1"/>
      </w:r>
      <w:r>
        <w:rPr>
          <w:noProof/>
        </w:rPr>
        <w:instrText xml:space="preserve"> PAGEREF _Toc123577594 \h </w:instrText>
      </w:r>
      <w:r>
        <w:rPr>
          <w:noProof/>
        </w:rPr>
      </w:r>
      <w:r>
        <w:rPr>
          <w:noProof/>
        </w:rPr>
        <w:fldChar w:fldCharType="separate"/>
      </w:r>
      <w:r>
        <w:rPr>
          <w:noProof/>
        </w:rPr>
        <w:t>151</w:t>
      </w:r>
      <w:r>
        <w:rPr>
          <w:noProof/>
        </w:rPr>
        <w:fldChar w:fldCharType="end"/>
      </w:r>
    </w:p>
    <w:p w14:paraId="4BD33B8F" w14:textId="3F533CD8" w:rsidR="00977EEE" w:rsidRDefault="00977EEE">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_Toc123577595 \h </w:instrText>
      </w:r>
      <w:r>
        <w:rPr>
          <w:noProof/>
        </w:rPr>
      </w:r>
      <w:r>
        <w:rPr>
          <w:noProof/>
        </w:rPr>
        <w:fldChar w:fldCharType="separate"/>
      </w:r>
      <w:r>
        <w:rPr>
          <w:noProof/>
        </w:rPr>
        <w:t>151</w:t>
      </w:r>
      <w:r>
        <w:rPr>
          <w:noProof/>
        </w:rPr>
        <w:fldChar w:fldCharType="end"/>
      </w:r>
    </w:p>
    <w:p w14:paraId="01A0B2AC" w14:textId="444855B8" w:rsidR="00977EEE" w:rsidRDefault="00977EEE">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fldLock="1"/>
      </w:r>
      <w:r>
        <w:rPr>
          <w:noProof/>
        </w:rPr>
        <w:instrText xml:space="preserve"> PAGEREF _Toc123577596 \h </w:instrText>
      </w:r>
      <w:r>
        <w:rPr>
          <w:noProof/>
        </w:rPr>
      </w:r>
      <w:r>
        <w:rPr>
          <w:noProof/>
        </w:rPr>
        <w:fldChar w:fldCharType="separate"/>
      </w:r>
      <w:r>
        <w:rPr>
          <w:noProof/>
        </w:rPr>
        <w:t>151</w:t>
      </w:r>
      <w:r>
        <w:rPr>
          <w:noProof/>
        </w:rPr>
        <w:fldChar w:fldCharType="end"/>
      </w:r>
    </w:p>
    <w:p w14:paraId="0CF31C2C" w14:textId="4A27EBB8" w:rsidR="00977EEE" w:rsidRDefault="00977EEE">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_Toc123577597 \h </w:instrText>
      </w:r>
      <w:r>
        <w:rPr>
          <w:noProof/>
        </w:rPr>
      </w:r>
      <w:r>
        <w:rPr>
          <w:noProof/>
        </w:rPr>
        <w:fldChar w:fldCharType="separate"/>
      </w:r>
      <w:r>
        <w:rPr>
          <w:noProof/>
        </w:rPr>
        <w:t>152</w:t>
      </w:r>
      <w:r>
        <w:rPr>
          <w:noProof/>
        </w:rPr>
        <w:fldChar w:fldCharType="end"/>
      </w:r>
    </w:p>
    <w:p w14:paraId="658C737D" w14:textId="1C67CA81" w:rsidR="00977EEE" w:rsidRDefault="00977EEE">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_Toc123577598 \h </w:instrText>
      </w:r>
      <w:r>
        <w:rPr>
          <w:noProof/>
        </w:rPr>
      </w:r>
      <w:r>
        <w:rPr>
          <w:noProof/>
        </w:rPr>
        <w:fldChar w:fldCharType="separate"/>
      </w:r>
      <w:r>
        <w:rPr>
          <w:noProof/>
        </w:rPr>
        <w:t>152</w:t>
      </w:r>
      <w:r>
        <w:rPr>
          <w:noProof/>
        </w:rPr>
        <w:fldChar w:fldCharType="end"/>
      </w:r>
    </w:p>
    <w:p w14:paraId="58376DE5" w14:textId="676F3469" w:rsidR="00977EEE" w:rsidRDefault="00977EEE">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_Toc123577599 \h </w:instrText>
      </w:r>
      <w:r>
        <w:rPr>
          <w:noProof/>
        </w:rPr>
      </w:r>
      <w:r>
        <w:rPr>
          <w:noProof/>
        </w:rPr>
        <w:fldChar w:fldCharType="separate"/>
      </w:r>
      <w:r>
        <w:rPr>
          <w:noProof/>
        </w:rPr>
        <w:t>152</w:t>
      </w:r>
      <w:r>
        <w:rPr>
          <w:noProof/>
        </w:rPr>
        <w:fldChar w:fldCharType="end"/>
      </w:r>
    </w:p>
    <w:p w14:paraId="617FC680" w14:textId="12D7EB41" w:rsidR="00977EEE" w:rsidRDefault="00977EEE">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fldLock="1"/>
      </w:r>
      <w:r>
        <w:rPr>
          <w:noProof/>
        </w:rPr>
        <w:instrText xml:space="preserve"> PAGEREF _Toc123577600 \h </w:instrText>
      </w:r>
      <w:r>
        <w:rPr>
          <w:noProof/>
        </w:rPr>
      </w:r>
      <w:r>
        <w:rPr>
          <w:noProof/>
        </w:rPr>
        <w:fldChar w:fldCharType="separate"/>
      </w:r>
      <w:r>
        <w:rPr>
          <w:noProof/>
        </w:rPr>
        <w:t>152</w:t>
      </w:r>
      <w:r>
        <w:rPr>
          <w:noProof/>
        </w:rPr>
        <w:fldChar w:fldCharType="end"/>
      </w:r>
    </w:p>
    <w:p w14:paraId="7DEF144F" w14:textId="1A196666" w:rsidR="00977EEE" w:rsidRDefault="00977EEE">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_Toc123577601 \h </w:instrText>
      </w:r>
      <w:r>
        <w:rPr>
          <w:noProof/>
        </w:rPr>
      </w:r>
      <w:r>
        <w:rPr>
          <w:noProof/>
        </w:rPr>
        <w:fldChar w:fldCharType="separate"/>
      </w:r>
      <w:r>
        <w:rPr>
          <w:noProof/>
        </w:rPr>
        <w:t>152</w:t>
      </w:r>
      <w:r>
        <w:rPr>
          <w:noProof/>
        </w:rPr>
        <w:fldChar w:fldCharType="end"/>
      </w:r>
    </w:p>
    <w:p w14:paraId="57EB058C" w14:textId="695865DF" w:rsidR="00977EEE" w:rsidRDefault="00977EEE">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fldLock="1"/>
      </w:r>
      <w:r>
        <w:rPr>
          <w:noProof/>
        </w:rPr>
        <w:instrText xml:space="preserve"> PAGEREF _Toc123577602 \h </w:instrText>
      </w:r>
      <w:r>
        <w:rPr>
          <w:noProof/>
        </w:rPr>
      </w:r>
      <w:r>
        <w:rPr>
          <w:noProof/>
        </w:rPr>
        <w:fldChar w:fldCharType="separate"/>
      </w:r>
      <w:r>
        <w:rPr>
          <w:noProof/>
        </w:rPr>
        <w:t>152</w:t>
      </w:r>
      <w:r>
        <w:rPr>
          <w:noProof/>
        </w:rPr>
        <w:fldChar w:fldCharType="end"/>
      </w:r>
    </w:p>
    <w:p w14:paraId="6E40A698" w14:textId="3AFD7924" w:rsidR="00977EEE" w:rsidRDefault="00977EEE">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fldLock="1"/>
      </w:r>
      <w:r>
        <w:rPr>
          <w:noProof/>
        </w:rPr>
        <w:instrText xml:space="preserve"> PAGEREF _Toc123577603 \h </w:instrText>
      </w:r>
      <w:r>
        <w:rPr>
          <w:noProof/>
        </w:rPr>
      </w:r>
      <w:r>
        <w:rPr>
          <w:noProof/>
        </w:rPr>
        <w:fldChar w:fldCharType="separate"/>
      </w:r>
      <w:r>
        <w:rPr>
          <w:noProof/>
        </w:rPr>
        <w:t>153</w:t>
      </w:r>
      <w:r>
        <w:rPr>
          <w:noProof/>
        </w:rPr>
        <w:fldChar w:fldCharType="end"/>
      </w:r>
    </w:p>
    <w:p w14:paraId="41441426" w14:textId="2E3B3BAC" w:rsidR="00977EEE" w:rsidRDefault="00977EEE">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fldLock="1"/>
      </w:r>
      <w:r>
        <w:rPr>
          <w:noProof/>
        </w:rPr>
        <w:instrText xml:space="preserve"> PAGEREF _Toc123577604 \h </w:instrText>
      </w:r>
      <w:r>
        <w:rPr>
          <w:noProof/>
        </w:rPr>
      </w:r>
      <w:r>
        <w:rPr>
          <w:noProof/>
        </w:rPr>
        <w:fldChar w:fldCharType="separate"/>
      </w:r>
      <w:r>
        <w:rPr>
          <w:noProof/>
        </w:rPr>
        <w:t>153</w:t>
      </w:r>
      <w:r>
        <w:rPr>
          <w:noProof/>
        </w:rPr>
        <w:fldChar w:fldCharType="end"/>
      </w:r>
    </w:p>
    <w:p w14:paraId="6BC5C441" w14:textId="7D99347A" w:rsidR="00977EEE" w:rsidRDefault="00977EEE">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_Toc123577605 \h </w:instrText>
      </w:r>
      <w:r>
        <w:rPr>
          <w:noProof/>
        </w:rPr>
      </w:r>
      <w:r>
        <w:rPr>
          <w:noProof/>
        </w:rPr>
        <w:fldChar w:fldCharType="separate"/>
      </w:r>
      <w:r>
        <w:rPr>
          <w:noProof/>
        </w:rPr>
        <w:t>153</w:t>
      </w:r>
      <w:r>
        <w:rPr>
          <w:noProof/>
        </w:rPr>
        <w:fldChar w:fldCharType="end"/>
      </w:r>
    </w:p>
    <w:p w14:paraId="1D06D246" w14:textId="12650D4C" w:rsidR="00977EEE" w:rsidRDefault="00977EEE">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fldLock="1"/>
      </w:r>
      <w:r>
        <w:rPr>
          <w:noProof/>
        </w:rPr>
        <w:instrText xml:space="preserve"> PAGEREF _Toc123577606 \h </w:instrText>
      </w:r>
      <w:r>
        <w:rPr>
          <w:noProof/>
        </w:rPr>
      </w:r>
      <w:r>
        <w:rPr>
          <w:noProof/>
        </w:rPr>
        <w:fldChar w:fldCharType="separate"/>
      </w:r>
      <w:r>
        <w:rPr>
          <w:noProof/>
        </w:rPr>
        <w:t>153</w:t>
      </w:r>
      <w:r>
        <w:rPr>
          <w:noProof/>
        </w:rPr>
        <w:fldChar w:fldCharType="end"/>
      </w:r>
    </w:p>
    <w:p w14:paraId="29BD8732" w14:textId="0B4328A3" w:rsidR="00977EEE" w:rsidRDefault="00977EEE">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fldLock="1"/>
      </w:r>
      <w:r>
        <w:rPr>
          <w:noProof/>
        </w:rPr>
        <w:instrText xml:space="preserve"> PAGEREF _Toc123577607 \h </w:instrText>
      </w:r>
      <w:r>
        <w:rPr>
          <w:noProof/>
        </w:rPr>
      </w:r>
      <w:r>
        <w:rPr>
          <w:noProof/>
        </w:rPr>
        <w:fldChar w:fldCharType="separate"/>
      </w:r>
      <w:r>
        <w:rPr>
          <w:noProof/>
        </w:rPr>
        <w:t>153</w:t>
      </w:r>
      <w:r>
        <w:rPr>
          <w:noProof/>
        </w:rPr>
        <w:fldChar w:fldCharType="end"/>
      </w:r>
    </w:p>
    <w:p w14:paraId="66F852BE" w14:textId="2CC07E3C" w:rsidR="00977EEE" w:rsidRDefault="00977EEE">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fldLock="1"/>
      </w:r>
      <w:r>
        <w:rPr>
          <w:noProof/>
        </w:rPr>
        <w:instrText xml:space="preserve"> PAGEREF _Toc123577608 \h </w:instrText>
      </w:r>
      <w:r>
        <w:rPr>
          <w:noProof/>
        </w:rPr>
      </w:r>
      <w:r>
        <w:rPr>
          <w:noProof/>
        </w:rPr>
        <w:fldChar w:fldCharType="separate"/>
      </w:r>
      <w:r>
        <w:rPr>
          <w:noProof/>
        </w:rPr>
        <w:t>153</w:t>
      </w:r>
      <w:r>
        <w:rPr>
          <w:noProof/>
        </w:rPr>
        <w:fldChar w:fldCharType="end"/>
      </w:r>
    </w:p>
    <w:p w14:paraId="5F8B2B19" w14:textId="0DF34AC0" w:rsidR="00977EEE" w:rsidRDefault="00977EEE">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_Toc123577609 \h </w:instrText>
      </w:r>
      <w:r>
        <w:rPr>
          <w:noProof/>
        </w:rPr>
      </w:r>
      <w:r>
        <w:rPr>
          <w:noProof/>
        </w:rPr>
        <w:fldChar w:fldCharType="separate"/>
      </w:r>
      <w:r>
        <w:rPr>
          <w:noProof/>
        </w:rPr>
        <w:t>153</w:t>
      </w:r>
      <w:r>
        <w:rPr>
          <w:noProof/>
        </w:rPr>
        <w:fldChar w:fldCharType="end"/>
      </w:r>
    </w:p>
    <w:p w14:paraId="79014362" w14:textId="4F3B453A" w:rsidR="00977EEE" w:rsidRDefault="00977EEE">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fldLock="1"/>
      </w:r>
      <w:r>
        <w:rPr>
          <w:noProof/>
        </w:rPr>
        <w:instrText xml:space="preserve"> PAGEREF _Toc123577610 \h </w:instrText>
      </w:r>
      <w:r>
        <w:rPr>
          <w:noProof/>
        </w:rPr>
      </w:r>
      <w:r>
        <w:rPr>
          <w:noProof/>
        </w:rPr>
        <w:fldChar w:fldCharType="separate"/>
      </w:r>
      <w:r>
        <w:rPr>
          <w:noProof/>
        </w:rPr>
        <w:t>153</w:t>
      </w:r>
      <w:r>
        <w:rPr>
          <w:noProof/>
        </w:rPr>
        <w:fldChar w:fldCharType="end"/>
      </w:r>
    </w:p>
    <w:p w14:paraId="4082F69F" w14:textId="3A133BD4" w:rsidR="00977EEE" w:rsidRDefault="00977EEE">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_Toc123577611 \h </w:instrText>
      </w:r>
      <w:r>
        <w:rPr>
          <w:noProof/>
        </w:rPr>
      </w:r>
      <w:r>
        <w:rPr>
          <w:noProof/>
        </w:rPr>
        <w:fldChar w:fldCharType="separate"/>
      </w:r>
      <w:r>
        <w:rPr>
          <w:noProof/>
        </w:rPr>
        <w:t>153</w:t>
      </w:r>
      <w:r>
        <w:rPr>
          <w:noProof/>
        </w:rPr>
        <w:fldChar w:fldCharType="end"/>
      </w:r>
    </w:p>
    <w:p w14:paraId="7B3BFA84" w14:textId="059007DC" w:rsidR="00977EEE" w:rsidRDefault="00977EEE">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fldLock="1"/>
      </w:r>
      <w:r>
        <w:rPr>
          <w:noProof/>
        </w:rPr>
        <w:instrText xml:space="preserve"> PAGEREF _Toc123577612 \h </w:instrText>
      </w:r>
      <w:r>
        <w:rPr>
          <w:noProof/>
        </w:rPr>
      </w:r>
      <w:r>
        <w:rPr>
          <w:noProof/>
        </w:rPr>
        <w:fldChar w:fldCharType="separate"/>
      </w:r>
      <w:r>
        <w:rPr>
          <w:noProof/>
        </w:rPr>
        <w:t>154</w:t>
      </w:r>
      <w:r>
        <w:rPr>
          <w:noProof/>
        </w:rPr>
        <w:fldChar w:fldCharType="end"/>
      </w:r>
    </w:p>
    <w:p w14:paraId="4706821A" w14:textId="700674F8" w:rsidR="00977EEE" w:rsidRDefault="00977EEE">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_Toc123577613 \h </w:instrText>
      </w:r>
      <w:r>
        <w:rPr>
          <w:noProof/>
        </w:rPr>
      </w:r>
      <w:r>
        <w:rPr>
          <w:noProof/>
        </w:rPr>
        <w:fldChar w:fldCharType="separate"/>
      </w:r>
      <w:r>
        <w:rPr>
          <w:noProof/>
        </w:rPr>
        <w:t>154</w:t>
      </w:r>
      <w:r>
        <w:rPr>
          <w:noProof/>
        </w:rPr>
        <w:fldChar w:fldCharType="end"/>
      </w:r>
    </w:p>
    <w:p w14:paraId="5FBA0BDD" w14:textId="2F140FA3" w:rsidR="00977EEE" w:rsidRDefault="00977EEE">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fldLock="1"/>
      </w:r>
      <w:r>
        <w:rPr>
          <w:noProof/>
        </w:rPr>
        <w:instrText xml:space="preserve"> PAGEREF _Toc123577614 \h </w:instrText>
      </w:r>
      <w:r>
        <w:rPr>
          <w:noProof/>
        </w:rPr>
      </w:r>
      <w:r>
        <w:rPr>
          <w:noProof/>
        </w:rPr>
        <w:fldChar w:fldCharType="separate"/>
      </w:r>
      <w:r>
        <w:rPr>
          <w:noProof/>
        </w:rPr>
        <w:t>154</w:t>
      </w:r>
      <w:r>
        <w:rPr>
          <w:noProof/>
        </w:rPr>
        <w:fldChar w:fldCharType="end"/>
      </w:r>
    </w:p>
    <w:p w14:paraId="7F66171D" w14:textId="10DA60A5" w:rsidR="00977EEE" w:rsidRDefault="00977EEE">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_Toc123577615 \h </w:instrText>
      </w:r>
      <w:r>
        <w:rPr>
          <w:noProof/>
        </w:rPr>
      </w:r>
      <w:r>
        <w:rPr>
          <w:noProof/>
        </w:rPr>
        <w:fldChar w:fldCharType="separate"/>
      </w:r>
      <w:r>
        <w:rPr>
          <w:noProof/>
        </w:rPr>
        <w:t>154</w:t>
      </w:r>
      <w:r>
        <w:rPr>
          <w:noProof/>
        </w:rPr>
        <w:fldChar w:fldCharType="end"/>
      </w:r>
    </w:p>
    <w:p w14:paraId="0A91C114" w14:textId="1B173DA3" w:rsidR="00977EEE" w:rsidRDefault="00977EEE">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fldLock="1"/>
      </w:r>
      <w:r>
        <w:rPr>
          <w:noProof/>
        </w:rPr>
        <w:instrText xml:space="preserve"> PAGEREF _Toc123577616 \h </w:instrText>
      </w:r>
      <w:r>
        <w:rPr>
          <w:noProof/>
        </w:rPr>
      </w:r>
      <w:r>
        <w:rPr>
          <w:noProof/>
        </w:rPr>
        <w:fldChar w:fldCharType="separate"/>
      </w:r>
      <w:r>
        <w:rPr>
          <w:noProof/>
        </w:rPr>
        <w:t>154</w:t>
      </w:r>
      <w:r>
        <w:rPr>
          <w:noProof/>
        </w:rPr>
        <w:fldChar w:fldCharType="end"/>
      </w:r>
    </w:p>
    <w:p w14:paraId="14A8D464" w14:textId="58754C8C" w:rsidR="00977EEE" w:rsidRDefault="00977EEE">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_Toc123577617 \h </w:instrText>
      </w:r>
      <w:r>
        <w:rPr>
          <w:noProof/>
        </w:rPr>
      </w:r>
      <w:r>
        <w:rPr>
          <w:noProof/>
        </w:rPr>
        <w:fldChar w:fldCharType="separate"/>
      </w:r>
      <w:r>
        <w:rPr>
          <w:noProof/>
        </w:rPr>
        <w:t>154</w:t>
      </w:r>
      <w:r>
        <w:rPr>
          <w:noProof/>
        </w:rPr>
        <w:fldChar w:fldCharType="end"/>
      </w:r>
    </w:p>
    <w:p w14:paraId="2BE8B5AE" w14:textId="7AB2ECE3" w:rsidR="00977EEE" w:rsidRDefault="00977EEE">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fldLock="1"/>
      </w:r>
      <w:r>
        <w:rPr>
          <w:noProof/>
        </w:rPr>
        <w:instrText xml:space="preserve"> PAGEREF _Toc123577618 \h </w:instrText>
      </w:r>
      <w:r>
        <w:rPr>
          <w:noProof/>
        </w:rPr>
      </w:r>
      <w:r>
        <w:rPr>
          <w:noProof/>
        </w:rPr>
        <w:fldChar w:fldCharType="separate"/>
      </w:r>
      <w:r>
        <w:rPr>
          <w:noProof/>
        </w:rPr>
        <w:t>154</w:t>
      </w:r>
      <w:r>
        <w:rPr>
          <w:noProof/>
        </w:rPr>
        <w:fldChar w:fldCharType="end"/>
      </w:r>
    </w:p>
    <w:p w14:paraId="198E9447" w14:textId="6E7E9B2C" w:rsidR="00977EEE" w:rsidRDefault="00977EEE">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F5603E">
        <w:rPr>
          <w:iCs/>
          <w:noProof/>
          <w:snapToGrid w:val="0"/>
          <w:lang w:val="en-AU"/>
        </w:rPr>
        <w:t xml:space="preserve"> accepted by the UE</w:t>
      </w:r>
      <w:r>
        <w:rPr>
          <w:noProof/>
        </w:rPr>
        <w:tab/>
      </w:r>
      <w:r>
        <w:rPr>
          <w:noProof/>
        </w:rPr>
        <w:fldChar w:fldCharType="begin" w:fldLock="1"/>
      </w:r>
      <w:r>
        <w:rPr>
          <w:noProof/>
        </w:rPr>
        <w:instrText xml:space="preserve"> PAGEREF _Toc123577619 \h </w:instrText>
      </w:r>
      <w:r>
        <w:rPr>
          <w:noProof/>
        </w:rPr>
      </w:r>
      <w:r>
        <w:rPr>
          <w:noProof/>
        </w:rPr>
        <w:fldChar w:fldCharType="separate"/>
      </w:r>
      <w:r>
        <w:rPr>
          <w:noProof/>
        </w:rPr>
        <w:t>154</w:t>
      </w:r>
      <w:r>
        <w:rPr>
          <w:noProof/>
        </w:rPr>
        <w:fldChar w:fldCharType="end"/>
      </w:r>
    </w:p>
    <w:p w14:paraId="0DDB26E3" w14:textId="30C286AE" w:rsidR="00977EEE" w:rsidRDefault="00977EEE">
      <w:pPr>
        <w:pStyle w:val="TOC2"/>
        <w:rPr>
          <w:rFonts w:asciiTheme="minorHAnsi" w:eastAsiaTheme="minorEastAsia" w:hAnsiTheme="minorHAnsi" w:cstheme="minorBidi"/>
          <w:noProof/>
          <w:sz w:val="22"/>
          <w:szCs w:val="22"/>
        </w:rPr>
      </w:pPr>
      <w:r w:rsidRPr="00F5603E">
        <w:rPr>
          <w:noProof/>
          <w:snapToGrid w:val="0"/>
          <w:lang w:val="en-AU"/>
        </w:rPr>
        <w:t>F.2.3</w:t>
      </w:r>
      <w:r>
        <w:rPr>
          <w:rFonts w:asciiTheme="minorHAnsi" w:eastAsiaTheme="minorEastAsia" w:hAnsiTheme="minorHAnsi" w:cstheme="minorBidi"/>
          <w:noProof/>
          <w:sz w:val="22"/>
          <w:szCs w:val="22"/>
        </w:rPr>
        <w:tab/>
      </w:r>
      <w:r w:rsidRPr="00F5603E">
        <w:rPr>
          <w:noProof/>
          <w:snapToGrid w:val="0"/>
          <w:lang w:val="en-AU"/>
        </w:rPr>
        <w:t>Additional IKEv2 procedures when FTT is used</w:t>
      </w:r>
      <w:r>
        <w:rPr>
          <w:noProof/>
        </w:rPr>
        <w:tab/>
      </w:r>
      <w:r>
        <w:rPr>
          <w:noProof/>
        </w:rPr>
        <w:fldChar w:fldCharType="begin" w:fldLock="1"/>
      </w:r>
      <w:r>
        <w:rPr>
          <w:noProof/>
        </w:rPr>
        <w:instrText xml:space="preserve"> PAGEREF _Toc123577620 \h </w:instrText>
      </w:r>
      <w:r>
        <w:rPr>
          <w:noProof/>
        </w:rPr>
      </w:r>
      <w:r>
        <w:rPr>
          <w:noProof/>
        </w:rPr>
        <w:fldChar w:fldCharType="separate"/>
      </w:r>
      <w:r>
        <w:rPr>
          <w:noProof/>
        </w:rPr>
        <w:t>154</w:t>
      </w:r>
      <w:r>
        <w:rPr>
          <w:noProof/>
        </w:rPr>
        <w:fldChar w:fldCharType="end"/>
      </w:r>
    </w:p>
    <w:p w14:paraId="2B6F83B2" w14:textId="15A4884E" w:rsidR="00977EEE" w:rsidRDefault="00977EEE">
      <w:pPr>
        <w:pStyle w:val="TOC3"/>
        <w:rPr>
          <w:rFonts w:asciiTheme="minorHAnsi" w:eastAsiaTheme="minorEastAsia" w:hAnsiTheme="minorHAnsi" w:cstheme="minorBidi"/>
          <w:noProof/>
          <w:sz w:val="22"/>
          <w:szCs w:val="22"/>
        </w:rPr>
      </w:pPr>
      <w:r w:rsidRPr="00F5603E">
        <w:rPr>
          <w:noProof/>
          <w:snapToGrid w:val="0"/>
          <w:lang w:val="en-AU"/>
        </w:rPr>
        <w:t>F.2.3.1</w:t>
      </w:r>
      <w:r>
        <w:rPr>
          <w:rFonts w:asciiTheme="minorHAnsi" w:eastAsiaTheme="minorEastAsia" w:hAnsiTheme="minorHAnsi" w:cstheme="minorBidi"/>
          <w:noProof/>
          <w:sz w:val="22"/>
          <w:szCs w:val="22"/>
        </w:rPr>
        <w:tab/>
      </w:r>
      <w:r w:rsidRPr="00F5603E">
        <w:rPr>
          <w:noProof/>
          <w:snapToGrid w:val="0"/>
          <w:lang w:val="en-AU"/>
        </w:rPr>
        <w:t>FTT KAT negotiation during tunnel establishment</w:t>
      </w:r>
      <w:r>
        <w:rPr>
          <w:noProof/>
        </w:rPr>
        <w:tab/>
      </w:r>
      <w:r>
        <w:rPr>
          <w:noProof/>
        </w:rPr>
        <w:fldChar w:fldCharType="begin" w:fldLock="1"/>
      </w:r>
      <w:r>
        <w:rPr>
          <w:noProof/>
        </w:rPr>
        <w:instrText xml:space="preserve"> PAGEREF _Toc123577621 \h </w:instrText>
      </w:r>
      <w:r>
        <w:rPr>
          <w:noProof/>
        </w:rPr>
      </w:r>
      <w:r>
        <w:rPr>
          <w:noProof/>
        </w:rPr>
        <w:fldChar w:fldCharType="separate"/>
      </w:r>
      <w:r>
        <w:rPr>
          <w:noProof/>
        </w:rPr>
        <w:t>154</w:t>
      </w:r>
      <w:r>
        <w:rPr>
          <w:noProof/>
        </w:rPr>
        <w:fldChar w:fldCharType="end"/>
      </w:r>
    </w:p>
    <w:p w14:paraId="701C041A" w14:textId="78F4403C" w:rsidR="00977EEE" w:rsidRDefault="00977EEE">
      <w:pPr>
        <w:pStyle w:val="TOC1"/>
        <w:rPr>
          <w:rFonts w:asciiTheme="minorHAnsi" w:eastAsiaTheme="minorEastAsia" w:hAnsiTheme="minorHAnsi" w:cstheme="minorBidi"/>
          <w:noProof/>
          <w:szCs w:val="22"/>
        </w:rPr>
      </w:pPr>
      <w:r>
        <w:rPr>
          <w:noProof/>
        </w:rPr>
        <w:lastRenderedPageBreak/>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fldLock="1"/>
      </w:r>
      <w:r>
        <w:rPr>
          <w:noProof/>
        </w:rPr>
        <w:instrText xml:space="preserve"> PAGEREF _Toc123577622 \h </w:instrText>
      </w:r>
      <w:r>
        <w:rPr>
          <w:noProof/>
        </w:rPr>
      </w:r>
      <w:r>
        <w:rPr>
          <w:noProof/>
        </w:rPr>
        <w:fldChar w:fldCharType="separate"/>
      </w:r>
      <w:r>
        <w:rPr>
          <w:noProof/>
        </w:rPr>
        <w:t>155</w:t>
      </w:r>
      <w:r>
        <w:rPr>
          <w:noProof/>
        </w:rPr>
        <w:fldChar w:fldCharType="end"/>
      </w:r>
    </w:p>
    <w:p w14:paraId="7DD63B60" w14:textId="508B5F5D" w:rsidR="00977EEE" w:rsidRDefault="00977EEE">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F5603E">
        <w:rPr>
          <w:noProof/>
          <w:lang w:val="en-CA"/>
        </w:rPr>
        <w:t>Void</w:t>
      </w:r>
      <w:r>
        <w:rPr>
          <w:noProof/>
        </w:rPr>
        <w:tab/>
      </w:r>
      <w:r>
        <w:rPr>
          <w:noProof/>
        </w:rPr>
        <w:fldChar w:fldCharType="begin" w:fldLock="1"/>
      </w:r>
      <w:r>
        <w:rPr>
          <w:noProof/>
        </w:rPr>
        <w:instrText xml:space="preserve"> PAGEREF _Toc123577623 \h </w:instrText>
      </w:r>
      <w:r>
        <w:rPr>
          <w:noProof/>
        </w:rPr>
      </w:r>
      <w:r>
        <w:rPr>
          <w:noProof/>
        </w:rPr>
        <w:fldChar w:fldCharType="separate"/>
      </w:r>
      <w:r>
        <w:rPr>
          <w:noProof/>
        </w:rPr>
        <w:t>155</w:t>
      </w:r>
      <w:r>
        <w:rPr>
          <w:noProof/>
        </w:rPr>
        <w:fldChar w:fldCharType="end"/>
      </w:r>
    </w:p>
    <w:p w14:paraId="1EB0BB4D" w14:textId="3D20DB2F" w:rsidR="00977EEE" w:rsidRDefault="00977EEE">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F5603E">
        <w:rPr>
          <w:noProof/>
          <w:lang w:val="en-CA"/>
        </w:rPr>
        <w:t xml:space="preserve">Message types of </w:t>
      </w:r>
      <w:r>
        <w:rPr>
          <w:noProof/>
        </w:rPr>
        <w:t xml:space="preserve">FTT </w:t>
      </w:r>
      <w:r w:rsidRPr="00F5603E">
        <w:rPr>
          <w:noProof/>
          <w:lang w:val="en-CA"/>
        </w:rPr>
        <w:t>messages</w:t>
      </w:r>
      <w:r>
        <w:rPr>
          <w:noProof/>
        </w:rPr>
        <w:tab/>
      </w:r>
      <w:r>
        <w:rPr>
          <w:noProof/>
        </w:rPr>
        <w:fldChar w:fldCharType="begin" w:fldLock="1"/>
      </w:r>
      <w:r>
        <w:rPr>
          <w:noProof/>
        </w:rPr>
        <w:instrText xml:space="preserve"> PAGEREF _Toc123577624 \h </w:instrText>
      </w:r>
      <w:r>
        <w:rPr>
          <w:noProof/>
        </w:rPr>
      </w:r>
      <w:r>
        <w:rPr>
          <w:noProof/>
        </w:rPr>
        <w:fldChar w:fldCharType="separate"/>
      </w:r>
      <w:r>
        <w:rPr>
          <w:noProof/>
        </w:rPr>
        <w:t>155</w:t>
      </w:r>
      <w:r>
        <w:rPr>
          <w:noProof/>
        </w:rPr>
        <w:fldChar w:fldCharType="end"/>
      </w:r>
    </w:p>
    <w:p w14:paraId="7D0E4253" w14:textId="61B67DDF" w:rsidR="00977EEE" w:rsidRDefault="00977EEE">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F5603E">
        <w:rPr>
          <w:noProof/>
          <w:lang w:val="en-CA"/>
        </w:rPr>
        <w:t xml:space="preserve">Generic </w:t>
      </w:r>
      <w:r>
        <w:rPr>
          <w:noProof/>
        </w:rPr>
        <w:t>FTT envelope</w:t>
      </w:r>
      <w:r>
        <w:rPr>
          <w:noProof/>
        </w:rPr>
        <w:tab/>
      </w:r>
      <w:r>
        <w:rPr>
          <w:noProof/>
        </w:rPr>
        <w:fldChar w:fldCharType="begin" w:fldLock="1"/>
      </w:r>
      <w:r>
        <w:rPr>
          <w:noProof/>
        </w:rPr>
        <w:instrText xml:space="preserve"> PAGEREF _Toc123577625 \h </w:instrText>
      </w:r>
      <w:r>
        <w:rPr>
          <w:noProof/>
        </w:rPr>
      </w:r>
      <w:r>
        <w:rPr>
          <w:noProof/>
        </w:rPr>
        <w:fldChar w:fldCharType="separate"/>
      </w:r>
      <w:r>
        <w:rPr>
          <w:noProof/>
        </w:rPr>
        <w:t>155</w:t>
      </w:r>
      <w:r>
        <w:rPr>
          <w:noProof/>
        </w:rPr>
        <w:fldChar w:fldCharType="end"/>
      </w:r>
    </w:p>
    <w:p w14:paraId="271363B0" w14:textId="34661769" w:rsidR="00977EEE" w:rsidRDefault="00977EEE">
      <w:pPr>
        <w:pStyle w:val="TOC3"/>
        <w:rPr>
          <w:rFonts w:asciiTheme="minorHAnsi" w:eastAsiaTheme="minorEastAsia" w:hAnsiTheme="minorHAnsi" w:cstheme="minorBidi"/>
          <w:noProof/>
          <w:sz w:val="22"/>
          <w:szCs w:val="22"/>
        </w:rPr>
      </w:pPr>
      <w:r w:rsidRPr="00F5603E">
        <w:rPr>
          <w:noProof/>
          <w:lang w:val="en-CA"/>
        </w:rPr>
        <w:t>F.3.2.2</w:t>
      </w:r>
      <w:r>
        <w:rPr>
          <w:rFonts w:asciiTheme="minorHAnsi" w:eastAsiaTheme="minorEastAsia" w:hAnsiTheme="minorHAnsi" w:cstheme="minorBidi"/>
          <w:noProof/>
          <w:sz w:val="22"/>
          <w:szCs w:val="22"/>
        </w:rPr>
        <w:tab/>
      </w:r>
      <w:r w:rsidRPr="00F5603E">
        <w:rPr>
          <w:noProof/>
          <w:lang w:val="en-CA"/>
        </w:rPr>
        <w:t>IKEv2 envelope</w:t>
      </w:r>
      <w:r>
        <w:rPr>
          <w:noProof/>
        </w:rPr>
        <w:tab/>
      </w:r>
      <w:r>
        <w:rPr>
          <w:noProof/>
        </w:rPr>
        <w:fldChar w:fldCharType="begin" w:fldLock="1"/>
      </w:r>
      <w:r>
        <w:rPr>
          <w:noProof/>
        </w:rPr>
        <w:instrText xml:space="preserve"> PAGEREF _Toc123577626 \h </w:instrText>
      </w:r>
      <w:r>
        <w:rPr>
          <w:noProof/>
        </w:rPr>
      </w:r>
      <w:r>
        <w:rPr>
          <w:noProof/>
        </w:rPr>
        <w:fldChar w:fldCharType="separate"/>
      </w:r>
      <w:r>
        <w:rPr>
          <w:noProof/>
        </w:rPr>
        <w:t>155</w:t>
      </w:r>
      <w:r>
        <w:rPr>
          <w:noProof/>
        </w:rPr>
        <w:fldChar w:fldCharType="end"/>
      </w:r>
    </w:p>
    <w:p w14:paraId="2DE42264" w14:textId="0D90D379" w:rsidR="00977EEE" w:rsidRDefault="00977EEE">
      <w:pPr>
        <w:pStyle w:val="TOC3"/>
        <w:rPr>
          <w:rFonts w:asciiTheme="minorHAnsi" w:eastAsiaTheme="minorEastAsia" w:hAnsiTheme="minorHAnsi" w:cstheme="minorBidi"/>
          <w:noProof/>
          <w:sz w:val="22"/>
          <w:szCs w:val="22"/>
        </w:rPr>
      </w:pPr>
      <w:r w:rsidRPr="00F5603E">
        <w:rPr>
          <w:noProof/>
          <w:lang w:val="en-CA"/>
        </w:rPr>
        <w:t>F.3.2.3</w:t>
      </w:r>
      <w:r>
        <w:rPr>
          <w:rFonts w:asciiTheme="minorHAnsi" w:eastAsiaTheme="minorEastAsia" w:hAnsiTheme="minorHAnsi" w:cstheme="minorBidi"/>
          <w:noProof/>
          <w:sz w:val="22"/>
          <w:szCs w:val="22"/>
        </w:rPr>
        <w:tab/>
      </w:r>
      <w:r w:rsidRPr="00F5603E">
        <w:rPr>
          <w:noProof/>
          <w:lang w:val="en-CA"/>
        </w:rPr>
        <w:t>ESP envelope</w:t>
      </w:r>
      <w:r>
        <w:rPr>
          <w:noProof/>
        </w:rPr>
        <w:tab/>
      </w:r>
      <w:r>
        <w:rPr>
          <w:noProof/>
        </w:rPr>
        <w:fldChar w:fldCharType="begin" w:fldLock="1"/>
      </w:r>
      <w:r>
        <w:rPr>
          <w:noProof/>
        </w:rPr>
        <w:instrText xml:space="preserve"> PAGEREF _Toc123577627 \h </w:instrText>
      </w:r>
      <w:r>
        <w:rPr>
          <w:noProof/>
        </w:rPr>
      </w:r>
      <w:r>
        <w:rPr>
          <w:noProof/>
        </w:rPr>
        <w:fldChar w:fldCharType="separate"/>
      </w:r>
      <w:r>
        <w:rPr>
          <w:noProof/>
        </w:rPr>
        <w:t>155</w:t>
      </w:r>
      <w:r>
        <w:rPr>
          <w:noProof/>
        </w:rPr>
        <w:fldChar w:fldCharType="end"/>
      </w:r>
    </w:p>
    <w:p w14:paraId="24082CCC" w14:textId="5FB04DBC" w:rsidR="00977EEE" w:rsidRDefault="00977EEE">
      <w:pPr>
        <w:pStyle w:val="TOC3"/>
        <w:rPr>
          <w:rFonts w:asciiTheme="minorHAnsi" w:eastAsiaTheme="minorEastAsia" w:hAnsiTheme="minorHAnsi" w:cstheme="minorBidi"/>
          <w:noProof/>
          <w:sz w:val="22"/>
          <w:szCs w:val="22"/>
        </w:rPr>
      </w:pPr>
      <w:r w:rsidRPr="00F5603E">
        <w:rPr>
          <w:noProof/>
          <w:lang w:val="en-CA"/>
        </w:rPr>
        <w:t>F.3.2.4</w:t>
      </w:r>
      <w:r>
        <w:rPr>
          <w:rFonts w:asciiTheme="minorHAnsi" w:eastAsiaTheme="minorEastAsia" w:hAnsiTheme="minorHAnsi" w:cstheme="minorBidi"/>
          <w:noProof/>
          <w:sz w:val="22"/>
          <w:szCs w:val="22"/>
        </w:rPr>
        <w:tab/>
      </w:r>
      <w:r w:rsidRPr="00F5603E">
        <w:rPr>
          <w:noProof/>
          <w:lang w:val="en-CA"/>
        </w:rPr>
        <w:t>Keep-alive envelope</w:t>
      </w:r>
      <w:r>
        <w:rPr>
          <w:noProof/>
        </w:rPr>
        <w:tab/>
      </w:r>
      <w:r>
        <w:rPr>
          <w:noProof/>
        </w:rPr>
        <w:fldChar w:fldCharType="begin" w:fldLock="1"/>
      </w:r>
      <w:r>
        <w:rPr>
          <w:noProof/>
        </w:rPr>
        <w:instrText xml:space="preserve"> PAGEREF _Toc123577628 \h </w:instrText>
      </w:r>
      <w:r>
        <w:rPr>
          <w:noProof/>
        </w:rPr>
      </w:r>
      <w:r>
        <w:rPr>
          <w:noProof/>
        </w:rPr>
        <w:fldChar w:fldCharType="separate"/>
      </w:r>
      <w:r>
        <w:rPr>
          <w:noProof/>
        </w:rPr>
        <w:t>156</w:t>
      </w:r>
      <w:r>
        <w:rPr>
          <w:noProof/>
        </w:rPr>
        <w:fldChar w:fldCharType="end"/>
      </w:r>
    </w:p>
    <w:p w14:paraId="68AB591C" w14:textId="38C156D7" w:rsidR="00977EEE" w:rsidRDefault="00977EEE">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fldLock="1"/>
      </w:r>
      <w:r>
        <w:rPr>
          <w:noProof/>
        </w:rPr>
        <w:instrText xml:space="preserve"> PAGEREF _Toc123577629 \h </w:instrText>
      </w:r>
      <w:r>
        <w:rPr>
          <w:noProof/>
        </w:rPr>
      </w:r>
      <w:r>
        <w:rPr>
          <w:noProof/>
        </w:rPr>
        <w:fldChar w:fldCharType="separate"/>
      </w:r>
      <w:r>
        <w:rPr>
          <w:noProof/>
        </w:rPr>
        <w:t>156</w:t>
      </w:r>
      <w:r>
        <w:rPr>
          <w:noProof/>
        </w:rPr>
        <w:fldChar w:fldCharType="end"/>
      </w:r>
    </w:p>
    <w:p w14:paraId="1086808F" w14:textId="5865E13F" w:rsidR="00977EEE" w:rsidRDefault="00977EEE">
      <w:pPr>
        <w:pStyle w:val="TOC3"/>
        <w:rPr>
          <w:rFonts w:asciiTheme="minorHAnsi" w:eastAsiaTheme="minorEastAsia" w:hAnsiTheme="minorHAnsi" w:cstheme="minorBidi"/>
          <w:noProof/>
          <w:sz w:val="22"/>
          <w:szCs w:val="22"/>
        </w:rPr>
      </w:pPr>
      <w:r w:rsidRPr="00F5603E">
        <w:rPr>
          <w:noProof/>
          <w:lang w:val="en-US"/>
        </w:rPr>
        <w:t>F.3.3.1</w:t>
      </w:r>
      <w:r>
        <w:rPr>
          <w:rFonts w:asciiTheme="minorHAnsi" w:eastAsiaTheme="minorEastAsia" w:hAnsiTheme="minorHAnsi" w:cstheme="minorBidi"/>
          <w:noProof/>
          <w:sz w:val="22"/>
          <w:szCs w:val="22"/>
        </w:rPr>
        <w:tab/>
      </w:r>
      <w:r w:rsidRPr="00F5603E">
        <w:rPr>
          <w:noProof/>
          <w:lang w:val="en-US"/>
        </w:rPr>
        <w:t xml:space="preserve">FTT_KAT </w:t>
      </w:r>
      <w:r>
        <w:rPr>
          <w:noProof/>
        </w:rPr>
        <w:t xml:space="preserve">configuration </w:t>
      </w:r>
      <w:r w:rsidRPr="00F5603E">
        <w:rPr>
          <w:noProof/>
          <w:lang w:val="en-US"/>
        </w:rPr>
        <w:t>attribute</w:t>
      </w:r>
      <w:r>
        <w:rPr>
          <w:noProof/>
        </w:rPr>
        <w:tab/>
      </w:r>
      <w:r>
        <w:rPr>
          <w:noProof/>
        </w:rPr>
        <w:fldChar w:fldCharType="begin" w:fldLock="1"/>
      </w:r>
      <w:r>
        <w:rPr>
          <w:noProof/>
        </w:rPr>
        <w:instrText xml:space="preserve"> PAGEREF _Toc123577630 \h </w:instrText>
      </w:r>
      <w:r>
        <w:rPr>
          <w:noProof/>
        </w:rPr>
      </w:r>
      <w:r>
        <w:rPr>
          <w:noProof/>
        </w:rPr>
        <w:fldChar w:fldCharType="separate"/>
      </w:r>
      <w:r>
        <w:rPr>
          <w:noProof/>
        </w:rPr>
        <w:t>156</w:t>
      </w:r>
      <w:r>
        <w:rPr>
          <w:noProof/>
        </w:rPr>
        <w:fldChar w:fldCharType="end"/>
      </w:r>
    </w:p>
    <w:p w14:paraId="12FEAB52" w14:textId="58B7552C" w:rsidR="00977EEE" w:rsidRDefault="00977EEE">
      <w:pPr>
        <w:pStyle w:val="TOC8"/>
        <w:rPr>
          <w:rFonts w:asciiTheme="minorHAnsi" w:eastAsiaTheme="minorEastAsia" w:hAnsiTheme="minorHAnsi" w:cstheme="minorBidi"/>
          <w:b w:val="0"/>
          <w:noProof/>
          <w:szCs w:val="22"/>
        </w:rPr>
      </w:pPr>
      <w:r>
        <w:rPr>
          <w:noProof/>
        </w:rPr>
        <w:t>Annex G (Informative): IANA registrations</w:t>
      </w:r>
      <w:r>
        <w:rPr>
          <w:noProof/>
        </w:rPr>
        <w:tab/>
      </w:r>
      <w:r>
        <w:rPr>
          <w:noProof/>
        </w:rPr>
        <w:fldChar w:fldCharType="begin" w:fldLock="1"/>
      </w:r>
      <w:r>
        <w:rPr>
          <w:noProof/>
        </w:rPr>
        <w:instrText xml:space="preserve"> PAGEREF _Toc123577631 \h </w:instrText>
      </w:r>
      <w:r>
        <w:rPr>
          <w:noProof/>
        </w:rPr>
      </w:r>
      <w:r>
        <w:rPr>
          <w:noProof/>
        </w:rPr>
        <w:fldChar w:fldCharType="separate"/>
      </w:r>
      <w:r>
        <w:rPr>
          <w:noProof/>
        </w:rPr>
        <w:t>158</w:t>
      </w:r>
      <w:r>
        <w:rPr>
          <w:noProof/>
        </w:rPr>
        <w:fldChar w:fldCharType="end"/>
      </w:r>
    </w:p>
    <w:p w14:paraId="4EFF1333" w14:textId="00E9C8D7" w:rsidR="00977EEE" w:rsidRDefault="00977EEE">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_Toc123577632 \h </w:instrText>
      </w:r>
      <w:r>
        <w:rPr>
          <w:noProof/>
        </w:rPr>
      </w:r>
      <w:r>
        <w:rPr>
          <w:noProof/>
        </w:rPr>
        <w:fldChar w:fldCharType="separate"/>
      </w:r>
      <w:r>
        <w:rPr>
          <w:noProof/>
        </w:rPr>
        <w:t>158</w:t>
      </w:r>
      <w:r>
        <w:rPr>
          <w:noProof/>
        </w:rPr>
        <w:fldChar w:fldCharType="end"/>
      </w:r>
    </w:p>
    <w:p w14:paraId="2A905E06" w14:textId="0BBD26BB" w:rsidR="00977EEE" w:rsidRDefault="00977EEE">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fldLock="1"/>
      </w:r>
      <w:r>
        <w:rPr>
          <w:noProof/>
        </w:rPr>
        <w:instrText xml:space="preserve"> PAGEREF _Toc123577633 \h </w:instrText>
      </w:r>
      <w:r>
        <w:rPr>
          <w:noProof/>
        </w:rPr>
      </w:r>
      <w:r>
        <w:rPr>
          <w:noProof/>
        </w:rPr>
        <w:fldChar w:fldCharType="separate"/>
      </w:r>
      <w:r>
        <w:rPr>
          <w:noProof/>
        </w:rPr>
        <w:t>158</w:t>
      </w:r>
      <w:r>
        <w:rPr>
          <w:noProof/>
        </w:rPr>
        <w:fldChar w:fldCharType="end"/>
      </w:r>
    </w:p>
    <w:p w14:paraId="7F73E57E" w14:textId="7A5EBEB7" w:rsidR="00977EEE" w:rsidRDefault="00977EEE">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_Toc123577634 \h </w:instrText>
      </w:r>
      <w:r>
        <w:rPr>
          <w:noProof/>
        </w:rPr>
      </w:r>
      <w:r>
        <w:rPr>
          <w:noProof/>
        </w:rPr>
        <w:fldChar w:fldCharType="separate"/>
      </w:r>
      <w:r>
        <w:rPr>
          <w:noProof/>
        </w:rPr>
        <w:t>158</w:t>
      </w:r>
      <w:r>
        <w:rPr>
          <w:noProof/>
        </w:rPr>
        <w:fldChar w:fldCharType="end"/>
      </w:r>
    </w:p>
    <w:p w14:paraId="1C380065" w14:textId="4A0696F8" w:rsidR="00977EEE" w:rsidRDefault="00977EEE">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fldLock="1"/>
      </w:r>
      <w:r>
        <w:rPr>
          <w:noProof/>
        </w:rPr>
        <w:instrText xml:space="preserve"> PAGEREF _Toc123577635 \h </w:instrText>
      </w:r>
      <w:r>
        <w:rPr>
          <w:noProof/>
        </w:rPr>
      </w:r>
      <w:r>
        <w:rPr>
          <w:noProof/>
        </w:rPr>
        <w:fldChar w:fldCharType="separate"/>
      </w:r>
      <w:r>
        <w:rPr>
          <w:noProof/>
        </w:rPr>
        <w:t>158</w:t>
      </w:r>
      <w:r>
        <w:rPr>
          <w:noProof/>
        </w:rPr>
        <w:fldChar w:fldCharType="end"/>
      </w:r>
    </w:p>
    <w:p w14:paraId="2B73F2A4" w14:textId="2D4C3A01" w:rsidR="00977EEE" w:rsidRDefault="00977EEE">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fldLock="1"/>
      </w:r>
      <w:r>
        <w:rPr>
          <w:noProof/>
        </w:rPr>
        <w:instrText xml:space="preserve"> PAGEREF _Toc123577636 \h </w:instrText>
      </w:r>
      <w:r>
        <w:rPr>
          <w:noProof/>
        </w:rPr>
      </w:r>
      <w:r>
        <w:rPr>
          <w:noProof/>
        </w:rPr>
        <w:fldChar w:fldCharType="separate"/>
      </w:r>
      <w:r>
        <w:rPr>
          <w:noProof/>
        </w:rPr>
        <w:t>159</w:t>
      </w:r>
      <w:r>
        <w:rPr>
          <w:noProof/>
        </w:rPr>
        <w:fldChar w:fldCharType="end"/>
      </w:r>
    </w:p>
    <w:p w14:paraId="1A305027" w14:textId="65CD99FE" w:rsidR="00977EEE" w:rsidRDefault="00977EEE">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fldLock="1"/>
      </w:r>
      <w:r>
        <w:rPr>
          <w:noProof/>
        </w:rPr>
        <w:instrText xml:space="preserve"> PAGEREF _Toc123577637 \h </w:instrText>
      </w:r>
      <w:r>
        <w:rPr>
          <w:noProof/>
        </w:rPr>
      </w:r>
      <w:r>
        <w:rPr>
          <w:noProof/>
        </w:rPr>
        <w:fldChar w:fldCharType="separate"/>
      </w:r>
      <w:r>
        <w:rPr>
          <w:noProof/>
        </w:rPr>
        <w:t>159</w:t>
      </w:r>
      <w:r>
        <w:rPr>
          <w:noProof/>
        </w:rPr>
        <w:fldChar w:fldCharType="end"/>
      </w:r>
    </w:p>
    <w:p w14:paraId="4A7FA216" w14:textId="25F00E16" w:rsidR="00977EEE" w:rsidRDefault="00977EEE">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_Toc123577638 \h </w:instrText>
      </w:r>
      <w:r>
        <w:rPr>
          <w:noProof/>
        </w:rPr>
      </w:r>
      <w:r>
        <w:rPr>
          <w:noProof/>
        </w:rPr>
        <w:fldChar w:fldCharType="separate"/>
      </w:r>
      <w:r>
        <w:rPr>
          <w:noProof/>
        </w:rPr>
        <w:t>159</w:t>
      </w:r>
      <w:r>
        <w:rPr>
          <w:noProof/>
        </w:rPr>
        <w:fldChar w:fldCharType="end"/>
      </w:r>
    </w:p>
    <w:p w14:paraId="1D7A0F7E" w14:textId="6654C124" w:rsidR="00977EEE" w:rsidRDefault="00977EEE">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fldLock="1"/>
      </w:r>
      <w:r>
        <w:rPr>
          <w:noProof/>
        </w:rPr>
        <w:instrText xml:space="preserve"> PAGEREF _Toc123577639 \h </w:instrText>
      </w:r>
      <w:r>
        <w:rPr>
          <w:noProof/>
        </w:rPr>
      </w:r>
      <w:r>
        <w:rPr>
          <w:noProof/>
        </w:rPr>
        <w:fldChar w:fldCharType="separate"/>
      </w:r>
      <w:r>
        <w:rPr>
          <w:noProof/>
        </w:rPr>
        <w:t>159</w:t>
      </w:r>
      <w:r>
        <w:rPr>
          <w:noProof/>
        </w:rPr>
        <w:fldChar w:fldCharType="end"/>
      </w:r>
    </w:p>
    <w:p w14:paraId="6EB12505" w14:textId="164EBF81" w:rsidR="00977EEE" w:rsidRDefault="00977EEE">
      <w:pPr>
        <w:pStyle w:val="TOC8"/>
        <w:rPr>
          <w:rFonts w:asciiTheme="minorHAnsi" w:eastAsiaTheme="minorEastAsia" w:hAnsiTheme="minorHAnsi" w:cstheme="minorBidi"/>
          <w:b w:val="0"/>
          <w:noProof/>
          <w:szCs w:val="22"/>
        </w:rPr>
      </w:pPr>
      <w:r>
        <w:rPr>
          <w:noProof/>
        </w:rPr>
        <w:t>Annex H (normative): Definition of generic container for ANQP payload</w:t>
      </w:r>
      <w:r>
        <w:rPr>
          <w:noProof/>
        </w:rPr>
        <w:tab/>
      </w:r>
      <w:r>
        <w:rPr>
          <w:noProof/>
        </w:rPr>
        <w:fldChar w:fldCharType="begin" w:fldLock="1"/>
      </w:r>
      <w:r>
        <w:rPr>
          <w:noProof/>
        </w:rPr>
        <w:instrText xml:space="preserve"> PAGEREF _Toc123577640 \h </w:instrText>
      </w:r>
      <w:r>
        <w:rPr>
          <w:noProof/>
        </w:rPr>
      </w:r>
      <w:r>
        <w:rPr>
          <w:noProof/>
        </w:rPr>
        <w:fldChar w:fldCharType="separate"/>
      </w:r>
      <w:r>
        <w:rPr>
          <w:noProof/>
        </w:rPr>
        <w:t>161</w:t>
      </w:r>
      <w:r>
        <w:rPr>
          <w:noProof/>
        </w:rPr>
        <w:fldChar w:fldCharType="end"/>
      </w:r>
    </w:p>
    <w:p w14:paraId="1CE61F43" w14:textId="4D00D2AE" w:rsidR="00977EEE" w:rsidRDefault="00977EEE">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_Toc123577641 \h </w:instrText>
      </w:r>
      <w:r>
        <w:rPr>
          <w:noProof/>
        </w:rPr>
      </w:r>
      <w:r>
        <w:rPr>
          <w:noProof/>
        </w:rPr>
        <w:fldChar w:fldCharType="separate"/>
      </w:r>
      <w:r>
        <w:rPr>
          <w:noProof/>
        </w:rPr>
        <w:t>161</w:t>
      </w:r>
      <w:r>
        <w:rPr>
          <w:noProof/>
        </w:rPr>
        <w:fldChar w:fldCharType="end"/>
      </w:r>
    </w:p>
    <w:p w14:paraId="434A1D4A" w14:textId="195DDB8B" w:rsidR="00977EEE" w:rsidRDefault="00977EEE">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fldLock="1"/>
      </w:r>
      <w:r>
        <w:rPr>
          <w:noProof/>
        </w:rPr>
        <w:instrText xml:space="preserve"> PAGEREF _Toc123577642 \h </w:instrText>
      </w:r>
      <w:r>
        <w:rPr>
          <w:noProof/>
        </w:rPr>
      </w:r>
      <w:r>
        <w:rPr>
          <w:noProof/>
        </w:rPr>
        <w:fldChar w:fldCharType="separate"/>
      </w:r>
      <w:r>
        <w:rPr>
          <w:noProof/>
        </w:rPr>
        <w:t>161</w:t>
      </w:r>
      <w:r>
        <w:rPr>
          <w:noProof/>
        </w:rPr>
        <w:fldChar w:fldCharType="end"/>
      </w:r>
    </w:p>
    <w:p w14:paraId="0D527275" w14:textId="04DE23D5" w:rsidR="00977EEE" w:rsidRDefault="00977EEE">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fldLock="1"/>
      </w:r>
      <w:r>
        <w:rPr>
          <w:noProof/>
        </w:rPr>
        <w:instrText xml:space="preserve"> PAGEREF _Toc123577643 \h </w:instrText>
      </w:r>
      <w:r>
        <w:rPr>
          <w:noProof/>
        </w:rPr>
      </w:r>
      <w:r>
        <w:rPr>
          <w:noProof/>
        </w:rPr>
        <w:fldChar w:fldCharType="separate"/>
      </w:r>
      <w:r>
        <w:rPr>
          <w:noProof/>
        </w:rPr>
        <w:t>161</w:t>
      </w:r>
      <w:r>
        <w:rPr>
          <w:noProof/>
        </w:rPr>
        <w:fldChar w:fldCharType="end"/>
      </w:r>
    </w:p>
    <w:p w14:paraId="2EFDAC6D" w14:textId="096D96D5" w:rsidR="00977EEE" w:rsidRDefault="00977EEE">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fldLock="1"/>
      </w:r>
      <w:r>
        <w:rPr>
          <w:noProof/>
        </w:rPr>
        <w:instrText xml:space="preserve"> PAGEREF _Toc123577644 \h </w:instrText>
      </w:r>
      <w:r>
        <w:rPr>
          <w:noProof/>
        </w:rPr>
      </w:r>
      <w:r>
        <w:rPr>
          <w:noProof/>
        </w:rPr>
        <w:fldChar w:fldCharType="separate"/>
      </w:r>
      <w:r>
        <w:rPr>
          <w:noProof/>
        </w:rPr>
        <w:t>161</w:t>
      </w:r>
      <w:r>
        <w:rPr>
          <w:noProof/>
        </w:rPr>
        <w:fldChar w:fldCharType="end"/>
      </w:r>
    </w:p>
    <w:p w14:paraId="54CC94BC" w14:textId="3670B8C7" w:rsidR="00977EEE" w:rsidRDefault="00977EEE">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fldLock="1"/>
      </w:r>
      <w:r>
        <w:rPr>
          <w:noProof/>
        </w:rPr>
        <w:instrText xml:space="preserve"> PAGEREF _Toc123577645 \h </w:instrText>
      </w:r>
      <w:r>
        <w:rPr>
          <w:noProof/>
        </w:rPr>
      </w:r>
      <w:r>
        <w:rPr>
          <w:noProof/>
        </w:rPr>
        <w:fldChar w:fldCharType="separate"/>
      </w:r>
      <w:r>
        <w:rPr>
          <w:noProof/>
        </w:rPr>
        <w:t>162</w:t>
      </w:r>
      <w:r>
        <w:rPr>
          <w:noProof/>
        </w:rPr>
        <w:fldChar w:fldCharType="end"/>
      </w:r>
    </w:p>
    <w:p w14:paraId="4772C08C" w14:textId="1EF87147" w:rsidR="00977EEE" w:rsidRDefault="00977EEE">
      <w:pPr>
        <w:pStyle w:val="TOC2"/>
        <w:rPr>
          <w:rFonts w:asciiTheme="minorHAnsi" w:eastAsiaTheme="minorEastAsia" w:hAnsiTheme="minorHAnsi" w:cstheme="minorBidi"/>
          <w:noProof/>
          <w:sz w:val="22"/>
          <w:szCs w:val="22"/>
        </w:rPr>
      </w:pPr>
      <w:r>
        <w:rPr>
          <w:noProof/>
        </w:rPr>
        <w:t>H.2.4</w:t>
      </w:r>
      <w:r>
        <w:rPr>
          <w:rFonts w:asciiTheme="minorHAnsi" w:eastAsiaTheme="minorEastAsia" w:hAnsiTheme="minorHAnsi" w:cstheme="minorBidi"/>
          <w:noProof/>
          <w:sz w:val="22"/>
          <w:szCs w:val="22"/>
        </w:rPr>
        <w:tab/>
      </w:r>
      <w:r>
        <w:rPr>
          <w:noProof/>
        </w:rPr>
        <w:t>Information Elements</w:t>
      </w:r>
      <w:r>
        <w:rPr>
          <w:noProof/>
        </w:rPr>
        <w:tab/>
      </w:r>
      <w:r>
        <w:rPr>
          <w:noProof/>
        </w:rPr>
        <w:fldChar w:fldCharType="begin" w:fldLock="1"/>
      </w:r>
      <w:r>
        <w:rPr>
          <w:noProof/>
        </w:rPr>
        <w:instrText xml:space="preserve"> PAGEREF _Toc123577646 \h </w:instrText>
      </w:r>
      <w:r>
        <w:rPr>
          <w:noProof/>
        </w:rPr>
      </w:r>
      <w:r>
        <w:rPr>
          <w:noProof/>
        </w:rPr>
        <w:fldChar w:fldCharType="separate"/>
      </w:r>
      <w:r>
        <w:rPr>
          <w:noProof/>
        </w:rPr>
        <w:t>162</w:t>
      </w:r>
      <w:r>
        <w:rPr>
          <w:noProof/>
        </w:rPr>
        <w:fldChar w:fldCharType="end"/>
      </w:r>
    </w:p>
    <w:p w14:paraId="185182F1" w14:textId="760C759C" w:rsidR="00977EEE" w:rsidRDefault="00977EEE">
      <w:pPr>
        <w:pStyle w:val="TOC3"/>
        <w:rPr>
          <w:rFonts w:asciiTheme="minorHAnsi" w:eastAsiaTheme="minorEastAsia" w:hAnsiTheme="minorHAnsi" w:cstheme="minorBidi"/>
          <w:noProof/>
          <w:sz w:val="22"/>
          <w:szCs w:val="22"/>
        </w:rPr>
      </w:pPr>
      <w:r w:rsidRPr="00F5603E">
        <w:rPr>
          <w:noProof/>
          <w:lang w:val="en-US"/>
        </w:rPr>
        <w:t>H.2.4.1</w:t>
      </w:r>
      <w:r>
        <w:rPr>
          <w:rFonts w:asciiTheme="minorHAnsi" w:eastAsiaTheme="minorEastAsia" w:hAnsiTheme="minorHAnsi" w:cstheme="minorBidi"/>
          <w:noProof/>
          <w:sz w:val="22"/>
          <w:szCs w:val="22"/>
        </w:rPr>
        <w:tab/>
      </w:r>
      <w:r w:rsidRPr="00F5603E">
        <w:rPr>
          <w:noProof/>
          <w:lang w:val="en-US"/>
        </w:rPr>
        <w:t>Information Element Identity (IEI)</w:t>
      </w:r>
      <w:r>
        <w:rPr>
          <w:noProof/>
        </w:rPr>
        <w:tab/>
      </w:r>
      <w:r>
        <w:rPr>
          <w:noProof/>
        </w:rPr>
        <w:fldChar w:fldCharType="begin" w:fldLock="1"/>
      </w:r>
      <w:r>
        <w:rPr>
          <w:noProof/>
        </w:rPr>
        <w:instrText xml:space="preserve"> PAGEREF _Toc123577647 \h </w:instrText>
      </w:r>
      <w:r>
        <w:rPr>
          <w:noProof/>
        </w:rPr>
      </w:r>
      <w:r>
        <w:rPr>
          <w:noProof/>
        </w:rPr>
        <w:fldChar w:fldCharType="separate"/>
      </w:r>
      <w:r>
        <w:rPr>
          <w:noProof/>
        </w:rPr>
        <w:t>162</w:t>
      </w:r>
      <w:r>
        <w:rPr>
          <w:noProof/>
        </w:rPr>
        <w:fldChar w:fldCharType="end"/>
      </w:r>
    </w:p>
    <w:p w14:paraId="0A19275A" w14:textId="4C001C4F" w:rsidR="00977EEE" w:rsidRDefault="00977EEE">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fldLock="1"/>
      </w:r>
      <w:r>
        <w:rPr>
          <w:noProof/>
        </w:rPr>
        <w:instrText xml:space="preserve"> PAGEREF _Toc123577648 \h </w:instrText>
      </w:r>
      <w:r>
        <w:rPr>
          <w:noProof/>
        </w:rPr>
      </w:r>
      <w:r>
        <w:rPr>
          <w:noProof/>
        </w:rPr>
        <w:fldChar w:fldCharType="separate"/>
      </w:r>
      <w:r>
        <w:rPr>
          <w:noProof/>
        </w:rPr>
        <w:t>162</w:t>
      </w:r>
      <w:r>
        <w:rPr>
          <w:noProof/>
        </w:rPr>
        <w:fldChar w:fldCharType="end"/>
      </w:r>
    </w:p>
    <w:p w14:paraId="02076C55" w14:textId="48218BA0" w:rsidR="00977EEE" w:rsidRDefault="00977EEE">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fldLock="1"/>
      </w:r>
      <w:r>
        <w:rPr>
          <w:noProof/>
        </w:rPr>
        <w:instrText xml:space="preserve"> PAGEREF _Toc123577649 \h </w:instrText>
      </w:r>
      <w:r>
        <w:rPr>
          <w:noProof/>
        </w:rPr>
      </w:r>
      <w:r>
        <w:rPr>
          <w:noProof/>
        </w:rPr>
        <w:fldChar w:fldCharType="separate"/>
      </w:r>
      <w:r>
        <w:rPr>
          <w:noProof/>
        </w:rPr>
        <w:t>163</w:t>
      </w:r>
      <w:r>
        <w:rPr>
          <w:noProof/>
        </w:rPr>
        <w:fldChar w:fldCharType="end"/>
      </w:r>
    </w:p>
    <w:p w14:paraId="71D3BB0A" w14:textId="3F8044CC" w:rsidR="00977EEE" w:rsidRDefault="00977EEE">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fldLock="1"/>
      </w:r>
      <w:r>
        <w:rPr>
          <w:noProof/>
        </w:rPr>
        <w:instrText xml:space="preserve"> PAGEREF _Toc123577650 \h </w:instrText>
      </w:r>
      <w:r>
        <w:rPr>
          <w:noProof/>
        </w:rPr>
      </w:r>
      <w:r>
        <w:rPr>
          <w:noProof/>
        </w:rPr>
        <w:fldChar w:fldCharType="separate"/>
      </w:r>
      <w:r>
        <w:rPr>
          <w:noProof/>
        </w:rPr>
        <w:t>163</w:t>
      </w:r>
      <w:r>
        <w:rPr>
          <w:noProof/>
        </w:rPr>
        <w:fldChar w:fldCharType="end"/>
      </w:r>
    </w:p>
    <w:p w14:paraId="62BB5762" w14:textId="7DBF4189" w:rsidR="00977EEE" w:rsidRDefault="00977EEE">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_Toc123577651 \h </w:instrText>
      </w:r>
      <w:r>
        <w:rPr>
          <w:noProof/>
        </w:rPr>
      </w:r>
      <w:r>
        <w:rPr>
          <w:noProof/>
        </w:rPr>
        <w:fldChar w:fldCharType="separate"/>
      </w:r>
      <w:r>
        <w:rPr>
          <w:noProof/>
        </w:rPr>
        <w:t>163</w:t>
      </w:r>
      <w:r>
        <w:rPr>
          <w:noProof/>
        </w:rPr>
        <w:fldChar w:fldCharType="end"/>
      </w:r>
    </w:p>
    <w:p w14:paraId="481438F9" w14:textId="5C032BB4" w:rsidR="00977EEE" w:rsidRDefault="00977EEE">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fldLock="1"/>
      </w:r>
      <w:r>
        <w:rPr>
          <w:noProof/>
        </w:rPr>
        <w:instrText xml:space="preserve"> PAGEREF _Toc123577652 \h </w:instrText>
      </w:r>
      <w:r>
        <w:rPr>
          <w:noProof/>
        </w:rPr>
      </w:r>
      <w:r>
        <w:rPr>
          <w:noProof/>
        </w:rPr>
        <w:fldChar w:fldCharType="separate"/>
      </w:r>
      <w:r>
        <w:rPr>
          <w:noProof/>
        </w:rPr>
        <w:t>163</w:t>
      </w:r>
      <w:r>
        <w:rPr>
          <w:noProof/>
        </w:rPr>
        <w:fldChar w:fldCharType="end"/>
      </w:r>
    </w:p>
    <w:p w14:paraId="4ADA7149" w14:textId="57CA42CE" w:rsidR="00977EEE" w:rsidRDefault="00977EEE">
      <w:pPr>
        <w:pStyle w:val="TOC8"/>
        <w:rPr>
          <w:rFonts w:asciiTheme="minorHAnsi" w:eastAsiaTheme="minorEastAsia" w:hAnsiTheme="minorHAnsi" w:cstheme="minorBidi"/>
          <w:b w:val="0"/>
          <w:noProof/>
          <w:szCs w:val="22"/>
        </w:rPr>
      </w:pPr>
      <w:r>
        <w:rPr>
          <w:noProof/>
        </w:rPr>
        <w:t>Annex I (normative): Definition of the Emergency Call Number field's contents</w:t>
      </w:r>
      <w:r>
        <w:rPr>
          <w:noProof/>
        </w:rPr>
        <w:tab/>
      </w:r>
      <w:r>
        <w:rPr>
          <w:noProof/>
        </w:rPr>
        <w:fldChar w:fldCharType="begin" w:fldLock="1"/>
      </w:r>
      <w:r>
        <w:rPr>
          <w:noProof/>
        </w:rPr>
        <w:instrText xml:space="preserve"> PAGEREF _Toc123577653 \h </w:instrText>
      </w:r>
      <w:r>
        <w:rPr>
          <w:noProof/>
        </w:rPr>
      </w:r>
      <w:r>
        <w:rPr>
          <w:noProof/>
        </w:rPr>
        <w:fldChar w:fldCharType="separate"/>
      </w:r>
      <w:r>
        <w:rPr>
          <w:noProof/>
        </w:rPr>
        <w:t>164</w:t>
      </w:r>
      <w:r>
        <w:rPr>
          <w:noProof/>
        </w:rPr>
        <w:fldChar w:fldCharType="end"/>
      </w:r>
    </w:p>
    <w:p w14:paraId="3938ECA4" w14:textId="0B8779EA" w:rsidR="00977EEE" w:rsidRDefault="00977EEE">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_Toc123577654 \h </w:instrText>
      </w:r>
      <w:r>
        <w:rPr>
          <w:noProof/>
        </w:rPr>
      </w:r>
      <w:r>
        <w:rPr>
          <w:noProof/>
        </w:rPr>
        <w:fldChar w:fldCharType="separate"/>
      </w:r>
      <w:r>
        <w:rPr>
          <w:noProof/>
        </w:rPr>
        <w:t>164</w:t>
      </w:r>
      <w:r>
        <w:rPr>
          <w:noProof/>
        </w:rPr>
        <w:fldChar w:fldCharType="end"/>
      </w:r>
    </w:p>
    <w:p w14:paraId="57DB115D" w14:textId="79497EBB" w:rsidR="00977EEE" w:rsidRDefault="00977EEE">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fldLock="1"/>
      </w:r>
      <w:r>
        <w:rPr>
          <w:noProof/>
        </w:rPr>
        <w:instrText xml:space="preserve"> PAGEREF _Toc123577655 \h </w:instrText>
      </w:r>
      <w:r>
        <w:rPr>
          <w:noProof/>
        </w:rPr>
      </w:r>
      <w:r>
        <w:rPr>
          <w:noProof/>
        </w:rPr>
        <w:fldChar w:fldCharType="separate"/>
      </w:r>
      <w:r>
        <w:rPr>
          <w:noProof/>
        </w:rPr>
        <w:t>164</w:t>
      </w:r>
      <w:r>
        <w:rPr>
          <w:noProof/>
        </w:rPr>
        <w:fldChar w:fldCharType="end"/>
      </w:r>
    </w:p>
    <w:p w14:paraId="0A36090F" w14:textId="1633A98F" w:rsidR="00977EEE" w:rsidRDefault="00977EEE">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_Toc123577656 \h </w:instrText>
      </w:r>
      <w:r>
        <w:rPr>
          <w:noProof/>
        </w:rPr>
      </w:r>
      <w:r>
        <w:rPr>
          <w:noProof/>
        </w:rPr>
        <w:fldChar w:fldCharType="separate"/>
      </w:r>
      <w:r>
        <w:rPr>
          <w:noProof/>
        </w:rPr>
        <w:t>164</w:t>
      </w:r>
      <w:r>
        <w:rPr>
          <w:noProof/>
        </w:rPr>
        <w:fldChar w:fldCharType="end"/>
      </w:r>
    </w:p>
    <w:p w14:paraId="560649FB" w14:textId="6F626C27" w:rsidR="00977EEE" w:rsidRDefault="00977EEE">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fldLock="1"/>
      </w:r>
      <w:r>
        <w:rPr>
          <w:noProof/>
        </w:rPr>
        <w:instrText xml:space="preserve"> PAGEREF _Toc123577657 \h </w:instrText>
      </w:r>
      <w:r>
        <w:rPr>
          <w:noProof/>
        </w:rPr>
      </w:r>
      <w:r>
        <w:rPr>
          <w:noProof/>
        </w:rPr>
        <w:fldChar w:fldCharType="separate"/>
      </w:r>
      <w:r>
        <w:rPr>
          <w:noProof/>
        </w:rPr>
        <w:t>164</w:t>
      </w:r>
      <w:r>
        <w:rPr>
          <w:noProof/>
        </w:rPr>
        <w:fldChar w:fldCharType="end"/>
      </w:r>
    </w:p>
    <w:p w14:paraId="4A51119A" w14:textId="2E007ED8" w:rsidR="00977EEE" w:rsidRDefault="00977EEE">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fldLock="1"/>
      </w:r>
      <w:r>
        <w:rPr>
          <w:noProof/>
        </w:rPr>
        <w:instrText xml:space="preserve"> PAGEREF _Toc123577658 \h </w:instrText>
      </w:r>
      <w:r>
        <w:rPr>
          <w:noProof/>
        </w:rPr>
      </w:r>
      <w:r>
        <w:rPr>
          <w:noProof/>
        </w:rPr>
        <w:fldChar w:fldCharType="separate"/>
      </w:r>
      <w:r>
        <w:rPr>
          <w:noProof/>
        </w:rPr>
        <w:t>164</w:t>
      </w:r>
      <w:r>
        <w:rPr>
          <w:noProof/>
        </w:rPr>
        <w:fldChar w:fldCharType="end"/>
      </w:r>
    </w:p>
    <w:p w14:paraId="231D1E9C" w14:textId="00F9AC94" w:rsidR="00977EEE" w:rsidRDefault="00977EEE">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_Toc123577659 \h </w:instrText>
      </w:r>
      <w:r>
        <w:rPr>
          <w:noProof/>
        </w:rPr>
      </w:r>
      <w:r>
        <w:rPr>
          <w:noProof/>
        </w:rPr>
        <w:fldChar w:fldCharType="separate"/>
      </w:r>
      <w:r>
        <w:rPr>
          <w:noProof/>
        </w:rPr>
        <w:t>165</w:t>
      </w:r>
      <w:r>
        <w:rPr>
          <w:noProof/>
        </w:rPr>
        <w:fldChar w:fldCharType="end"/>
      </w:r>
    </w:p>
    <w:p w14:paraId="2F2BFC19" w14:textId="36183A71" w:rsidR="00977EEE" w:rsidRDefault="00977EEE">
      <w:pPr>
        <w:pStyle w:val="TOC8"/>
        <w:rPr>
          <w:rFonts w:asciiTheme="minorHAnsi" w:eastAsiaTheme="minorEastAsia" w:hAnsiTheme="minorHAnsi" w:cstheme="minorBidi"/>
          <w:b w:val="0"/>
          <w:noProof/>
          <w:szCs w:val="22"/>
        </w:rPr>
      </w:pPr>
      <w:r>
        <w:rPr>
          <w:noProof/>
        </w:rPr>
        <w:t>Annex J (normative): Emergency Call Numbers from DNS procedure</w:t>
      </w:r>
      <w:r>
        <w:rPr>
          <w:noProof/>
        </w:rPr>
        <w:tab/>
      </w:r>
      <w:r>
        <w:rPr>
          <w:noProof/>
        </w:rPr>
        <w:fldChar w:fldCharType="begin" w:fldLock="1"/>
      </w:r>
      <w:r>
        <w:rPr>
          <w:noProof/>
        </w:rPr>
        <w:instrText xml:space="preserve"> PAGEREF _Toc123577660 \h </w:instrText>
      </w:r>
      <w:r>
        <w:rPr>
          <w:noProof/>
        </w:rPr>
      </w:r>
      <w:r>
        <w:rPr>
          <w:noProof/>
        </w:rPr>
        <w:fldChar w:fldCharType="separate"/>
      </w:r>
      <w:r>
        <w:rPr>
          <w:noProof/>
        </w:rPr>
        <w:t>166</w:t>
      </w:r>
      <w:r>
        <w:rPr>
          <w:noProof/>
        </w:rPr>
        <w:fldChar w:fldCharType="end"/>
      </w:r>
    </w:p>
    <w:p w14:paraId="4573121D" w14:textId="6E76E003" w:rsidR="00977EEE" w:rsidRDefault="00977EEE">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_Toc123577661 \h </w:instrText>
      </w:r>
      <w:r>
        <w:rPr>
          <w:noProof/>
        </w:rPr>
      </w:r>
      <w:r>
        <w:rPr>
          <w:noProof/>
        </w:rPr>
        <w:fldChar w:fldCharType="separate"/>
      </w:r>
      <w:r>
        <w:rPr>
          <w:noProof/>
        </w:rPr>
        <w:t>166</w:t>
      </w:r>
      <w:r>
        <w:rPr>
          <w:noProof/>
        </w:rPr>
        <w:fldChar w:fldCharType="end"/>
      </w:r>
    </w:p>
    <w:p w14:paraId="6A8AC3DD" w14:textId="3908BD57" w:rsidR="00977EEE" w:rsidRDefault="00977EEE">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fldLock="1"/>
      </w:r>
      <w:r>
        <w:rPr>
          <w:noProof/>
        </w:rPr>
        <w:instrText xml:space="preserve"> PAGEREF _Toc123577662 \h </w:instrText>
      </w:r>
      <w:r>
        <w:rPr>
          <w:noProof/>
        </w:rPr>
      </w:r>
      <w:r>
        <w:rPr>
          <w:noProof/>
        </w:rPr>
        <w:fldChar w:fldCharType="separate"/>
      </w:r>
      <w:r>
        <w:rPr>
          <w:noProof/>
        </w:rPr>
        <w:t>166</w:t>
      </w:r>
      <w:r>
        <w:rPr>
          <w:noProof/>
        </w:rPr>
        <w:fldChar w:fldCharType="end"/>
      </w:r>
    </w:p>
    <w:p w14:paraId="6888F39D" w14:textId="73D9B1F0" w:rsidR="00977EEE" w:rsidRDefault="00977EEE">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fldLock="1"/>
      </w:r>
      <w:r>
        <w:rPr>
          <w:noProof/>
        </w:rPr>
        <w:instrText xml:space="preserve"> PAGEREF _Toc123577663 \h </w:instrText>
      </w:r>
      <w:r>
        <w:rPr>
          <w:noProof/>
        </w:rPr>
      </w:r>
      <w:r>
        <w:rPr>
          <w:noProof/>
        </w:rPr>
        <w:fldChar w:fldCharType="separate"/>
      </w:r>
      <w:r>
        <w:rPr>
          <w:noProof/>
        </w:rPr>
        <w:t>166</w:t>
      </w:r>
      <w:r>
        <w:rPr>
          <w:noProof/>
        </w:rPr>
        <w:fldChar w:fldCharType="end"/>
      </w:r>
    </w:p>
    <w:p w14:paraId="68F6B150" w14:textId="4BB94A25" w:rsidR="00977EEE" w:rsidRDefault="00977EEE">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_Toc123577664 \h </w:instrText>
      </w:r>
      <w:r>
        <w:rPr>
          <w:noProof/>
        </w:rPr>
      </w:r>
      <w:r>
        <w:rPr>
          <w:noProof/>
        </w:rPr>
        <w:fldChar w:fldCharType="separate"/>
      </w:r>
      <w:r>
        <w:rPr>
          <w:noProof/>
        </w:rPr>
        <w:t>167</w:t>
      </w:r>
      <w:r>
        <w:rPr>
          <w:noProof/>
        </w:rPr>
        <w:fldChar w:fldCharType="end"/>
      </w:r>
    </w:p>
    <w:p w14:paraId="5AFD3DC0" w14:textId="23B5AC5A" w:rsidR="00977EEE" w:rsidRDefault="00977EEE">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_Toc123577665 \h </w:instrText>
      </w:r>
      <w:r>
        <w:rPr>
          <w:noProof/>
        </w:rPr>
      </w:r>
      <w:r>
        <w:rPr>
          <w:noProof/>
        </w:rPr>
        <w:fldChar w:fldCharType="separate"/>
      </w:r>
      <w:r>
        <w:rPr>
          <w:noProof/>
        </w:rPr>
        <w:t>167</w:t>
      </w:r>
      <w:r>
        <w:rPr>
          <w:noProof/>
        </w:rPr>
        <w:fldChar w:fldCharType="end"/>
      </w:r>
    </w:p>
    <w:p w14:paraId="4036D9F9" w14:textId="29CE5214" w:rsidR="00977EEE" w:rsidRDefault="00977EEE">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fldLock="1"/>
      </w:r>
      <w:r>
        <w:rPr>
          <w:noProof/>
        </w:rPr>
        <w:instrText xml:space="preserve"> PAGEREF _Toc123577666 \h </w:instrText>
      </w:r>
      <w:r>
        <w:rPr>
          <w:noProof/>
        </w:rPr>
      </w:r>
      <w:r>
        <w:rPr>
          <w:noProof/>
        </w:rPr>
        <w:fldChar w:fldCharType="separate"/>
      </w:r>
      <w:r>
        <w:rPr>
          <w:noProof/>
        </w:rPr>
        <w:t>167</w:t>
      </w:r>
      <w:r>
        <w:rPr>
          <w:noProof/>
        </w:rPr>
        <w:fldChar w:fldCharType="end"/>
      </w:r>
    </w:p>
    <w:p w14:paraId="1354FC87" w14:textId="0357D43B" w:rsidR="00977EEE" w:rsidRDefault="00977EEE">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_Toc123577667 \h </w:instrText>
      </w:r>
      <w:r>
        <w:rPr>
          <w:noProof/>
        </w:rPr>
      </w:r>
      <w:r>
        <w:rPr>
          <w:noProof/>
        </w:rPr>
        <w:fldChar w:fldCharType="separate"/>
      </w:r>
      <w:r>
        <w:rPr>
          <w:noProof/>
        </w:rPr>
        <w:t>167</w:t>
      </w:r>
      <w:r>
        <w:rPr>
          <w:noProof/>
        </w:rPr>
        <w:fldChar w:fldCharType="end"/>
      </w:r>
    </w:p>
    <w:p w14:paraId="3E687D11" w14:textId="0C69DA8F" w:rsidR="00977EEE" w:rsidRDefault="00977EEE">
      <w:pPr>
        <w:pStyle w:val="TOC2"/>
        <w:rPr>
          <w:rFonts w:asciiTheme="minorHAnsi" w:eastAsiaTheme="minorEastAsia" w:hAnsiTheme="minorHAnsi" w:cstheme="minorBidi"/>
          <w:noProof/>
          <w:sz w:val="22"/>
          <w:szCs w:val="22"/>
        </w:rPr>
      </w:pPr>
      <w:r>
        <w:rPr>
          <w:noProof/>
        </w:rPr>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_Toc123577668 \h </w:instrText>
      </w:r>
      <w:r>
        <w:rPr>
          <w:noProof/>
        </w:rPr>
      </w:r>
      <w:r>
        <w:rPr>
          <w:noProof/>
        </w:rPr>
        <w:fldChar w:fldCharType="separate"/>
      </w:r>
      <w:r>
        <w:rPr>
          <w:noProof/>
        </w:rPr>
        <w:t>167</w:t>
      </w:r>
      <w:r>
        <w:rPr>
          <w:noProof/>
        </w:rPr>
        <w:fldChar w:fldCharType="end"/>
      </w:r>
    </w:p>
    <w:p w14:paraId="4992CD97" w14:textId="64380416" w:rsidR="00977EEE" w:rsidRDefault="00977EEE">
      <w:pPr>
        <w:pStyle w:val="TOC8"/>
        <w:rPr>
          <w:rFonts w:asciiTheme="minorHAnsi" w:eastAsiaTheme="minorEastAsia" w:hAnsiTheme="minorHAnsi" w:cstheme="minorBidi"/>
          <w:b w:val="0"/>
          <w:noProof/>
          <w:szCs w:val="22"/>
        </w:rPr>
      </w:pPr>
      <w:r>
        <w:rPr>
          <w:noProof/>
        </w:rPr>
        <w:t>Annex L (informative): Change history</w:t>
      </w:r>
      <w:r>
        <w:rPr>
          <w:noProof/>
        </w:rPr>
        <w:tab/>
      </w:r>
      <w:r>
        <w:rPr>
          <w:noProof/>
        </w:rPr>
        <w:fldChar w:fldCharType="begin" w:fldLock="1"/>
      </w:r>
      <w:r>
        <w:rPr>
          <w:noProof/>
        </w:rPr>
        <w:instrText xml:space="preserve"> PAGEREF _Toc123577669 \h </w:instrText>
      </w:r>
      <w:r>
        <w:rPr>
          <w:noProof/>
        </w:rPr>
      </w:r>
      <w:r>
        <w:rPr>
          <w:noProof/>
        </w:rPr>
        <w:fldChar w:fldCharType="separate"/>
      </w:r>
      <w:r>
        <w:rPr>
          <w:noProof/>
        </w:rPr>
        <w:t>169</w:t>
      </w:r>
      <w:r>
        <w:rPr>
          <w:noProof/>
        </w:rPr>
        <w:fldChar w:fldCharType="end"/>
      </w:r>
    </w:p>
    <w:p w14:paraId="6AF11A84" w14:textId="1FE60096" w:rsidR="00D22146" w:rsidRDefault="00D87FF0" w:rsidP="00600CD7">
      <w:r>
        <w:rPr>
          <w:noProof/>
          <w:sz w:val="22"/>
        </w:rPr>
        <w:fldChar w:fldCharType="end"/>
      </w:r>
    </w:p>
    <w:p w14:paraId="3E931883" w14:textId="77777777" w:rsidR="004A3549" w:rsidRDefault="004A3549" w:rsidP="00600CD7">
      <w:pPr>
        <w:pStyle w:val="Heading1"/>
      </w:pPr>
      <w:r>
        <w:br w:type="page"/>
      </w:r>
      <w:bookmarkStart w:id="10" w:name="_Toc20154189"/>
      <w:bookmarkStart w:id="11" w:name="_Toc27727165"/>
      <w:bookmarkStart w:id="12" w:name="_Toc45203623"/>
      <w:bookmarkStart w:id="13" w:name="_Toc123577242"/>
      <w:r>
        <w:lastRenderedPageBreak/>
        <w:t>Foreword</w:t>
      </w:r>
      <w:bookmarkEnd w:id="10"/>
      <w:bookmarkEnd w:id="11"/>
      <w:bookmarkEnd w:id="12"/>
      <w:bookmarkEnd w:id="13"/>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 xml:space="preserve">presented to TSG for </w:t>
      </w:r>
      <w:proofErr w:type="gramStart"/>
      <w:r>
        <w:t>information;</w:t>
      </w:r>
      <w:proofErr w:type="gramEnd"/>
    </w:p>
    <w:p w14:paraId="28371A7D" w14:textId="77777777" w:rsidR="004A3549" w:rsidRDefault="004A3549">
      <w:pPr>
        <w:pStyle w:val="B3"/>
      </w:pPr>
      <w:r>
        <w:t>2</w:t>
      </w:r>
      <w:r>
        <w:tab/>
        <w:t xml:space="preserve">presented to TSG for </w:t>
      </w:r>
      <w:proofErr w:type="gramStart"/>
      <w:r>
        <w:t>approval;</w:t>
      </w:r>
      <w:proofErr w:type="gramEnd"/>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14" w:name="_Toc20154190"/>
      <w:bookmarkStart w:id="15" w:name="_Toc27727166"/>
      <w:bookmarkStart w:id="16" w:name="_Toc45203624"/>
      <w:bookmarkStart w:id="17" w:name="_Toc123577243"/>
      <w:r>
        <w:lastRenderedPageBreak/>
        <w:t>1</w:t>
      </w:r>
      <w:r>
        <w:tab/>
        <w:t>Scope</w:t>
      </w:r>
      <w:bookmarkEnd w:id="14"/>
      <w:bookmarkEnd w:id="15"/>
      <w:bookmarkEnd w:id="16"/>
      <w:bookmarkEnd w:id="17"/>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8" w:name="_Toc20154191"/>
      <w:bookmarkStart w:id="19" w:name="_Toc27727167"/>
      <w:bookmarkStart w:id="20" w:name="_Toc45203625"/>
      <w:bookmarkStart w:id="21" w:name="_Toc123577244"/>
      <w:r>
        <w:t>2</w:t>
      </w:r>
      <w:r>
        <w:tab/>
        <w:t>References</w:t>
      </w:r>
      <w:bookmarkEnd w:id="18"/>
      <w:bookmarkEnd w:id="19"/>
      <w:bookmarkEnd w:id="20"/>
      <w:bookmarkEnd w:id="21"/>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1D9E2BA6" w14:textId="77268362" w:rsidR="00692D91" w:rsidRDefault="00692D91" w:rsidP="00692D91">
      <w:pPr>
        <w:pStyle w:val="EX"/>
      </w:pPr>
      <w:bookmarkStart w:id="22" w:name="_Ref159859248"/>
      <w:r>
        <w:t>[6A]</w:t>
      </w:r>
      <w:r>
        <w:tab/>
        <w:t>3GPP TS 23.501: "System Architecture for the 5G System; Stage 2".</w:t>
      </w:r>
    </w:p>
    <w:p w14:paraId="712CE5B7" w14:textId="77777777" w:rsidR="00865E9D" w:rsidRPr="00003137" w:rsidRDefault="004F4EF4" w:rsidP="00865E9D">
      <w:pPr>
        <w:pStyle w:val="EX"/>
      </w:pPr>
      <w:r>
        <w:t>[</w:t>
      </w:r>
      <w:r w:rsidR="00103D5F">
        <w:t>7</w:t>
      </w:r>
      <w:r>
        <w:t>]</w:t>
      </w:r>
      <w:r w:rsidR="00865E9D" w:rsidRPr="00003137">
        <w:tab/>
      </w:r>
      <w:bookmarkEnd w:id="22"/>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23"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lastRenderedPageBreak/>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4" w:name="PP2_C_S0024_0"/>
      <w:bookmarkEnd w:id="23"/>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4"/>
      <w:r w:rsidRPr="008C746E">
        <w:tab/>
      </w:r>
      <w:r w:rsidR="00CC63E2">
        <w:t>Void</w:t>
      </w:r>
      <w:r w:rsidRPr="008C746E">
        <w:t>.</w:t>
      </w:r>
    </w:p>
    <w:p w14:paraId="52445712" w14:textId="77777777" w:rsidR="00C611AB" w:rsidRDefault="00C611AB">
      <w:pPr>
        <w:pStyle w:val="EX"/>
      </w:pPr>
      <w:bookmarkStart w:id="25" w:name="PP2_C_S0024_A"/>
      <w:r>
        <w:t>[</w:t>
      </w:r>
      <w:r w:rsidR="007E0CC5">
        <w:t>23</w:t>
      </w:r>
      <w:r>
        <w:t>]</w:t>
      </w:r>
      <w:bookmarkEnd w:id="25"/>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w:t>
      </w:r>
      <w:proofErr w:type="gramStart"/>
      <w:r>
        <w:t>High Rate</w:t>
      </w:r>
      <w:proofErr w:type="gramEnd"/>
      <w:r>
        <w:t xml:space="preserv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lastRenderedPageBreak/>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4"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lastRenderedPageBreak/>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6828B612" w:rsidR="00EE0F50" w:rsidRDefault="00EE0F50" w:rsidP="00C026CD">
      <w:pPr>
        <w:pStyle w:val="EX"/>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60B7B96" w14:textId="77777777" w:rsidR="004A3549" w:rsidRDefault="004A3549">
      <w:pPr>
        <w:pStyle w:val="Heading1"/>
      </w:pPr>
      <w:bookmarkStart w:id="26" w:name="_Toc20154192"/>
      <w:bookmarkStart w:id="27" w:name="_Toc27727168"/>
      <w:bookmarkStart w:id="28" w:name="_Toc45203626"/>
      <w:bookmarkStart w:id="29" w:name="_Toc123577245"/>
      <w:r>
        <w:t>3</w:t>
      </w:r>
      <w:r>
        <w:tab/>
        <w:t>Definitions, symbols and abbreviations</w:t>
      </w:r>
      <w:bookmarkEnd w:id="26"/>
      <w:bookmarkEnd w:id="27"/>
      <w:bookmarkEnd w:id="28"/>
      <w:bookmarkEnd w:id="29"/>
    </w:p>
    <w:p w14:paraId="319128A6" w14:textId="77777777" w:rsidR="004A3549" w:rsidRDefault="004A3549">
      <w:pPr>
        <w:pStyle w:val="Heading2"/>
      </w:pPr>
      <w:bookmarkStart w:id="30" w:name="_Toc20154193"/>
      <w:bookmarkStart w:id="31" w:name="_Toc27727169"/>
      <w:bookmarkStart w:id="32" w:name="_Toc45203627"/>
      <w:bookmarkStart w:id="33" w:name="_Toc123577246"/>
      <w:r>
        <w:t>3.1</w:t>
      </w:r>
      <w:r>
        <w:tab/>
        <w:t>Definitions</w:t>
      </w:r>
      <w:bookmarkEnd w:id="30"/>
      <w:bookmarkEnd w:id="31"/>
      <w:bookmarkEnd w:id="32"/>
      <w:bookmarkEnd w:id="33"/>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lastRenderedPageBreak/>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w:t>
      </w:r>
      <w:r>
        <w:lastRenderedPageBreak/>
        <w:t xml:space="preserve">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lastRenderedPageBreak/>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34" w:name="_Toc20154194"/>
      <w:bookmarkStart w:id="35" w:name="_Toc27727170"/>
      <w:bookmarkStart w:id="36" w:name="_Toc45203628"/>
      <w:bookmarkStart w:id="37" w:name="_Toc123577247"/>
      <w:r w:rsidRPr="00C026CD">
        <w:rPr>
          <w:lang w:val="fr-FR"/>
        </w:rPr>
        <w:t>3.</w:t>
      </w:r>
      <w:r w:rsidR="00517256" w:rsidRPr="00C026CD">
        <w:rPr>
          <w:lang w:val="fr-FR"/>
        </w:rPr>
        <w:t>2</w:t>
      </w:r>
      <w:r w:rsidRPr="00C026CD">
        <w:rPr>
          <w:lang w:val="fr-FR"/>
        </w:rPr>
        <w:tab/>
        <w:t>Abbreviations</w:t>
      </w:r>
      <w:bookmarkEnd w:id="34"/>
      <w:bookmarkEnd w:id="35"/>
      <w:bookmarkEnd w:id="36"/>
      <w:bookmarkEnd w:id="37"/>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lastRenderedPageBreak/>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7AA5EEA2" w14:textId="77777777" w:rsidR="00692D91" w:rsidRDefault="00692D91" w:rsidP="00692D91">
      <w:pPr>
        <w:pStyle w:val="EW"/>
      </w:pPr>
      <w:r>
        <w:t>NSWOF</w:t>
      </w:r>
      <w:r>
        <w:tab/>
        <w:t>Non-Seamless WLAN Offload Function</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8" w:name="_Toc20154195"/>
      <w:bookmarkStart w:id="39" w:name="_Toc27727171"/>
      <w:bookmarkStart w:id="40" w:name="_Toc45203629"/>
      <w:bookmarkStart w:id="41" w:name="_Toc123577248"/>
      <w:r>
        <w:t>4</w:t>
      </w:r>
      <w:r>
        <w:tab/>
      </w:r>
      <w:r w:rsidR="00946633">
        <w:t>General</w:t>
      </w:r>
      <w:bookmarkEnd w:id="38"/>
      <w:bookmarkEnd w:id="39"/>
      <w:bookmarkEnd w:id="40"/>
      <w:bookmarkEnd w:id="41"/>
    </w:p>
    <w:p w14:paraId="686E9E19" w14:textId="77777777" w:rsidR="001F69E4" w:rsidRDefault="001F69E4" w:rsidP="001F69E4">
      <w:pPr>
        <w:pStyle w:val="Heading2"/>
      </w:pPr>
      <w:bookmarkStart w:id="42" w:name="_Toc20154196"/>
      <w:bookmarkStart w:id="43" w:name="_Toc27727172"/>
      <w:bookmarkStart w:id="44" w:name="_Toc45203630"/>
      <w:bookmarkStart w:id="45" w:name="_Toc123577249"/>
      <w:r>
        <w:t>4.1</w:t>
      </w:r>
      <w:r>
        <w:tab/>
        <w:t>Trusted and untrusted accesses</w:t>
      </w:r>
      <w:bookmarkEnd w:id="42"/>
      <w:bookmarkEnd w:id="43"/>
      <w:bookmarkEnd w:id="44"/>
      <w:bookmarkEnd w:id="45"/>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lastRenderedPageBreak/>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46" w:name="_Toc20154197"/>
      <w:bookmarkStart w:id="47" w:name="_Toc27727173"/>
      <w:bookmarkStart w:id="48" w:name="_Toc45203631"/>
      <w:bookmarkStart w:id="49" w:name="_Toc123577250"/>
      <w:r>
        <w:t>4.2</w:t>
      </w:r>
      <w:r>
        <w:tab/>
      </w:r>
      <w:r w:rsidR="00225878">
        <w:t>cdma2000</w:t>
      </w:r>
      <w:r w:rsidR="00225878" w:rsidRPr="003D56DB">
        <w:rPr>
          <w:vertAlign w:val="superscript"/>
        </w:rPr>
        <w:t>®</w:t>
      </w:r>
      <w:r w:rsidR="003D654D">
        <w:t xml:space="preserve"> HRPD</w:t>
      </w:r>
      <w:r>
        <w:t xml:space="preserve"> Access System</w:t>
      </w:r>
      <w:bookmarkEnd w:id="46"/>
      <w:bookmarkEnd w:id="47"/>
      <w:bookmarkEnd w:id="48"/>
      <w:bookmarkEnd w:id="49"/>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50" w:name="_Toc20154198"/>
      <w:bookmarkStart w:id="51" w:name="_Toc27727174"/>
      <w:bookmarkStart w:id="52" w:name="_Toc45203632"/>
      <w:bookmarkStart w:id="53" w:name="_Toc123577251"/>
      <w:r>
        <w:t>4.</w:t>
      </w:r>
      <w:r w:rsidR="00F665A2">
        <w:t>3</w:t>
      </w:r>
      <w:r>
        <w:tab/>
        <w:t>WiMAX Access System</w:t>
      </w:r>
      <w:bookmarkEnd w:id="50"/>
      <w:bookmarkEnd w:id="51"/>
      <w:bookmarkEnd w:id="52"/>
      <w:bookmarkEnd w:id="53"/>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54" w:name="_Toc20154199"/>
      <w:bookmarkStart w:id="55" w:name="_Toc27727175"/>
      <w:bookmarkStart w:id="56" w:name="_Toc45203633"/>
      <w:bookmarkStart w:id="57" w:name="_Toc123577252"/>
      <w:r>
        <w:t>4.3A</w:t>
      </w:r>
      <w:r>
        <w:tab/>
        <w:t>WLAN</w:t>
      </w:r>
      <w:bookmarkEnd w:id="54"/>
      <w:bookmarkEnd w:id="55"/>
      <w:bookmarkEnd w:id="56"/>
      <w:bookmarkEnd w:id="57"/>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8" w:name="_Toc20154200"/>
      <w:bookmarkStart w:id="59" w:name="_Toc27727176"/>
      <w:bookmarkStart w:id="60" w:name="_Toc45203634"/>
      <w:bookmarkStart w:id="61" w:name="_Toc123577253"/>
      <w:r>
        <w:t>4.</w:t>
      </w:r>
      <w:r w:rsidR="00F665A2">
        <w:t>4</w:t>
      </w:r>
      <w:r w:rsidR="004A3549">
        <w:tab/>
      </w:r>
      <w:r w:rsidR="00946633">
        <w:t>Identities</w:t>
      </w:r>
      <w:bookmarkEnd w:id="58"/>
      <w:bookmarkEnd w:id="59"/>
      <w:bookmarkEnd w:id="60"/>
      <w:bookmarkEnd w:id="61"/>
    </w:p>
    <w:p w14:paraId="7A90D29B" w14:textId="77777777" w:rsidR="003C38C7" w:rsidRDefault="003C38C7" w:rsidP="003C38C7">
      <w:pPr>
        <w:pStyle w:val="Heading3"/>
      </w:pPr>
      <w:bookmarkStart w:id="62" w:name="_Toc20154201"/>
      <w:bookmarkStart w:id="63" w:name="_Toc27727177"/>
      <w:bookmarkStart w:id="64" w:name="_Toc45203635"/>
      <w:bookmarkStart w:id="65" w:name="_Toc123577254"/>
      <w:r>
        <w:t>4.4.1</w:t>
      </w:r>
      <w:r>
        <w:tab/>
      </w:r>
      <w:r w:rsidR="000E5596">
        <w:t>User identities</w:t>
      </w:r>
      <w:bookmarkEnd w:id="62"/>
      <w:bookmarkEnd w:id="63"/>
      <w:bookmarkEnd w:id="64"/>
      <w:bookmarkEnd w:id="65"/>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lastRenderedPageBreak/>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66" w:name="_Toc20154202"/>
      <w:bookmarkStart w:id="67" w:name="_Toc27727178"/>
      <w:bookmarkStart w:id="68" w:name="_Toc45203636"/>
      <w:bookmarkStart w:id="69" w:name="_Toc123577255"/>
      <w:r>
        <w:t>4.4.2</w:t>
      </w:r>
      <w:r>
        <w:tab/>
        <w:t>Identification of IP Services/PDN connections</w:t>
      </w:r>
      <w:bookmarkEnd w:id="66"/>
      <w:bookmarkEnd w:id="67"/>
      <w:bookmarkEnd w:id="68"/>
      <w:bookmarkEnd w:id="69"/>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70" w:name="_Toc20154203"/>
      <w:bookmarkStart w:id="71" w:name="_Toc27727179"/>
      <w:bookmarkStart w:id="72" w:name="_Toc45203637"/>
      <w:bookmarkStart w:id="73" w:name="_Toc123577256"/>
      <w:r>
        <w:t>4.4.3</w:t>
      </w:r>
      <w:r>
        <w:tab/>
        <w:t>FQDN for ePDG Selection</w:t>
      </w:r>
      <w:bookmarkEnd w:id="70"/>
      <w:bookmarkEnd w:id="71"/>
      <w:bookmarkEnd w:id="72"/>
      <w:bookmarkEnd w:id="73"/>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74" w:name="_Toc20154204"/>
      <w:bookmarkStart w:id="75" w:name="_Toc27727180"/>
      <w:bookmarkStart w:id="76" w:name="_Toc45203638"/>
      <w:bookmarkStart w:id="77" w:name="_Toc123577257"/>
      <w:r w:rsidRPr="00533588">
        <w:t>4.4.4</w:t>
      </w:r>
      <w:r>
        <w:tab/>
        <w:t xml:space="preserve">Access </w:t>
      </w:r>
      <w:r w:rsidR="00B412B3">
        <w:t>N</w:t>
      </w:r>
      <w:r>
        <w:t xml:space="preserve">etwork </w:t>
      </w:r>
      <w:r w:rsidR="00B412B3">
        <w:t>I</w:t>
      </w:r>
      <w:r>
        <w:t>dentity</w:t>
      </w:r>
      <w:bookmarkEnd w:id="74"/>
      <w:bookmarkEnd w:id="75"/>
      <w:bookmarkEnd w:id="76"/>
      <w:bookmarkEnd w:id="77"/>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8" w:name="_Toc20154205"/>
      <w:bookmarkStart w:id="79" w:name="_Toc27727181"/>
      <w:bookmarkStart w:id="80" w:name="_Toc45203639"/>
      <w:bookmarkStart w:id="81" w:name="_Toc123577258"/>
      <w:r>
        <w:t>4.4.5</w:t>
      </w:r>
      <w:r>
        <w:tab/>
        <w:t>ANDSF Server Name</w:t>
      </w:r>
      <w:bookmarkEnd w:id="78"/>
      <w:bookmarkEnd w:id="79"/>
      <w:bookmarkEnd w:id="80"/>
      <w:bookmarkEnd w:id="81"/>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82" w:name="_Toc20154206"/>
      <w:bookmarkStart w:id="83" w:name="_Toc27727182"/>
      <w:bookmarkStart w:id="84" w:name="_Toc45203640"/>
      <w:bookmarkStart w:id="85" w:name="_Toc123577259"/>
      <w:r>
        <w:t>4.4.6</w:t>
      </w:r>
      <w:r>
        <w:tab/>
        <w:t>Home Agent address(es)</w:t>
      </w:r>
      <w:bookmarkEnd w:id="82"/>
      <w:bookmarkEnd w:id="83"/>
      <w:bookmarkEnd w:id="84"/>
      <w:bookmarkEnd w:id="85"/>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86" w:name="_Toc20154207"/>
      <w:bookmarkStart w:id="87" w:name="_Toc27727183"/>
      <w:bookmarkStart w:id="88" w:name="_Toc45203641"/>
      <w:bookmarkStart w:id="89" w:name="_Toc123577260"/>
      <w:r>
        <w:t>4.4.7</w:t>
      </w:r>
      <w:r>
        <w:tab/>
        <w:t>Security Parameters Index</w:t>
      </w:r>
      <w:bookmarkEnd w:id="86"/>
      <w:bookmarkEnd w:id="87"/>
      <w:bookmarkEnd w:id="88"/>
      <w:bookmarkEnd w:id="89"/>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90" w:name="_Toc20154208"/>
      <w:bookmarkStart w:id="91" w:name="_Toc27727184"/>
      <w:bookmarkStart w:id="92" w:name="_Toc45203642"/>
      <w:bookmarkStart w:id="93" w:name="_Toc123577261"/>
      <w:r>
        <w:lastRenderedPageBreak/>
        <w:t>4.5</w:t>
      </w:r>
      <w:r>
        <w:tab/>
      </w:r>
      <w:r w:rsidRPr="00D26ACD">
        <w:rPr>
          <w:iCs/>
          <w:szCs w:val="24"/>
          <w:lang w:val="en-CA"/>
        </w:rPr>
        <w:t>Fixed Broadband</w:t>
      </w:r>
      <w:r w:rsidRPr="00512BBE">
        <w:t xml:space="preserve"> </w:t>
      </w:r>
      <w:r>
        <w:t>Access System</w:t>
      </w:r>
      <w:bookmarkEnd w:id="90"/>
      <w:bookmarkEnd w:id="91"/>
      <w:bookmarkEnd w:id="92"/>
      <w:bookmarkEnd w:id="93"/>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94" w:name="_Toc20154209"/>
      <w:bookmarkStart w:id="95" w:name="_Toc27727185"/>
      <w:bookmarkStart w:id="96" w:name="_Toc45203643"/>
      <w:bookmarkStart w:id="97" w:name="_Toc123577262"/>
      <w:r>
        <w:t>4.6</w:t>
      </w:r>
      <w:r>
        <w:tab/>
        <w:t>Restrictive non-3GPP access networks</w:t>
      </w:r>
      <w:bookmarkEnd w:id="94"/>
      <w:bookmarkEnd w:id="95"/>
      <w:bookmarkEnd w:id="96"/>
      <w:bookmarkEnd w:id="97"/>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98" w:name="_Toc20154210"/>
      <w:bookmarkStart w:id="99" w:name="_Toc27727186"/>
      <w:bookmarkStart w:id="100" w:name="_Toc45203644"/>
      <w:bookmarkStart w:id="101" w:name="_Toc123577263"/>
      <w:r>
        <w:t>4.7</w:t>
      </w:r>
      <w:r>
        <w:tab/>
        <w:t>Provision and handling of local emergency numbers</w:t>
      </w:r>
      <w:bookmarkEnd w:id="98"/>
      <w:bookmarkEnd w:id="99"/>
      <w:bookmarkEnd w:id="100"/>
      <w:bookmarkEnd w:id="101"/>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lastRenderedPageBreak/>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102" w:name="_Toc20154211"/>
      <w:bookmarkStart w:id="103" w:name="_Toc27727187"/>
      <w:bookmarkStart w:id="104" w:name="_Toc45203645"/>
      <w:bookmarkStart w:id="105" w:name="_Toc123577264"/>
      <w:r>
        <w:t>4.8</w:t>
      </w:r>
      <w:r>
        <w:tab/>
        <w:t>Quality of service support</w:t>
      </w:r>
      <w:bookmarkEnd w:id="102"/>
      <w:bookmarkEnd w:id="103"/>
      <w:bookmarkEnd w:id="104"/>
      <w:bookmarkEnd w:id="105"/>
    </w:p>
    <w:p w14:paraId="5E17F28F" w14:textId="77777777" w:rsidR="00F10704" w:rsidRDefault="00F10704" w:rsidP="00F10704">
      <w:pPr>
        <w:pStyle w:val="Heading3"/>
      </w:pPr>
      <w:bookmarkStart w:id="106" w:name="_Toc20154212"/>
      <w:bookmarkStart w:id="107" w:name="_Toc27727188"/>
      <w:bookmarkStart w:id="108" w:name="_Toc45203646"/>
      <w:bookmarkStart w:id="109" w:name="_Toc123577265"/>
      <w:r>
        <w:t>4.8.1</w:t>
      </w:r>
      <w:r>
        <w:tab/>
        <w:t>General</w:t>
      </w:r>
      <w:bookmarkEnd w:id="106"/>
      <w:bookmarkEnd w:id="107"/>
      <w:bookmarkEnd w:id="108"/>
      <w:bookmarkEnd w:id="109"/>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10" w:name="_Toc20154213"/>
      <w:bookmarkStart w:id="111" w:name="_Toc27727189"/>
      <w:bookmarkStart w:id="112" w:name="_Toc45203647"/>
      <w:bookmarkStart w:id="113" w:name="_Toc123577266"/>
      <w:r>
        <w:t>4.8.2</w:t>
      </w:r>
      <w:r>
        <w:tab/>
        <w:t>QoS</w:t>
      </w:r>
      <w:r w:rsidRPr="00956224">
        <w:t xml:space="preserve"> </w:t>
      </w:r>
      <w:r>
        <w:t>differentiation</w:t>
      </w:r>
      <w:r w:rsidRPr="00956224">
        <w:t xml:space="preserve"> </w:t>
      </w:r>
      <w:r>
        <w:t>in trusted WLAN</w:t>
      </w:r>
      <w:bookmarkEnd w:id="110"/>
      <w:bookmarkEnd w:id="111"/>
      <w:bookmarkEnd w:id="112"/>
      <w:bookmarkEnd w:id="113"/>
    </w:p>
    <w:p w14:paraId="794E1A2C" w14:textId="77777777" w:rsidR="00F10704" w:rsidRDefault="00F10704" w:rsidP="00F10704">
      <w:pPr>
        <w:pStyle w:val="Heading4"/>
      </w:pPr>
      <w:bookmarkStart w:id="114" w:name="_Toc20154214"/>
      <w:bookmarkStart w:id="115" w:name="_Toc27727190"/>
      <w:bookmarkStart w:id="116" w:name="_Toc45203648"/>
      <w:bookmarkStart w:id="117" w:name="_Toc123577267"/>
      <w:r>
        <w:t>4.8.2.1</w:t>
      </w:r>
      <w:r>
        <w:tab/>
        <w:t>General</w:t>
      </w:r>
      <w:bookmarkEnd w:id="114"/>
      <w:bookmarkEnd w:id="115"/>
      <w:bookmarkEnd w:id="116"/>
      <w:bookmarkEnd w:id="117"/>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8" w:name="_Toc20154215"/>
      <w:bookmarkStart w:id="119" w:name="_Toc27727191"/>
      <w:bookmarkStart w:id="120" w:name="_Toc45203649"/>
      <w:bookmarkStart w:id="121" w:name="_Toc123577268"/>
      <w:r>
        <w:t>4.8.2</w:t>
      </w:r>
      <w:r w:rsidRPr="000F1C98">
        <w:t>.</w:t>
      </w:r>
      <w:r>
        <w:t>2</w:t>
      </w:r>
      <w:r w:rsidRPr="000F1C98">
        <w:tab/>
      </w:r>
      <w:r>
        <w:t>QoS signalling</w:t>
      </w:r>
      <w:bookmarkEnd w:id="118"/>
      <w:bookmarkEnd w:id="119"/>
      <w:bookmarkEnd w:id="120"/>
      <w:bookmarkEnd w:id="121"/>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22" w:name="_Toc20154216"/>
      <w:bookmarkStart w:id="123" w:name="_Toc27727192"/>
      <w:bookmarkStart w:id="124" w:name="_Toc45203650"/>
      <w:bookmarkStart w:id="125" w:name="_Toc123577269"/>
      <w:r>
        <w:t>4.8.2</w:t>
      </w:r>
      <w:r w:rsidRPr="000F1C98">
        <w:t>.</w:t>
      </w:r>
      <w:r>
        <w:t>3</w:t>
      </w:r>
      <w:r w:rsidRPr="000F1C98">
        <w:tab/>
      </w:r>
      <w:r>
        <w:t>QoS differentiation in user plane</w:t>
      </w:r>
      <w:bookmarkEnd w:id="122"/>
      <w:bookmarkEnd w:id="123"/>
      <w:bookmarkEnd w:id="124"/>
      <w:bookmarkEnd w:id="125"/>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lastRenderedPageBreak/>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26" w:name="_Toc20154217"/>
      <w:bookmarkStart w:id="127" w:name="_Toc27727193"/>
      <w:bookmarkStart w:id="128" w:name="_Toc45203651"/>
      <w:bookmarkStart w:id="129" w:name="_Toc123577270"/>
      <w:r>
        <w:t>4.8.3</w:t>
      </w:r>
      <w:r>
        <w:tab/>
        <w:t>QoS</w:t>
      </w:r>
      <w:r w:rsidRPr="00956224">
        <w:t xml:space="preserve"> </w:t>
      </w:r>
      <w:r>
        <w:t>differentiation</w:t>
      </w:r>
      <w:r w:rsidRPr="00956224">
        <w:t xml:space="preserve"> </w:t>
      </w:r>
      <w:r>
        <w:t>in untrusted non-3GPP access</w:t>
      </w:r>
      <w:bookmarkEnd w:id="126"/>
      <w:bookmarkEnd w:id="127"/>
      <w:bookmarkEnd w:id="128"/>
      <w:bookmarkEnd w:id="129"/>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30" w:name="_Toc20154218"/>
      <w:bookmarkStart w:id="131" w:name="_Toc27727194"/>
      <w:bookmarkStart w:id="132" w:name="_Toc45203652"/>
      <w:bookmarkStart w:id="133" w:name="_Toc123577271"/>
      <w:r>
        <w:t>5</w:t>
      </w:r>
      <w:r w:rsidR="00E164A4">
        <w:tab/>
      </w:r>
      <w:r w:rsidR="00891CD7">
        <w:t xml:space="preserve">Network </w:t>
      </w:r>
      <w:r w:rsidR="00595915">
        <w:t xml:space="preserve">Discovery and </w:t>
      </w:r>
      <w:r w:rsidR="00891CD7">
        <w:t>Selection</w:t>
      </w:r>
      <w:bookmarkEnd w:id="130"/>
      <w:bookmarkEnd w:id="131"/>
      <w:bookmarkEnd w:id="132"/>
      <w:bookmarkEnd w:id="133"/>
    </w:p>
    <w:p w14:paraId="00E855A3" w14:textId="77777777" w:rsidR="002B571B" w:rsidRDefault="002B571B" w:rsidP="002B571B">
      <w:pPr>
        <w:pStyle w:val="Heading2"/>
      </w:pPr>
      <w:bookmarkStart w:id="134" w:name="_Toc20154219"/>
      <w:bookmarkStart w:id="135" w:name="_Toc27727195"/>
      <w:bookmarkStart w:id="136" w:name="_Toc45203653"/>
      <w:bookmarkStart w:id="137" w:name="_Toc123577272"/>
      <w:r>
        <w:t>5.0</w:t>
      </w:r>
      <w:r>
        <w:tab/>
        <w:t>General</w:t>
      </w:r>
      <w:bookmarkEnd w:id="134"/>
      <w:bookmarkEnd w:id="135"/>
      <w:bookmarkEnd w:id="136"/>
      <w:bookmarkEnd w:id="137"/>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8" w:name="_Toc20154220"/>
      <w:bookmarkStart w:id="139" w:name="_Toc27727196"/>
      <w:bookmarkStart w:id="140" w:name="_Toc45203654"/>
      <w:bookmarkStart w:id="141" w:name="_Toc123577273"/>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8"/>
      <w:bookmarkEnd w:id="139"/>
      <w:bookmarkEnd w:id="140"/>
      <w:bookmarkEnd w:id="141"/>
    </w:p>
    <w:p w14:paraId="28BF762C" w14:textId="77777777" w:rsidR="00595915" w:rsidRDefault="008D5FCB" w:rsidP="00595915">
      <w:pPr>
        <w:pStyle w:val="Heading3"/>
      </w:pPr>
      <w:bookmarkStart w:id="142" w:name="_Toc20154221"/>
      <w:bookmarkStart w:id="143" w:name="_Toc27727197"/>
      <w:bookmarkStart w:id="144" w:name="_Toc45203655"/>
      <w:bookmarkStart w:id="145" w:name="_Toc123577274"/>
      <w:r>
        <w:t>5.1</w:t>
      </w:r>
      <w:r w:rsidR="00595915">
        <w:t>.1</w:t>
      </w:r>
      <w:r w:rsidR="00595915">
        <w:tab/>
        <w:t>General</w:t>
      </w:r>
      <w:bookmarkEnd w:id="142"/>
      <w:bookmarkEnd w:id="143"/>
      <w:bookmarkEnd w:id="144"/>
      <w:bookmarkEnd w:id="145"/>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lastRenderedPageBreak/>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46" w:name="_Toc20154222"/>
      <w:bookmarkStart w:id="147" w:name="_Toc27727198"/>
      <w:bookmarkStart w:id="148" w:name="_Toc45203656"/>
      <w:bookmarkStart w:id="149" w:name="_Toc123577275"/>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46"/>
      <w:bookmarkEnd w:id="147"/>
      <w:bookmarkEnd w:id="148"/>
      <w:bookmarkEnd w:id="149"/>
    </w:p>
    <w:p w14:paraId="0C893E4F" w14:textId="77777777" w:rsidR="00BB4FFA" w:rsidRDefault="00BB4FFA" w:rsidP="00BB4FFA">
      <w:pPr>
        <w:pStyle w:val="Heading4"/>
      </w:pPr>
      <w:bookmarkStart w:id="150" w:name="_Toc20154223"/>
      <w:bookmarkStart w:id="151" w:name="_Toc27727199"/>
      <w:bookmarkStart w:id="152" w:name="_Toc45203657"/>
      <w:bookmarkStart w:id="153" w:name="_Toc123577276"/>
      <w:r>
        <w:t>5.1.2.1</w:t>
      </w:r>
      <w:r>
        <w:tab/>
        <w:t>Triggering the discovery of operator preferred access networks with the ANDSF</w:t>
      </w:r>
      <w:bookmarkEnd w:id="150"/>
      <w:bookmarkEnd w:id="151"/>
      <w:bookmarkEnd w:id="152"/>
      <w:bookmarkEnd w:id="153"/>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54" w:name="_Toc20154224"/>
      <w:bookmarkStart w:id="155" w:name="_Toc27727200"/>
      <w:bookmarkStart w:id="156" w:name="_Toc45203658"/>
      <w:bookmarkStart w:id="157" w:name="_Toc123577277"/>
      <w:r>
        <w:t>5.1.2.2</w:t>
      </w:r>
      <w:r>
        <w:tab/>
        <w:t>Discovering availability of access networks</w:t>
      </w:r>
      <w:bookmarkEnd w:id="154"/>
      <w:bookmarkEnd w:id="155"/>
      <w:bookmarkEnd w:id="156"/>
      <w:bookmarkEnd w:id="157"/>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8" w:name="_Toc20154225"/>
      <w:bookmarkStart w:id="159" w:name="_Toc27727201"/>
      <w:bookmarkStart w:id="160" w:name="_Toc45203659"/>
      <w:bookmarkStart w:id="161" w:name="_Toc123577278"/>
      <w:r>
        <w:t>5.1</w:t>
      </w:r>
      <w:r w:rsidR="00595915">
        <w:t>.3</w:t>
      </w:r>
      <w:r w:rsidR="00595915">
        <w:tab/>
        <w:t xml:space="preserve">Access </w:t>
      </w:r>
      <w:r w:rsidR="00BB4FFA">
        <w:t>n</w:t>
      </w:r>
      <w:r w:rsidR="00595915">
        <w:t xml:space="preserve">etwork </w:t>
      </w:r>
      <w:r w:rsidR="00BB4FFA">
        <w:t>selection procedure</w:t>
      </w:r>
      <w:bookmarkEnd w:id="158"/>
      <w:bookmarkEnd w:id="159"/>
      <w:bookmarkEnd w:id="160"/>
      <w:bookmarkEnd w:id="161"/>
    </w:p>
    <w:p w14:paraId="7EEB3747" w14:textId="77777777" w:rsidR="00D0132C" w:rsidRDefault="00D0132C" w:rsidP="00D0132C">
      <w:pPr>
        <w:pStyle w:val="Heading4"/>
      </w:pPr>
      <w:bookmarkStart w:id="162" w:name="_Toc20154226"/>
      <w:bookmarkStart w:id="163" w:name="_Toc27727202"/>
      <w:bookmarkStart w:id="164" w:name="_Toc45203660"/>
      <w:bookmarkStart w:id="165" w:name="_Toc123577279"/>
      <w:r>
        <w:t>5.1.3.1</w:t>
      </w:r>
      <w:r>
        <w:tab/>
        <w:t>General</w:t>
      </w:r>
      <w:bookmarkEnd w:id="162"/>
      <w:bookmarkEnd w:id="163"/>
      <w:bookmarkEnd w:id="164"/>
      <w:bookmarkEnd w:id="165"/>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66" w:name="_Toc20154227"/>
      <w:bookmarkStart w:id="167" w:name="_Toc27727203"/>
      <w:bookmarkStart w:id="168" w:name="_Toc45203661"/>
      <w:bookmarkStart w:id="169" w:name="_Toc123577280"/>
      <w:r>
        <w:t>5.1.3.2</w:t>
      </w:r>
      <w:r>
        <w:tab/>
        <w:t>Specific intra-technology access network selection</w:t>
      </w:r>
      <w:bookmarkEnd w:id="166"/>
      <w:bookmarkEnd w:id="167"/>
      <w:bookmarkEnd w:id="168"/>
      <w:bookmarkEnd w:id="169"/>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70" w:name="_Toc20154228"/>
      <w:bookmarkStart w:id="171" w:name="_Toc27727204"/>
      <w:bookmarkStart w:id="172" w:name="_Toc45203662"/>
      <w:bookmarkStart w:id="173" w:name="_Toc123577281"/>
      <w:r>
        <w:t>5.1.3.</w:t>
      </w:r>
      <w:r w:rsidR="00D0132C">
        <w:t>2.</w:t>
      </w:r>
      <w:r>
        <w:t>1</w:t>
      </w:r>
      <w:r>
        <w:tab/>
        <w:t>cdma2000</w:t>
      </w:r>
      <w:r w:rsidRPr="003D56DB">
        <w:rPr>
          <w:vertAlign w:val="superscript"/>
        </w:rPr>
        <w:t>®</w:t>
      </w:r>
      <w:r>
        <w:t xml:space="preserve"> HRPD access network selection</w:t>
      </w:r>
      <w:bookmarkEnd w:id="170"/>
      <w:bookmarkEnd w:id="171"/>
      <w:bookmarkEnd w:id="172"/>
      <w:bookmarkEnd w:id="173"/>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74" w:name="_Toc20154229"/>
      <w:bookmarkStart w:id="175" w:name="_Toc27727205"/>
      <w:bookmarkStart w:id="176" w:name="_Toc45203663"/>
      <w:bookmarkStart w:id="177" w:name="_Toc123577282"/>
      <w:r>
        <w:t>5.1.3.2</w:t>
      </w:r>
      <w:r w:rsidR="00D0132C">
        <w:t>.2</w:t>
      </w:r>
      <w:r>
        <w:tab/>
        <w:t>WiMAX NAP selection</w:t>
      </w:r>
      <w:bookmarkEnd w:id="174"/>
      <w:bookmarkEnd w:id="175"/>
      <w:bookmarkEnd w:id="176"/>
      <w:bookmarkEnd w:id="177"/>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8" w:name="_Toc20154230"/>
      <w:bookmarkStart w:id="179" w:name="_Toc27727206"/>
      <w:bookmarkStart w:id="180" w:name="_Toc45203664"/>
      <w:bookmarkStart w:id="181" w:name="_Toc123577283"/>
      <w:r>
        <w:rPr>
          <w:rFonts w:hint="eastAsia"/>
          <w:lang w:eastAsia="ko-KR"/>
        </w:rPr>
        <w:lastRenderedPageBreak/>
        <w:t>5.1.3.2</w:t>
      </w:r>
      <w:r>
        <w:rPr>
          <w:lang w:eastAsia="ko-KR"/>
        </w:rPr>
        <w:t>.3</w:t>
      </w:r>
      <w:r>
        <w:rPr>
          <w:rFonts w:hint="eastAsia"/>
          <w:lang w:eastAsia="ko-KR"/>
        </w:rPr>
        <w:tab/>
        <w:t>WLAN selection</w:t>
      </w:r>
      <w:bookmarkEnd w:id="178"/>
      <w:bookmarkEnd w:id="179"/>
      <w:bookmarkEnd w:id="180"/>
      <w:bookmarkEnd w:id="181"/>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lastRenderedPageBreak/>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82" w:name="_Toc20154231"/>
      <w:bookmarkStart w:id="183" w:name="_Toc27727207"/>
      <w:bookmarkStart w:id="184" w:name="_Toc45203665"/>
      <w:bookmarkStart w:id="185" w:name="_Toc123577284"/>
      <w:r w:rsidRPr="00134D97">
        <w:t>5.2</w:t>
      </w:r>
      <w:r w:rsidRPr="00134D97">
        <w:tab/>
      </w:r>
      <w:r w:rsidR="0086573D" w:rsidRPr="00134D97">
        <w:t>EPC</w:t>
      </w:r>
      <w:r w:rsidRPr="00134D97">
        <w:t xml:space="preserve"> network selection</w:t>
      </w:r>
      <w:r w:rsidR="00F23C7E" w:rsidRPr="00134D97">
        <w:t xml:space="preserve"> over non-3GPP access</w:t>
      </w:r>
      <w:bookmarkEnd w:id="182"/>
      <w:bookmarkEnd w:id="183"/>
      <w:bookmarkEnd w:id="184"/>
      <w:bookmarkEnd w:id="185"/>
    </w:p>
    <w:p w14:paraId="3679B795" w14:textId="77777777" w:rsidR="006A1406" w:rsidRPr="00134D97" w:rsidRDefault="006A1406" w:rsidP="006A1406">
      <w:pPr>
        <w:pStyle w:val="Heading3"/>
      </w:pPr>
      <w:bookmarkStart w:id="186" w:name="_Toc20154232"/>
      <w:bookmarkStart w:id="187" w:name="_Toc27727208"/>
      <w:bookmarkStart w:id="188" w:name="_Toc45203666"/>
      <w:bookmarkStart w:id="189" w:name="_Toc123577285"/>
      <w:r w:rsidRPr="00134D97">
        <w:t>5.2.1</w:t>
      </w:r>
      <w:r w:rsidRPr="00134D97">
        <w:tab/>
        <w:t>General</w:t>
      </w:r>
      <w:bookmarkEnd w:id="186"/>
      <w:bookmarkEnd w:id="187"/>
      <w:bookmarkEnd w:id="188"/>
      <w:bookmarkEnd w:id="189"/>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lastRenderedPageBreak/>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90" w:name="_Toc20154233"/>
      <w:bookmarkStart w:id="191" w:name="_Toc27727209"/>
      <w:bookmarkStart w:id="192" w:name="_Toc45203667"/>
      <w:bookmarkStart w:id="193" w:name="_Toc123577286"/>
      <w:r w:rsidRPr="00134D97">
        <w:t>5.2.2</w:t>
      </w:r>
      <w:r w:rsidRPr="00134D97">
        <w:tab/>
        <w:t>Generic EPC network selection procedure</w:t>
      </w:r>
      <w:r w:rsidR="00F23C7E" w:rsidRPr="00134D97">
        <w:t xml:space="preserve"> over non-3GPP access</w:t>
      </w:r>
      <w:bookmarkEnd w:id="190"/>
      <w:bookmarkEnd w:id="191"/>
      <w:bookmarkEnd w:id="192"/>
      <w:bookmarkEnd w:id="193"/>
    </w:p>
    <w:p w14:paraId="598F4F62" w14:textId="77777777" w:rsidR="00D0132C" w:rsidRPr="00134D97" w:rsidRDefault="00D0132C" w:rsidP="00D0132C">
      <w:pPr>
        <w:pStyle w:val="Heading4"/>
      </w:pPr>
      <w:bookmarkStart w:id="194" w:name="_Toc20154234"/>
      <w:bookmarkStart w:id="195" w:name="_Toc27727210"/>
      <w:bookmarkStart w:id="196" w:name="_Toc45203668"/>
      <w:bookmarkStart w:id="197" w:name="_Toc123577287"/>
      <w:r w:rsidRPr="00134D97">
        <w:t>5.2.2.1</w:t>
      </w:r>
      <w:r w:rsidRPr="00134D97">
        <w:tab/>
        <w:t>Identification of the EPC</w:t>
      </w:r>
      <w:bookmarkEnd w:id="194"/>
      <w:bookmarkEnd w:id="195"/>
      <w:bookmarkEnd w:id="196"/>
      <w:bookmarkEnd w:id="197"/>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8" w:name="_Toc20154235"/>
      <w:bookmarkStart w:id="199" w:name="_Toc27727211"/>
      <w:bookmarkStart w:id="200" w:name="_Toc45203669"/>
      <w:bookmarkStart w:id="201" w:name="_Toc123577288"/>
      <w:r w:rsidRPr="00134D97">
        <w:t>5.2.2.2</w:t>
      </w:r>
      <w:r w:rsidRPr="00134D97">
        <w:tab/>
      </w:r>
      <w:r w:rsidR="00F23C7E" w:rsidRPr="00134D97">
        <w:t>EPC network s</w:t>
      </w:r>
      <w:r w:rsidRPr="00134D97">
        <w:t>election</w:t>
      </w:r>
      <w:bookmarkEnd w:id="198"/>
      <w:bookmarkEnd w:id="199"/>
      <w:bookmarkEnd w:id="200"/>
      <w:bookmarkEnd w:id="201"/>
    </w:p>
    <w:p w14:paraId="7AB7C534" w14:textId="77777777" w:rsidR="00D0132C" w:rsidRPr="00134D97" w:rsidRDefault="00D0132C" w:rsidP="00D0132C">
      <w:pPr>
        <w:pStyle w:val="Heading5"/>
      </w:pPr>
      <w:bookmarkStart w:id="202" w:name="_Toc20154236"/>
      <w:bookmarkStart w:id="203" w:name="_Toc27727212"/>
      <w:bookmarkStart w:id="204" w:name="_Toc45203670"/>
      <w:bookmarkStart w:id="205" w:name="_Toc123577289"/>
      <w:r w:rsidRPr="00134D97">
        <w:t>5.2.2.2.1</w:t>
      </w:r>
      <w:r w:rsidRPr="00134D97">
        <w:tab/>
        <w:t>UE selection modes</w:t>
      </w:r>
      <w:bookmarkEnd w:id="202"/>
      <w:bookmarkEnd w:id="203"/>
      <w:bookmarkEnd w:id="204"/>
      <w:bookmarkEnd w:id="205"/>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06" w:name="_Toc20154237"/>
      <w:bookmarkStart w:id="207" w:name="_Toc27727213"/>
      <w:bookmarkStart w:id="208" w:name="_Toc45203671"/>
      <w:bookmarkStart w:id="209" w:name="_Toc123577290"/>
      <w:r w:rsidRPr="00134D97">
        <w:t>5.2.2.2.2</w:t>
      </w:r>
      <w:r w:rsidRPr="00134D97">
        <w:tab/>
        <w:t>Manual EPC network selection</w:t>
      </w:r>
      <w:bookmarkEnd w:id="206"/>
      <w:bookmarkEnd w:id="207"/>
      <w:bookmarkEnd w:id="208"/>
      <w:bookmarkEnd w:id="209"/>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10" w:name="_Toc20154238"/>
      <w:bookmarkStart w:id="211" w:name="_Toc27727214"/>
      <w:bookmarkStart w:id="212" w:name="_Toc45203672"/>
      <w:bookmarkStart w:id="213" w:name="_Toc123577291"/>
      <w:r w:rsidRPr="00134D97">
        <w:t>5.2.2.2.3</w:t>
      </w:r>
      <w:r w:rsidRPr="00134D97">
        <w:tab/>
        <w:t>Automatic EPC network selection</w:t>
      </w:r>
      <w:bookmarkEnd w:id="210"/>
      <w:bookmarkEnd w:id="211"/>
      <w:bookmarkEnd w:id="212"/>
      <w:bookmarkEnd w:id="213"/>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14" w:name="_Toc20154239"/>
      <w:bookmarkStart w:id="215" w:name="_Toc27727215"/>
      <w:bookmarkStart w:id="216" w:name="_Toc45203673"/>
      <w:bookmarkStart w:id="217" w:name="_Toc123577292"/>
      <w:r w:rsidRPr="00134D97">
        <w:t>5.2.3</w:t>
      </w:r>
      <w:r w:rsidRPr="00134D97">
        <w:tab/>
        <w:t>Access technology specific EPC network selection procedures</w:t>
      </w:r>
      <w:bookmarkEnd w:id="214"/>
      <w:bookmarkEnd w:id="215"/>
      <w:bookmarkEnd w:id="216"/>
      <w:bookmarkEnd w:id="217"/>
    </w:p>
    <w:p w14:paraId="4CB4CDC0" w14:textId="77777777" w:rsidR="00D0132C" w:rsidRPr="00134D97" w:rsidRDefault="00D0132C" w:rsidP="00D0132C">
      <w:pPr>
        <w:pStyle w:val="Heading4"/>
      </w:pPr>
      <w:bookmarkStart w:id="218" w:name="_Toc20154240"/>
      <w:bookmarkStart w:id="219" w:name="_Toc27727216"/>
      <w:bookmarkStart w:id="220" w:name="_Toc45203674"/>
      <w:bookmarkStart w:id="221" w:name="_Toc123577293"/>
      <w:r w:rsidRPr="00134D97">
        <w:t>5.2.3.1</w:t>
      </w:r>
      <w:r w:rsidRPr="00134D97">
        <w:tab/>
        <w:t>EPC network selection procedures for WiMAX</w:t>
      </w:r>
      <w:bookmarkEnd w:id="218"/>
      <w:bookmarkEnd w:id="219"/>
      <w:bookmarkEnd w:id="220"/>
      <w:bookmarkEnd w:id="221"/>
    </w:p>
    <w:p w14:paraId="4F462CBE" w14:textId="77777777" w:rsidR="0086573D" w:rsidRPr="00134D97" w:rsidRDefault="0086573D" w:rsidP="00D0132C">
      <w:pPr>
        <w:pStyle w:val="Heading5"/>
      </w:pPr>
      <w:bookmarkStart w:id="222" w:name="_Toc20154241"/>
      <w:bookmarkStart w:id="223" w:name="_Toc27727217"/>
      <w:bookmarkStart w:id="224" w:name="_Toc45203675"/>
      <w:bookmarkStart w:id="225" w:name="_Toc123577294"/>
      <w:r w:rsidRPr="00134D97">
        <w:t>5.2.</w:t>
      </w:r>
      <w:r w:rsidR="00D0132C" w:rsidRPr="00134D97">
        <w:t>3.1.1</w:t>
      </w:r>
      <w:r w:rsidRPr="00134D97">
        <w:tab/>
        <w:t>Identification of the EPC by the WiMAX access network</w:t>
      </w:r>
      <w:bookmarkEnd w:id="222"/>
      <w:bookmarkEnd w:id="223"/>
      <w:bookmarkEnd w:id="224"/>
      <w:bookmarkEnd w:id="225"/>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26" w:name="_Toc20154242"/>
      <w:bookmarkStart w:id="227" w:name="_Toc27727218"/>
      <w:bookmarkStart w:id="228" w:name="_Toc45203676"/>
      <w:bookmarkStart w:id="229" w:name="_Toc123577295"/>
      <w:r w:rsidRPr="00134D97">
        <w:t>5.2.3</w:t>
      </w:r>
      <w:r w:rsidR="00D0132C" w:rsidRPr="00134D97">
        <w:t>.1.2</w:t>
      </w:r>
      <w:r w:rsidRPr="00134D97">
        <w:tab/>
      </w:r>
      <w:r w:rsidR="00F23C7E" w:rsidRPr="00134D97">
        <w:t>EPC network selection</w:t>
      </w:r>
      <w:bookmarkEnd w:id="226"/>
      <w:bookmarkEnd w:id="227"/>
      <w:bookmarkEnd w:id="228"/>
      <w:bookmarkEnd w:id="229"/>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lastRenderedPageBreak/>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30" w:name="_Toc20154243"/>
      <w:bookmarkStart w:id="231" w:name="_Toc27727219"/>
      <w:bookmarkStart w:id="232" w:name="_Toc45203677"/>
      <w:bookmarkStart w:id="233" w:name="_Toc123577296"/>
      <w:r w:rsidRPr="00134D97">
        <w:t>5.2.3.2</w:t>
      </w:r>
      <w:r w:rsidRPr="00134D97">
        <w:tab/>
        <w:t>EPC network selection procedures for W</w:t>
      </w:r>
      <w:r w:rsidRPr="00134D97">
        <w:rPr>
          <w:rFonts w:hint="eastAsia"/>
          <w:lang w:eastAsia="zh-CN"/>
        </w:rPr>
        <w:t>LAN</w:t>
      </w:r>
      <w:bookmarkEnd w:id="230"/>
      <w:bookmarkEnd w:id="231"/>
      <w:bookmarkEnd w:id="232"/>
      <w:bookmarkEnd w:id="233"/>
    </w:p>
    <w:p w14:paraId="24ACD859" w14:textId="77777777" w:rsidR="00F50D0B" w:rsidRPr="00134D97" w:rsidRDefault="00F50D0B" w:rsidP="00F50D0B">
      <w:pPr>
        <w:pStyle w:val="Heading5"/>
      </w:pPr>
      <w:bookmarkStart w:id="234" w:name="_Toc20154244"/>
      <w:bookmarkStart w:id="235" w:name="_Toc27727220"/>
      <w:bookmarkStart w:id="236" w:name="_Toc45203678"/>
      <w:bookmarkStart w:id="237" w:name="_Toc123577297"/>
      <w:r w:rsidRPr="00134D97">
        <w:t>5.2.3.2.</w:t>
      </w:r>
      <w:r w:rsidRPr="00134D97">
        <w:rPr>
          <w:rFonts w:hint="eastAsia"/>
        </w:rPr>
        <w:t>1</w:t>
      </w:r>
      <w:r w:rsidRPr="00134D97">
        <w:tab/>
        <w:t>UE selection modes</w:t>
      </w:r>
      <w:bookmarkEnd w:id="234"/>
      <w:bookmarkEnd w:id="235"/>
      <w:bookmarkEnd w:id="236"/>
      <w:bookmarkEnd w:id="237"/>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8" w:name="_Toc20154245"/>
      <w:bookmarkStart w:id="239" w:name="_Toc27727221"/>
      <w:bookmarkStart w:id="240" w:name="_Toc45203679"/>
      <w:bookmarkStart w:id="241" w:name="_Toc123577298"/>
      <w:r w:rsidRPr="00134D97">
        <w:t>5.2.3.2.1A</w:t>
      </w:r>
      <w:r w:rsidRPr="00134D97">
        <w:tab/>
        <w:t>Service provider solicitation</w:t>
      </w:r>
      <w:bookmarkEnd w:id="238"/>
      <w:bookmarkEnd w:id="239"/>
      <w:bookmarkEnd w:id="240"/>
      <w:bookmarkEnd w:id="241"/>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42" w:name="_Toc20154246"/>
      <w:bookmarkStart w:id="243" w:name="_Toc27727222"/>
      <w:bookmarkStart w:id="244" w:name="_Toc45203680"/>
      <w:bookmarkStart w:id="245" w:name="_Toc123577299"/>
      <w:r w:rsidRPr="00134D97">
        <w:lastRenderedPageBreak/>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42"/>
      <w:bookmarkEnd w:id="243"/>
      <w:bookmarkEnd w:id="244"/>
      <w:bookmarkEnd w:id="245"/>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46" w:name="_Toc20154247"/>
      <w:bookmarkStart w:id="247" w:name="_Toc27727223"/>
      <w:bookmarkStart w:id="248" w:name="_Toc45203681"/>
      <w:bookmarkStart w:id="249" w:name="_Toc123577300"/>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46"/>
      <w:bookmarkEnd w:id="247"/>
      <w:bookmarkEnd w:id="248"/>
      <w:bookmarkEnd w:id="249"/>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w:t>
      </w:r>
      <w:r w:rsidRPr="00134D97">
        <w:rPr>
          <w:lang w:val="en-US" w:eastAsia="zh-CN"/>
        </w:rPr>
        <w:lastRenderedPageBreak/>
        <w:t xml:space="preserve">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50" w:name="_Toc20154248"/>
      <w:bookmarkStart w:id="251" w:name="_Toc27727224"/>
      <w:bookmarkStart w:id="252" w:name="_Toc45203682"/>
      <w:bookmarkStart w:id="253" w:name="_Toc123577301"/>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50"/>
      <w:bookmarkEnd w:id="251"/>
      <w:bookmarkEnd w:id="252"/>
      <w:bookmarkEnd w:id="253"/>
    </w:p>
    <w:p w14:paraId="0C940B86" w14:textId="77777777" w:rsidR="00303FCA" w:rsidRPr="00134D97" w:rsidRDefault="00303FCA" w:rsidP="00303FCA">
      <w:pPr>
        <w:pStyle w:val="Heading3"/>
      </w:pPr>
      <w:bookmarkStart w:id="254" w:name="_Toc20154249"/>
      <w:bookmarkStart w:id="255" w:name="_Toc27727225"/>
      <w:bookmarkStart w:id="256" w:name="_Toc45203683"/>
      <w:bookmarkStart w:id="257" w:name="_Toc123577302"/>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134D97">
            <w:rPr>
              <w:rFonts w:hint="eastAsia"/>
            </w:rPr>
            <w:t>3.1</w:t>
          </w:r>
          <w:r w:rsidRPr="00134D97">
            <w:rPr>
              <w:rFonts w:hint="eastAsia"/>
            </w:rPr>
            <w:tab/>
          </w:r>
        </w:smartTag>
      </w:smartTag>
      <w:r w:rsidRPr="00134D97">
        <w:rPr>
          <w:rFonts w:hint="eastAsia"/>
        </w:rPr>
        <w:t>General</w:t>
      </w:r>
      <w:bookmarkEnd w:id="254"/>
      <w:bookmarkEnd w:id="255"/>
      <w:bookmarkEnd w:id="256"/>
      <w:bookmarkEnd w:id="257"/>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8" w:name="_Toc20154250"/>
      <w:bookmarkStart w:id="259" w:name="_Toc27727226"/>
      <w:bookmarkStart w:id="260" w:name="_Toc45203684"/>
      <w:bookmarkStart w:id="261" w:name="_Toc123577303"/>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5.3.2</w:t>
        </w:r>
        <w:r w:rsidRPr="00134D97">
          <w:rPr>
            <w:rFonts w:hint="eastAsia"/>
          </w:rPr>
          <w:tab/>
        </w:r>
      </w:smartTag>
      <w:r w:rsidRPr="00134D97">
        <w:rPr>
          <w:rFonts w:hint="eastAsia"/>
        </w:rPr>
        <w:t>UE procedures</w:t>
      </w:r>
      <w:bookmarkEnd w:id="258"/>
      <w:bookmarkEnd w:id="259"/>
      <w:bookmarkEnd w:id="260"/>
      <w:bookmarkEnd w:id="261"/>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lastRenderedPageBreak/>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62" w:name="_Toc20154251"/>
      <w:bookmarkStart w:id="263" w:name="_Toc27727227"/>
      <w:bookmarkStart w:id="264" w:name="_Toc45203685"/>
      <w:bookmarkStart w:id="265" w:name="_Toc123577304"/>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5.3.3</w:t>
        </w:r>
        <w:r w:rsidRPr="00134D97">
          <w:rPr>
            <w:rFonts w:hint="eastAsia"/>
          </w:rPr>
          <w:tab/>
        </w:r>
      </w:smartTag>
      <w:r w:rsidRPr="00134D97">
        <w:rPr>
          <w:rFonts w:hint="eastAsia"/>
        </w:rPr>
        <w:t>EPC procedures</w:t>
      </w:r>
      <w:bookmarkEnd w:id="262"/>
      <w:bookmarkEnd w:id="263"/>
      <w:bookmarkEnd w:id="264"/>
      <w:bookmarkEnd w:id="265"/>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66" w:name="_Toc20154252"/>
      <w:bookmarkStart w:id="267" w:name="_Toc27727228"/>
      <w:bookmarkStart w:id="268" w:name="_Toc45203686"/>
      <w:bookmarkStart w:id="269" w:name="_Toc123577305"/>
      <w:r w:rsidRPr="00134D97">
        <w:rPr>
          <w:noProof/>
          <w:lang w:val="en-US"/>
        </w:rPr>
        <w:t>5.3.4</w:t>
      </w:r>
      <w:r w:rsidRPr="00134D97">
        <w:rPr>
          <w:noProof/>
          <w:lang w:val="en-US"/>
        </w:rPr>
        <w:tab/>
        <w:t>Periodic EPC network reselection attempts</w:t>
      </w:r>
      <w:bookmarkEnd w:id="266"/>
      <w:bookmarkEnd w:id="267"/>
      <w:bookmarkEnd w:id="268"/>
      <w:bookmarkEnd w:id="269"/>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70" w:name="_Toc20154253"/>
      <w:bookmarkStart w:id="271" w:name="_Toc27727229"/>
      <w:bookmarkStart w:id="272" w:name="_Toc45203687"/>
      <w:bookmarkStart w:id="273" w:name="_Toc123577306"/>
      <w:r w:rsidRPr="00134D97">
        <w:t>5.4</w:t>
      </w:r>
      <w:r w:rsidRPr="00134D97">
        <w:tab/>
        <w:t>Data traffic routing of IP flows</w:t>
      </w:r>
      <w:bookmarkEnd w:id="270"/>
      <w:bookmarkEnd w:id="271"/>
      <w:bookmarkEnd w:id="272"/>
      <w:bookmarkEnd w:id="273"/>
    </w:p>
    <w:p w14:paraId="2EA26C42" w14:textId="77777777" w:rsidR="00643235" w:rsidRPr="00134D97" w:rsidRDefault="00643235" w:rsidP="00643235">
      <w:pPr>
        <w:pStyle w:val="Heading3"/>
        <w:rPr>
          <w:lang w:val="en-US" w:eastAsia="zh-CN"/>
        </w:rPr>
      </w:pPr>
      <w:bookmarkStart w:id="274" w:name="_Toc20154254"/>
      <w:bookmarkStart w:id="275" w:name="_Toc27727230"/>
      <w:bookmarkStart w:id="276" w:name="_Toc45203688"/>
      <w:bookmarkStart w:id="277" w:name="_Toc123577307"/>
      <w:r w:rsidRPr="00134D97">
        <w:rPr>
          <w:lang w:val="en-US" w:eastAsia="zh-CN"/>
        </w:rPr>
        <w:t>5.4.1</w:t>
      </w:r>
      <w:r w:rsidRPr="00134D97">
        <w:rPr>
          <w:lang w:val="en-US" w:eastAsia="zh-CN"/>
        </w:rPr>
        <w:tab/>
        <w:t>General</w:t>
      </w:r>
      <w:bookmarkEnd w:id="274"/>
      <w:bookmarkEnd w:id="275"/>
      <w:bookmarkEnd w:id="276"/>
      <w:bookmarkEnd w:id="277"/>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8" w:name="_Toc20154255"/>
      <w:bookmarkStart w:id="279" w:name="_Toc27727231"/>
      <w:bookmarkStart w:id="280" w:name="_Toc45203689"/>
      <w:bookmarkStart w:id="281" w:name="_Toc123577308"/>
      <w:r w:rsidRPr="00134D97">
        <w:rPr>
          <w:lang w:val="en-US" w:eastAsia="zh-CN"/>
        </w:rPr>
        <w:lastRenderedPageBreak/>
        <w:t>5.4.2</w:t>
      </w:r>
      <w:r w:rsidRPr="00134D97">
        <w:rPr>
          <w:lang w:val="en-US" w:eastAsia="zh-CN"/>
        </w:rPr>
        <w:tab/>
        <w:t>Access technology or access network selection</w:t>
      </w:r>
      <w:bookmarkEnd w:id="278"/>
      <w:bookmarkEnd w:id="279"/>
      <w:bookmarkEnd w:id="280"/>
      <w:bookmarkEnd w:id="281"/>
    </w:p>
    <w:p w14:paraId="0B477613" w14:textId="77777777" w:rsidR="00E11B51" w:rsidRPr="00134D97" w:rsidRDefault="00E11B51" w:rsidP="00E11B51">
      <w:pPr>
        <w:pStyle w:val="Heading4"/>
        <w:rPr>
          <w:lang w:val="en-US" w:eastAsia="zh-CN"/>
        </w:rPr>
      </w:pPr>
      <w:bookmarkStart w:id="282" w:name="_Toc20154256"/>
      <w:bookmarkStart w:id="283" w:name="_Toc27727232"/>
      <w:bookmarkStart w:id="284" w:name="_Toc45203690"/>
      <w:bookmarkStart w:id="285" w:name="_Toc123577309"/>
      <w:r w:rsidRPr="00134D97">
        <w:rPr>
          <w:lang w:val="en-US" w:eastAsia="zh-CN"/>
        </w:rPr>
        <w:t>5.4.2.1</w:t>
      </w:r>
      <w:r w:rsidRPr="00134D97">
        <w:rPr>
          <w:lang w:val="en-US" w:eastAsia="zh-CN"/>
        </w:rPr>
        <w:tab/>
      </w:r>
      <w:r w:rsidRPr="00134D97">
        <w:t>ANDSF rules control the WLAN access selection and traffic routing</w:t>
      </w:r>
      <w:bookmarkEnd w:id="282"/>
      <w:bookmarkEnd w:id="283"/>
      <w:bookmarkEnd w:id="284"/>
      <w:bookmarkEnd w:id="285"/>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86" w:name="_Toc20154257"/>
      <w:bookmarkStart w:id="287" w:name="_Toc27727233"/>
      <w:bookmarkStart w:id="288" w:name="_Toc45203691"/>
      <w:bookmarkStart w:id="289" w:name="_Toc123577310"/>
      <w:r w:rsidRPr="00134D97">
        <w:rPr>
          <w:lang w:val="en-US" w:eastAsia="zh-CN"/>
        </w:rPr>
        <w:t>5.4.2.2</w:t>
      </w:r>
      <w:r w:rsidRPr="00134D97">
        <w:rPr>
          <w:lang w:val="en-US" w:eastAsia="zh-CN"/>
        </w:rPr>
        <w:tab/>
      </w:r>
      <w:r w:rsidRPr="00134D97">
        <w:t>RAN rules control the WLAN access selection and traffic routing</w:t>
      </w:r>
      <w:bookmarkEnd w:id="286"/>
      <w:bookmarkEnd w:id="287"/>
      <w:bookmarkEnd w:id="288"/>
      <w:bookmarkEnd w:id="289"/>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90" w:name="_Toc20154258"/>
      <w:bookmarkStart w:id="291" w:name="_Toc27727234"/>
      <w:bookmarkStart w:id="292" w:name="_Toc45203692"/>
      <w:bookmarkStart w:id="293" w:name="_Toc123577311"/>
      <w:r w:rsidRPr="00134D97">
        <w:t>6</w:t>
      </w:r>
      <w:r w:rsidRPr="00134D97">
        <w:tab/>
        <w:t>UE – EPC Network protocols</w:t>
      </w:r>
      <w:bookmarkEnd w:id="290"/>
      <w:bookmarkEnd w:id="291"/>
      <w:bookmarkEnd w:id="292"/>
      <w:bookmarkEnd w:id="293"/>
    </w:p>
    <w:p w14:paraId="5C02721B" w14:textId="77777777" w:rsidR="00E33663" w:rsidRPr="00134D97" w:rsidRDefault="00E33663" w:rsidP="00F151CE">
      <w:pPr>
        <w:pStyle w:val="Heading2"/>
      </w:pPr>
      <w:bookmarkStart w:id="294" w:name="_Toc20154259"/>
      <w:bookmarkStart w:id="295" w:name="_Toc27727235"/>
      <w:bookmarkStart w:id="296" w:name="_Toc45203693"/>
      <w:bookmarkStart w:id="297" w:name="_Toc123577312"/>
      <w:r w:rsidRPr="00134D97">
        <w:t>6.1</w:t>
      </w:r>
      <w:r w:rsidRPr="00134D97">
        <w:tab/>
        <w:t>General</w:t>
      </w:r>
      <w:bookmarkEnd w:id="294"/>
      <w:bookmarkEnd w:id="295"/>
      <w:bookmarkEnd w:id="296"/>
      <w:bookmarkEnd w:id="297"/>
    </w:p>
    <w:p w14:paraId="64E0624E" w14:textId="77777777" w:rsidR="005D3588" w:rsidRPr="00134D97" w:rsidRDefault="003C190A" w:rsidP="005D3588">
      <w:pPr>
        <w:pStyle w:val="Heading2"/>
      </w:pPr>
      <w:bookmarkStart w:id="298" w:name="_Toc20154260"/>
      <w:bookmarkStart w:id="299" w:name="_Toc27727236"/>
      <w:bookmarkStart w:id="300" w:name="_Toc45203694"/>
      <w:bookmarkStart w:id="301" w:name="_Toc123577313"/>
      <w:r w:rsidRPr="00134D97">
        <w:t>6.2</w:t>
      </w:r>
      <w:r w:rsidR="005D3588" w:rsidRPr="00134D97">
        <w:tab/>
        <w:t>Trusted and Untrusted Access</w:t>
      </w:r>
      <w:r w:rsidR="00861A4A" w:rsidRPr="00134D97">
        <w:t>es</w:t>
      </w:r>
      <w:bookmarkEnd w:id="298"/>
      <w:bookmarkEnd w:id="299"/>
      <w:bookmarkEnd w:id="300"/>
      <w:bookmarkEnd w:id="301"/>
    </w:p>
    <w:p w14:paraId="0F2824C7" w14:textId="77777777" w:rsidR="00EE1FFA" w:rsidRPr="00134D97" w:rsidRDefault="00EE1FFA" w:rsidP="00F151CE">
      <w:pPr>
        <w:pStyle w:val="Heading3"/>
      </w:pPr>
      <w:bookmarkStart w:id="302" w:name="_Toc20154261"/>
      <w:bookmarkStart w:id="303" w:name="_Toc27727237"/>
      <w:bookmarkStart w:id="304" w:name="_Toc45203695"/>
      <w:bookmarkStart w:id="305" w:name="_Toc123577314"/>
      <w:r w:rsidRPr="00134D97">
        <w:t>6.2.1</w:t>
      </w:r>
      <w:r w:rsidRPr="00134D97">
        <w:tab/>
        <w:t>General</w:t>
      </w:r>
      <w:bookmarkEnd w:id="302"/>
      <w:bookmarkEnd w:id="303"/>
      <w:bookmarkEnd w:id="304"/>
      <w:bookmarkEnd w:id="305"/>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06" w:name="_Toc20154262"/>
      <w:bookmarkStart w:id="307" w:name="_Toc27727238"/>
      <w:bookmarkStart w:id="308" w:name="_Toc45203696"/>
      <w:bookmarkStart w:id="309" w:name="_Toc123577315"/>
      <w:r w:rsidRPr="00134D97">
        <w:lastRenderedPageBreak/>
        <w:t>6.2.2</w:t>
      </w:r>
      <w:r w:rsidRPr="00134D97">
        <w:tab/>
        <w:t>Pre-configured policies in the UE</w:t>
      </w:r>
      <w:bookmarkEnd w:id="306"/>
      <w:bookmarkEnd w:id="307"/>
      <w:bookmarkEnd w:id="308"/>
      <w:bookmarkEnd w:id="309"/>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10" w:name="_Toc20154263"/>
      <w:bookmarkStart w:id="311" w:name="_Toc27727239"/>
      <w:bookmarkStart w:id="312" w:name="_Toc45203697"/>
      <w:bookmarkStart w:id="313" w:name="_Toc123577316"/>
      <w:r w:rsidRPr="00134D97">
        <w:t>6.2.3</w:t>
      </w:r>
      <w:r w:rsidRPr="00134D97">
        <w:tab/>
        <w:t>Dynamic Indication</w:t>
      </w:r>
      <w:bookmarkEnd w:id="310"/>
      <w:bookmarkEnd w:id="311"/>
      <w:bookmarkEnd w:id="312"/>
      <w:bookmarkEnd w:id="313"/>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14" w:name="_Toc20154264"/>
      <w:bookmarkStart w:id="315" w:name="_Toc27727240"/>
      <w:bookmarkStart w:id="316" w:name="_Toc45203698"/>
      <w:bookmarkStart w:id="317" w:name="_Toc123577317"/>
      <w:r w:rsidRPr="00134D97">
        <w:t>6.2.4</w:t>
      </w:r>
      <w:r w:rsidRPr="00134D97">
        <w:tab/>
        <w:t>No trust relationship information</w:t>
      </w:r>
      <w:bookmarkEnd w:id="314"/>
      <w:bookmarkEnd w:id="315"/>
      <w:bookmarkEnd w:id="316"/>
      <w:bookmarkEnd w:id="317"/>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8" w:name="_Toc20154265"/>
      <w:bookmarkStart w:id="319" w:name="_Toc27727241"/>
      <w:bookmarkStart w:id="320" w:name="_Toc45203699"/>
      <w:bookmarkStart w:id="321" w:name="_Toc123577318"/>
      <w:r w:rsidRPr="00134D97">
        <w:t>6.3</w:t>
      </w:r>
      <w:r w:rsidRPr="00134D97">
        <w:tab/>
        <w:t>IP Mobility Mode Selection</w:t>
      </w:r>
      <w:bookmarkEnd w:id="318"/>
      <w:bookmarkEnd w:id="319"/>
      <w:bookmarkEnd w:id="320"/>
      <w:bookmarkEnd w:id="321"/>
    </w:p>
    <w:p w14:paraId="01897787" w14:textId="77777777" w:rsidR="00F421E2" w:rsidRPr="00134D97" w:rsidRDefault="00F421E2" w:rsidP="00F421E2">
      <w:pPr>
        <w:pStyle w:val="Heading3"/>
      </w:pPr>
      <w:bookmarkStart w:id="322" w:name="_Toc20154266"/>
      <w:bookmarkStart w:id="323" w:name="_Toc27727242"/>
      <w:bookmarkStart w:id="324" w:name="_Toc45203700"/>
      <w:bookmarkStart w:id="325" w:name="_Toc123577319"/>
      <w:r w:rsidRPr="00134D97">
        <w:t>6.3.1</w:t>
      </w:r>
      <w:r w:rsidRPr="00134D97">
        <w:tab/>
        <w:t>General</w:t>
      </w:r>
      <w:bookmarkEnd w:id="322"/>
      <w:bookmarkEnd w:id="323"/>
      <w:bookmarkEnd w:id="324"/>
      <w:bookmarkEnd w:id="325"/>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26" w:name="_Toc20154267"/>
      <w:bookmarkStart w:id="327" w:name="_Toc27727243"/>
      <w:bookmarkStart w:id="328" w:name="_Toc45203701"/>
      <w:bookmarkStart w:id="329" w:name="_Toc123577320"/>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26"/>
      <w:bookmarkEnd w:id="327"/>
      <w:bookmarkEnd w:id="328"/>
      <w:bookmarkEnd w:id="329"/>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lastRenderedPageBreak/>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30" w:name="_Toc20154268"/>
      <w:bookmarkStart w:id="331" w:name="_Toc27727244"/>
      <w:bookmarkStart w:id="332" w:name="_Toc45203702"/>
      <w:bookmarkStart w:id="333" w:name="_Toc123577321"/>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30"/>
      <w:bookmarkEnd w:id="331"/>
      <w:bookmarkEnd w:id="332"/>
      <w:bookmarkEnd w:id="333"/>
    </w:p>
    <w:p w14:paraId="76785DF4" w14:textId="77777777" w:rsidR="001A1EF8" w:rsidRPr="00134D97" w:rsidRDefault="001A1EF8" w:rsidP="001A1EF8">
      <w:pPr>
        <w:pStyle w:val="Heading4"/>
      </w:pPr>
      <w:bookmarkStart w:id="334" w:name="_Toc20154269"/>
      <w:bookmarkStart w:id="335" w:name="_Toc27727245"/>
      <w:bookmarkStart w:id="336" w:name="_Toc45203703"/>
      <w:bookmarkStart w:id="337" w:name="_Toc123577322"/>
      <w:r w:rsidRPr="00134D97">
        <w:t>6.3.3.0</w:t>
      </w:r>
      <w:r w:rsidRPr="00134D97">
        <w:tab/>
        <w:t>General</w:t>
      </w:r>
      <w:bookmarkEnd w:id="334"/>
      <w:bookmarkEnd w:id="335"/>
      <w:bookmarkEnd w:id="336"/>
      <w:bookmarkEnd w:id="337"/>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8" w:name="_Toc20154270"/>
      <w:bookmarkStart w:id="339" w:name="_Toc27727246"/>
      <w:bookmarkStart w:id="340" w:name="_Toc45203704"/>
      <w:bookmarkStart w:id="341" w:name="_Toc123577323"/>
      <w:r w:rsidRPr="00134D97">
        <w:t>6.3.</w:t>
      </w:r>
      <w:r w:rsidR="00ED6467" w:rsidRPr="00134D97">
        <w:t>3</w:t>
      </w:r>
      <w:r w:rsidR="00F421E2" w:rsidRPr="00134D97">
        <w:t>.1</w:t>
      </w:r>
      <w:r w:rsidRPr="00134D97">
        <w:tab/>
        <w:t>IPMS indication</w:t>
      </w:r>
      <w:bookmarkEnd w:id="338"/>
      <w:bookmarkEnd w:id="339"/>
      <w:bookmarkEnd w:id="340"/>
      <w:bookmarkEnd w:id="341"/>
    </w:p>
    <w:p w14:paraId="7A33264A" w14:textId="77777777" w:rsidR="00F22802" w:rsidRPr="00134D97" w:rsidRDefault="00F22802" w:rsidP="001A1EF8">
      <w:pPr>
        <w:pStyle w:val="Heading5"/>
      </w:pPr>
      <w:bookmarkStart w:id="342" w:name="_Toc20154271"/>
      <w:bookmarkStart w:id="343" w:name="_Toc27727247"/>
      <w:bookmarkStart w:id="344" w:name="_Toc45203705"/>
      <w:bookmarkStart w:id="345" w:name="_Toc123577324"/>
      <w:r w:rsidRPr="00134D97">
        <w:t>6.3.</w:t>
      </w:r>
      <w:r w:rsidR="00ED6467" w:rsidRPr="00134D97">
        <w:t>3</w:t>
      </w:r>
      <w:r w:rsidR="00F421E2" w:rsidRPr="00134D97">
        <w:t>.1.1</w:t>
      </w:r>
      <w:r w:rsidRPr="00134D97">
        <w:tab/>
        <w:t>IPMS indication from UE to 3GPP AAA server</w:t>
      </w:r>
      <w:bookmarkEnd w:id="342"/>
      <w:bookmarkEnd w:id="343"/>
      <w:bookmarkEnd w:id="344"/>
      <w:bookmarkEnd w:id="345"/>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46" w:name="_Toc20154272"/>
      <w:bookmarkStart w:id="347" w:name="_Toc27727248"/>
      <w:bookmarkStart w:id="348" w:name="_Toc45203706"/>
      <w:bookmarkStart w:id="349" w:name="_Toc123577325"/>
      <w:r w:rsidRPr="00134D97">
        <w:lastRenderedPageBreak/>
        <w:t>6.3.</w:t>
      </w:r>
      <w:r w:rsidR="00ED6467" w:rsidRPr="00134D97">
        <w:t>3</w:t>
      </w:r>
      <w:r w:rsidR="00F421E2" w:rsidRPr="00134D97">
        <w:t>.1.</w:t>
      </w:r>
      <w:r w:rsidRPr="00134D97">
        <w:t>2</w:t>
      </w:r>
      <w:r w:rsidRPr="00134D97">
        <w:tab/>
        <w:t>IPMS indication from 3GPP AAA server to UE</w:t>
      </w:r>
      <w:bookmarkEnd w:id="346"/>
      <w:bookmarkEnd w:id="347"/>
      <w:bookmarkEnd w:id="348"/>
      <w:bookmarkEnd w:id="349"/>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50" w:name="_Toc20154273"/>
      <w:bookmarkStart w:id="351" w:name="_Toc27727249"/>
      <w:bookmarkStart w:id="352" w:name="_Toc45203707"/>
      <w:bookmarkStart w:id="353" w:name="_Toc123577326"/>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50"/>
      <w:bookmarkEnd w:id="351"/>
      <w:bookmarkEnd w:id="352"/>
      <w:bookmarkEnd w:id="353"/>
    </w:p>
    <w:p w14:paraId="5CEEF47B" w14:textId="77777777" w:rsidR="00ED792B" w:rsidRPr="00134D97" w:rsidRDefault="00ED792B" w:rsidP="00ED792B">
      <w:pPr>
        <w:pStyle w:val="Heading3"/>
      </w:pPr>
      <w:bookmarkStart w:id="354" w:name="_Toc20154274"/>
      <w:bookmarkStart w:id="355" w:name="_Toc27727250"/>
      <w:bookmarkStart w:id="356" w:name="_Toc45203708"/>
      <w:bookmarkStart w:id="357" w:name="_Toc123577327"/>
      <w:r w:rsidRPr="00134D97">
        <w:t>6.4.1</w:t>
      </w:r>
      <w:r w:rsidRPr="00134D97">
        <w:tab/>
        <w:t>General</w:t>
      </w:r>
      <w:bookmarkEnd w:id="354"/>
      <w:bookmarkEnd w:id="355"/>
      <w:bookmarkEnd w:id="356"/>
      <w:bookmarkEnd w:id="357"/>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8" w:name="_Toc20154275"/>
      <w:bookmarkStart w:id="359" w:name="_Toc27727251"/>
      <w:bookmarkStart w:id="360" w:name="_Toc45203709"/>
      <w:bookmarkStart w:id="361" w:name="_Toc123577328"/>
      <w:r w:rsidRPr="00134D97">
        <w:t>6.4.1A</w:t>
      </w:r>
      <w:r w:rsidRPr="00134D97">
        <w:tab/>
        <w:t>TWAN connection modes</w:t>
      </w:r>
      <w:bookmarkEnd w:id="358"/>
      <w:bookmarkEnd w:id="359"/>
      <w:bookmarkEnd w:id="360"/>
      <w:bookmarkEnd w:id="361"/>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lastRenderedPageBreak/>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62" w:name="_Toc20154276"/>
      <w:bookmarkStart w:id="363" w:name="_Toc27727252"/>
      <w:bookmarkStart w:id="364" w:name="_Toc45203710"/>
      <w:bookmarkStart w:id="365" w:name="_Toc123577329"/>
      <w:r w:rsidRPr="00134D97">
        <w:t>6.4.2</w:t>
      </w:r>
      <w:r w:rsidRPr="00134D97">
        <w:tab/>
        <w:t>UE procedures</w:t>
      </w:r>
      <w:bookmarkEnd w:id="362"/>
      <w:bookmarkEnd w:id="363"/>
      <w:bookmarkEnd w:id="364"/>
      <w:bookmarkEnd w:id="365"/>
    </w:p>
    <w:p w14:paraId="4B425D08" w14:textId="77777777" w:rsidR="006F7741" w:rsidRPr="00134D97" w:rsidRDefault="006F7741" w:rsidP="006F7741">
      <w:pPr>
        <w:pStyle w:val="Heading4"/>
      </w:pPr>
      <w:bookmarkStart w:id="366" w:name="_Toc20154277"/>
      <w:bookmarkStart w:id="367" w:name="_Toc27727253"/>
      <w:bookmarkStart w:id="368" w:name="_Toc45203711"/>
      <w:bookmarkStart w:id="369" w:name="_Toc123577330"/>
      <w:r w:rsidRPr="00134D97">
        <w:t>6.4.2.1</w:t>
      </w:r>
      <w:r w:rsidRPr="00134D97">
        <w:tab/>
        <w:t>Identity Management</w:t>
      </w:r>
      <w:bookmarkEnd w:id="366"/>
      <w:bookmarkEnd w:id="367"/>
      <w:bookmarkEnd w:id="368"/>
      <w:bookmarkEnd w:id="369"/>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70" w:name="_Toc20154278"/>
      <w:bookmarkStart w:id="371" w:name="_Toc27727254"/>
      <w:bookmarkStart w:id="372" w:name="_Toc45203712"/>
      <w:bookmarkStart w:id="373" w:name="_Toc123577331"/>
      <w:r w:rsidRPr="00134D97">
        <w:t>6.4.2.1A</w:t>
      </w:r>
      <w:r w:rsidRPr="00134D97">
        <w:tab/>
        <w:t>Identity Management - emergency session</w:t>
      </w:r>
      <w:bookmarkEnd w:id="370"/>
      <w:bookmarkEnd w:id="371"/>
      <w:bookmarkEnd w:id="372"/>
      <w:bookmarkEnd w:id="373"/>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74" w:name="_Toc20154279"/>
      <w:bookmarkStart w:id="375" w:name="_Toc27727255"/>
      <w:bookmarkStart w:id="376" w:name="_Toc45203713"/>
      <w:bookmarkStart w:id="377" w:name="_Toc123577332"/>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74"/>
      <w:bookmarkEnd w:id="375"/>
      <w:bookmarkEnd w:id="376"/>
      <w:bookmarkEnd w:id="377"/>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8" w:name="_Toc20154280"/>
      <w:bookmarkStart w:id="379" w:name="_Toc27727256"/>
      <w:bookmarkStart w:id="380" w:name="_Toc45203714"/>
      <w:bookmarkStart w:id="381" w:name="_Toc123577333"/>
      <w:r w:rsidRPr="00134D97">
        <w:lastRenderedPageBreak/>
        <w:t>6.4.2.3</w:t>
      </w:r>
      <w:r w:rsidRPr="00134D97">
        <w:tab/>
        <w:t>Full Authentication and Fast Re-authentication</w:t>
      </w:r>
      <w:bookmarkEnd w:id="378"/>
      <w:bookmarkEnd w:id="379"/>
      <w:bookmarkEnd w:id="380"/>
      <w:bookmarkEnd w:id="381"/>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82" w:name="_Toc20154281"/>
      <w:bookmarkStart w:id="383" w:name="_Toc27727257"/>
      <w:bookmarkStart w:id="384" w:name="_Toc45203715"/>
      <w:bookmarkStart w:id="385" w:name="_Toc123577334"/>
      <w:r w:rsidRPr="00134D97">
        <w:t>6.4.2.4</w:t>
      </w:r>
      <w:r w:rsidRPr="00134D97">
        <w:tab/>
      </w:r>
      <w:r w:rsidR="009F31BE" w:rsidRPr="00134D97">
        <w:t xml:space="preserve">Handling of the </w:t>
      </w:r>
      <w:r w:rsidRPr="00134D97">
        <w:t>Access Network Identity</w:t>
      </w:r>
      <w:bookmarkEnd w:id="382"/>
      <w:bookmarkEnd w:id="383"/>
      <w:bookmarkEnd w:id="384"/>
      <w:bookmarkEnd w:id="385"/>
    </w:p>
    <w:p w14:paraId="197B6100" w14:textId="77777777" w:rsidR="00017515" w:rsidRPr="00134D97" w:rsidRDefault="00017515" w:rsidP="00017515">
      <w:pPr>
        <w:pStyle w:val="Heading5"/>
        <w:rPr>
          <w:lang w:eastAsia="zh-CN"/>
        </w:rPr>
      </w:pPr>
      <w:bookmarkStart w:id="386" w:name="_Toc20154282"/>
      <w:bookmarkStart w:id="387" w:name="_Toc27727258"/>
      <w:bookmarkStart w:id="388" w:name="_Toc45203716"/>
      <w:bookmarkStart w:id="389" w:name="_Toc123577335"/>
      <w:r w:rsidRPr="00134D97">
        <w:rPr>
          <w:lang w:eastAsia="zh-CN"/>
        </w:rPr>
        <w:t>6.4.2.4.1</w:t>
      </w:r>
      <w:r w:rsidRPr="00134D97">
        <w:rPr>
          <w:lang w:eastAsia="zh-CN"/>
        </w:rPr>
        <w:tab/>
        <w:t>General</w:t>
      </w:r>
      <w:bookmarkEnd w:id="386"/>
      <w:bookmarkEnd w:id="387"/>
      <w:bookmarkEnd w:id="388"/>
      <w:bookmarkEnd w:id="389"/>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90" w:name="_Toc20154283"/>
      <w:bookmarkStart w:id="391" w:name="_Toc27727259"/>
      <w:bookmarkStart w:id="392" w:name="_Toc45203717"/>
      <w:bookmarkStart w:id="393" w:name="_Toc123577336"/>
      <w:r w:rsidRPr="00134D97">
        <w:t>6.4.2.4.2</w:t>
      </w:r>
      <w:r w:rsidRPr="00134D97">
        <w:tab/>
        <w:t>A</w:t>
      </w:r>
      <w:r w:rsidR="00C82F8E" w:rsidRPr="00134D97">
        <w:t>NID</w:t>
      </w:r>
      <w:r w:rsidRPr="00134D97">
        <w:t xml:space="preserve"> indication from 3GPP AAA server to UE</w:t>
      </w:r>
      <w:bookmarkEnd w:id="390"/>
      <w:bookmarkEnd w:id="391"/>
      <w:bookmarkEnd w:id="392"/>
      <w:bookmarkEnd w:id="393"/>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94" w:name="_Toc20154284"/>
      <w:bookmarkStart w:id="395" w:name="_Toc27727260"/>
      <w:bookmarkStart w:id="396" w:name="_Toc45203718"/>
      <w:bookmarkStart w:id="397" w:name="_Toc123577337"/>
      <w:r w:rsidRPr="00134D97">
        <w:t>6.4.2.4.3</w:t>
      </w:r>
      <w:r w:rsidRPr="00134D97">
        <w:tab/>
        <w:t>UE check of ANID for HRPD CDMA 2000® access networks</w:t>
      </w:r>
      <w:bookmarkEnd w:id="394"/>
      <w:bookmarkEnd w:id="395"/>
      <w:bookmarkEnd w:id="396"/>
      <w:bookmarkEnd w:id="397"/>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xml:space="preserve">]. The UE, or the user, may use the ANID as a basis for an optional decision whether </w:t>
      </w:r>
      <w:r w:rsidRPr="00134D97">
        <w:lastRenderedPageBreak/>
        <w:t>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8" w:name="_Toc20154285"/>
      <w:bookmarkStart w:id="399" w:name="_Toc27727261"/>
      <w:bookmarkStart w:id="400" w:name="_Toc45203719"/>
      <w:bookmarkStart w:id="401" w:name="_Toc123577338"/>
      <w:r w:rsidRPr="00134D97">
        <w:t>6.4.2.4.4</w:t>
      </w:r>
      <w:r w:rsidRPr="00134D97">
        <w:tab/>
        <w:t>UE check of ANID for WiMAX access networks</w:t>
      </w:r>
      <w:bookmarkEnd w:id="398"/>
      <w:bookmarkEnd w:id="399"/>
      <w:bookmarkEnd w:id="400"/>
      <w:bookmarkEnd w:id="401"/>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402" w:name="_Toc20154286"/>
      <w:bookmarkStart w:id="403" w:name="_Toc27727262"/>
      <w:bookmarkStart w:id="404" w:name="_Toc45203720"/>
      <w:bookmarkStart w:id="405" w:name="_Toc123577339"/>
      <w:r w:rsidRPr="00134D97">
        <w:t>6.4.2.4.5</w:t>
      </w:r>
      <w:r w:rsidRPr="00134D97">
        <w:tab/>
        <w:t>UE check of ANID for WLAN access networks</w:t>
      </w:r>
      <w:bookmarkEnd w:id="402"/>
      <w:bookmarkEnd w:id="403"/>
      <w:bookmarkEnd w:id="404"/>
      <w:bookmarkEnd w:id="405"/>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06" w:name="_Toc20154287"/>
      <w:bookmarkStart w:id="407" w:name="_Toc27727263"/>
      <w:bookmarkStart w:id="408" w:name="_Toc45203721"/>
      <w:bookmarkStart w:id="409" w:name="_Toc123577340"/>
      <w:r w:rsidRPr="00134D97">
        <w:t>6.4.2.4.6</w:t>
      </w:r>
      <w:r w:rsidRPr="00134D97">
        <w:tab/>
        <w:t>UE check of ANID for ETHERNET access networks</w:t>
      </w:r>
      <w:bookmarkEnd w:id="406"/>
      <w:bookmarkEnd w:id="407"/>
      <w:bookmarkEnd w:id="408"/>
      <w:bookmarkEnd w:id="409"/>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10" w:name="_Toc20154288"/>
      <w:bookmarkStart w:id="411" w:name="_Toc27727264"/>
      <w:bookmarkStart w:id="412" w:name="_Toc45203722"/>
      <w:bookmarkStart w:id="413" w:name="_Toc123577341"/>
      <w:r w:rsidRPr="00134D97">
        <w:t>6.4.2.5</w:t>
      </w:r>
      <w:r w:rsidRPr="00134D97">
        <w:tab/>
        <w:t>Full name for network and short name for network</w:t>
      </w:r>
      <w:bookmarkEnd w:id="410"/>
      <w:bookmarkEnd w:id="411"/>
      <w:bookmarkEnd w:id="412"/>
      <w:bookmarkEnd w:id="413"/>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14" w:name="_Toc20154289"/>
      <w:bookmarkStart w:id="415" w:name="_Toc27727265"/>
      <w:bookmarkStart w:id="416" w:name="_Toc45203723"/>
      <w:bookmarkStart w:id="417" w:name="_Toc123577342"/>
      <w:r w:rsidRPr="00134D97">
        <w:t>6.4.2.6</w:t>
      </w:r>
      <w:r w:rsidRPr="00134D97">
        <w:tab/>
        <w:t>TWAN connection modes</w:t>
      </w:r>
      <w:bookmarkEnd w:id="414"/>
      <w:bookmarkEnd w:id="415"/>
      <w:bookmarkEnd w:id="416"/>
      <w:bookmarkEnd w:id="417"/>
    </w:p>
    <w:p w14:paraId="55AF2675" w14:textId="77777777" w:rsidR="00F709A6" w:rsidRPr="00134D97" w:rsidRDefault="00F709A6" w:rsidP="00F709A6">
      <w:pPr>
        <w:pStyle w:val="Heading5"/>
      </w:pPr>
      <w:bookmarkStart w:id="418" w:name="_Toc20154290"/>
      <w:bookmarkStart w:id="419" w:name="_Toc27727266"/>
      <w:bookmarkStart w:id="420" w:name="_Toc45203724"/>
      <w:bookmarkStart w:id="421" w:name="_Toc123577343"/>
      <w:r w:rsidRPr="00134D97">
        <w:t>6.4.2.6.1</w:t>
      </w:r>
      <w:r w:rsidRPr="00134D97">
        <w:tab/>
        <w:t>General</w:t>
      </w:r>
      <w:bookmarkEnd w:id="418"/>
      <w:bookmarkEnd w:id="419"/>
      <w:bookmarkEnd w:id="420"/>
      <w:bookmarkEnd w:id="421"/>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22" w:name="_Toc20154291"/>
      <w:bookmarkStart w:id="423" w:name="_Toc27727267"/>
      <w:bookmarkStart w:id="424" w:name="_Toc45203725"/>
      <w:bookmarkStart w:id="425" w:name="_Toc123577344"/>
      <w:r w:rsidRPr="00134D97">
        <w:lastRenderedPageBreak/>
        <w:t>6.4.2.6.2</w:t>
      </w:r>
      <w:r w:rsidRPr="00134D97">
        <w:tab/>
        <w:t>Usage of single-connection mode (SCM)</w:t>
      </w:r>
      <w:bookmarkEnd w:id="422"/>
      <w:bookmarkEnd w:id="423"/>
      <w:bookmarkEnd w:id="424"/>
      <w:bookmarkEnd w:id="425"/>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lastRenderedPageBreak/>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lastRenderedPageBreak/>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 xml:space="preserve">the UE is switched off or the UICC containing </w:t>
      </w:r>
      <w:r w:rsidRPr="00134D97">
        <w:lastRenderedPageBreak/>
        <w:t>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26" w:name="_Toc20154292"/>
      <w:bookmarkStart w:id="427" w:name="_Toc27727268"/>
      <w:bookmarkStart w:id="428" w:name="_Toc45203726"/>
      <w:bookmarkStart w:id="429" w:name="_Toc123577345"/>
      <w:r w:rsidRPr="00134D97">
        <w:t>6.4.2.6.2A</w:t>
      </w:r>
      <w:r w:rsidRPr="00134D97">
        <w:tab/>
        <w:t>Usage of single-connection mode (SCM) - emergency</w:t>
      </w:r>
      <w:bookmarkEnd w:id="426"/>
      <w:bookmarkEnd w:id="427"/>
      <w:bookmarkEnd w:id="428"/>
      <w:bookmarkEnd w:id="429"/>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lastRenderedPageBreak/>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30" w:name="_Toc20154293"/>
      <w:bookmarkStart w:id="431" w:name="_Toc27727269"/>
      <w:bookmarkStart w:id="432" w:name="_Toc45203727"/>
      <w:bookmarkStart w:id="433" w:name="_Toc123577346"/>
      <w:r w:rsidRPr="00134D97">
        <w:t>6.4.2.6.3</w:t>
      </w:r>
      <w:r w:rsidRPr="00134D97">
        <w:tab/>
        <w:t>Usage of multi-connection mode (MCM)</w:t>
      </w:r>
      <w:bookmarkEnd w:id="430"/>
      <w:bookmarkEnd w:id="431"/>
      <w:bookmarkEnd w:id="432"/>
      <w:bookmarkEnd w:id="433"/>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lastRenderedPageBreak/>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34" w:name="_Toc20154294"/>
      <w:bookmarkStart w:id="435" w:name="_Toc27727270"/>
      <w:bookmarkStart w:id="436" w:name="_Toc45203728"/>
      <w:bookmarkStart w:id="437" w:name="_Toc123577347"/>
      <w:r w:rsidRPr="00134D97">
        <w:t>6.4.2.6.3A</w:t>
      </w:r>
      <w:r w:rsidRPr="00134D97">
        <w:tab/>
        <w:t>Usage of multi-connection mode (MCM) - emergency</w:t>
      </w:r>
      <w:bookmarkEnd w:id="434"/>
      <w:bookmarkEnd w:id="435"/>
      <w:bookmarkEnd w:id="436"/>
      <w:bookmarkEnd w:id="437"/>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lastRenderedPageBreak/>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8" w:name="_Toc20154295"/>
      <w:bookmarkStart w:id="439" w:name="_Toc27727271"/>
      <w:bookmarkStart w:id="440" w:name="_Toc45203729"/>
      <w:bookmarkStart w:id="441" w:name="_Toc123577348"/>
      <w:r w:rsidRPr="00134D97">
        <w:t>6.4.2.6.3B</w:t>
      </w:r>
      <w:r w:rsidRPr="00134D97">
        <w:tab/>
        <w:t>Usage of transparent single-connection mode (TSCM) - emergency</w:t>
      </w:r>
      <w:bookmarkEnd w:id="438"/>
      <w:bookmarkEnd w:id="439"/>
      <w:bookmarkEnd w:id="440"/>
      <w:bookmarkEnd w:id="441"/>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42" w:name="_Toc20154296"/>
      <w:bookmarkStart w:id="443" w:name="_Toc27727272"/>
      <w:bookmarkStart w:id="444" w:name="_Toc45203730"/>
      <w:bookmarkStart w:id="445" w:name="_Toc123577349"/>
      <w:r w:rsidRPr="00134D97">
        <w:t>6.4.2.6.4</w:t>
      </w:r>
      <w:r w:rsidRPr="00134D97">
        <w:tab/>
        <w:t>Network support not available</w:t>
      </w:r>
      <w:bookmarkEnd w:id="442"/>
      <w:bookmarkEnd w:id="443"/>
      <w:bookmarkEnd w:id="444"/>
      <w:bookmarkEnd w:id="445"/>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lastRenderedPageBreak/>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46" w:name="_Toc20154297"/>
      <w:bookmarkStart w:id="447" w:name="_Toc27727273"/>
      <w:bookmarkStart w:id="448" w:name="_Toc45203731"/>
      <w:bookmarkStart w:id="449" w:name="_Toc123577350"/>
      <w:r w:rsidRPr="00134D97">
        <w:t>6.4.2.7</w:t>
      </w:r>
      <w:r w:rsidRPr="00134D97">
        <w:tab/>
        <w:t>Mobile Equipment Identity Signalling</w:t>
      </w:r>
      <w:bookmarkEnd w:id="446"/>
      <w:bookmarkEnd w:id="447"/>
      <w:bookmarkEnd w:id="448"/>
      <w:bookmarkEnd w:id="449"/>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50" w:name="_Toc20154298"/>
      <w:bookmarkStart w:id="451" w:name="_Toc27727274"/>
      <w:bookmarkStart w:id="452" w:name="_Toc45203732"/>
      <w:bookmarkStart w:id="453" w:name="_Toc123577351"/>
      <w:r w:rsidRPr="00134D97">
        <w:t>6.4.3</w:t>
      </w:r>
      <w:r w:rsidRPr="00134D97">
        <w:tab/>
        <w:t>3GPP AAA server procedures</w:t>
      </w:r>
      <w:bookmarkEnd w:id="450"/>
      <w:bookmarkEnd w:id="451"/>
      <w:bookmarkEnd w:id="452"/>
      <w:bookmarkEnd w:id="453"/>
    </w:p>
    <w:p w14:paraId="2594732F" w14:textId="77777777" w:rsidR="006F7741" w:rsidRPr="00134D97" w:rsidRDefault="006F7741" w:rsidP="006F7741">
      <w:pPr>
        <w:pStyle w:val="Heading4"/>
      </w:pPr>
      <w:bookmarkStart w:id="454" w:name="_Toc20154299"/>
      <w:bookmarkStart w:id="455" w:name="_Toc27727275"/>
      <w:bookmarkStart w:id="456" w:name="_Toc45203733"/>
      <w:bookmarkStart w:id="457" w:name="_Toc123577352"/>
      <w:r w:rsidRPr="00134D97">
        <w:t>6.4.3.1</w:t>
      </w:r>
      <w:r w:rsidRPr="00134D97">
        <w:tab/>
        <w:t>Identity Management</w:t>
      </w:r>
      <w:bookmarkEnd w:id="454"/>
      <w:bookmarkEnd w:id="455"/>
      <w:bookmarkEnd w:id="456"/>
      <w:bookmarkEnd w:id="457"/>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8" w:name="_Toc20154300"/>
      <w:bookmarkStart w:id="459" w:name="_Toc27727276"/>
      <w:bookmarkStart w:id="460" w:name="_Toc45203734"/>
      <w:bookmarkStart w:id="461" w:name="_Toc123577353"/>
      <w:r w:rsidRPr="00134D97">
        <w:t>6.4.3.1A</w:t>
      </w:r>
      <w:r w:rsidRPr="00134D97">
        <w:tab/>
        <w:t>Identity Management - emergency session</w:t>
      </w:r>
      <w:bookmarkEnd w:id="458"/>
      <w:bookmarkEnd w:id="459"/>
      <w:bookmarkEnd w:id="460"/>
      <w:bookmarkEnd w:id="461"/>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lastRenderedPageBreak/>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62" w:name="_Toc20154301"/>
      <w:bookmarkStart w:id="463" w:name="_Toc27727277"/>
      <w:bookmarkStart w:id="464" w:name="_Toc45203735"/>
      <w:bookmarkStart w:id="465" w:name="_Toc123577354"/>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62"/>
      <w:bookmarkEnd w:id="463"/>
      <w:bookmarkEnd w:id="464"/>
      <w:bookmarkEnd w:id="465"/>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66" w:name="_Toc20154302"/>
      <w:bookmarkStart w:id="467" w:name="_Toc27727278"/>
      <w:bookmarkStart w:id="468" w:name="_Toc45203736"/>
      <w:bookmarkStart w:id="469" w:name="_Toc123577355"/>
      <w:r w:rsidRPr="00134D97">
        <w:t>6.4.3.3</w:t>
      </w:r>
      <w:r w:rsidRPr="00134D97">
        <w:tab/>
        <w:t>Full authentication and Fast Re-authentication</w:t>
      </w:r>
      <w:bookmarkEnd w:id="466"/>
      <w:bookmarkEnd w:id="467"/>
      <w:bookmarkEnd w:id="468"/>
      <w:bookmarkEnd w:id="469"/>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70" w:name="_Toc20154303"/>
      <w:bookmarkStart w:id="471" w:name="_Toc27727279"/>
      <w:bookmarkStart w:id="472" w:name="_Toc45203737"/>
      <w:bookmarkStart w:id="473" w:name="_Toc123577356"/>
      <w:r w:rsidRPr="00134D97">
        <w:t>6.4.3.4</w:t>
      </w:r>
      <w:r w:rsidRPr="00134D97">
        <w:tab/>
        <w:t>Full name for network and short name for network</w:t>
      </w:r>
      <w:bookmarkEnd w:id="470"/>
      <w:bookmarkEnd w:id="471"/>
      <w:bookmarkEnd w:id="472"/>
      <w:bookmarkEnd w:id="473"/>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74" w:name="_Toc20154304"/>
      <w:bookmarkStart w:id="475" w:name="_Toc27727280"/>
      <w:bookmarkStart w:id="476" w:name="_Toc45203738"/>
      <w:bookmarkStart w:id="477" w:name="_Toc123577357"/>
      <w:r w:rsidRPr="00134D97">
        <w:t>6.4.3.5</w:t>
      </w:r>
      <w:r w:rsidRPr="00134D97">
        <w:tab/>
        <w:t>TWAN connection modes</w:t>
      </w:r>
      <w:bookmarkEnd w:id="474"/>
      <w:bookmarkEnd w:id="475"/>
      <w:bookmarkEnd w:id="476"/>
      <w:bookmarkEnd w:id="477"/>
    </w:p>
    <w:p w14:paraId="168D1469" w14:textId="77777777" w:rsidR="00F709A6" w:rsidRPr="00134D97" w:rsidRDefault="00F709A6" w:rsidP="00F709A6">
      <w:pPr>
        <w:pStyle w:val="Heading5"/>
      </w:pPr>
      <w:bookmarkStart w:id="478" w:name="_Toc20154305"/>
      <w:bookmarkStart w:id="479" w:name="_Toc27727281"/>
      <w:bookmarkStart w:id="480" w:name="_Toc45203739"/>
      <w:bookmarkStart w:id="481" w:name="_Toc123577358"/>
      <w:r w:rsidRPr="00134D97">
        <w:t>6.4.3.5.1</w:t>
      </w:r>
      <w:r w:rsidRPr="00134D97">
        <w:tab/>
        <w:t>General</w:t>
      </w:r>
      <w:bookmarkEnd w:id="478"/>
      <w:bookmarkEnd w:id="479"/>
      <w:bookmarkEnd w:id="480"/>
      <w:bookmarkEnd w:id="481"/>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lastRenderedPageBreak/>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82" w:name="_Toc20154306"/>
      <w:bookmarkStart w:id="483" w:name="_Toc27727282"/>
      <w:bookmarkStart w:id="484" w:name="_Toc45203740"/>
      <w:bookmarkStart w:id="485" w:name="_Toc123577359"/>
      <w:r w:rsidRPr="00134D97">
        <w:t>6.4.3.5.1A</w:t>
      </w:r>
      <w:r w:rsidRPr="00134D97">
        <w:tab/>
        <w:t>Emergency session connection mode negotiation for unauthenticated UEs</w:t>
      </w:r>
      <w:bookmarkEnd w:id="482"/>
      <w:bookmarkEnd w:id="483"/>
      <w:bookmarkEnd w:id="484"/>
      <w:bookmarkEnd w:id="485"/>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86" w:name="_Toc20154307"/>
      <w:bookmarkStart w:id="487" w:name="_Toc27727283"/>
      <w:bookmarkStart w:id="488" w:name="_Toc45203741"/>
      <w:bookmarkStart w:id="489" w:name="_Toc123577360"/>
      <w:r w:rsidRPr="00134D97">
        <w:t>6.4.3.5.2</w:t>
      </w:r>
      <w:r w:rsidRPr="00134D97">
        <w:tab/>
        <w:t>Usage of single-connection mode (SCM)</w:t>
      </w:r>
      <w:bookmarkEnd w:id="486"/>
      <w:bookmarkEnd w:id="487"/>
      <w:bookmarkEnd w:id="488"/>
      <w:bookmarkEnd w:id="489"/>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lastRenderedPageBreak/>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lastRenderedPageBreak/>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90" w:name="_Toc20154308"/>
      <w:bookmarkStart w:id="491" w:name="_Toc27727284"/>
      <w:bookmarkStart w:id="492" w:name="_Toc45203742"/>
      <w:bookmarkStart w:id="493" w:name="_Toc123577361"/>
      <w:r w:rsidRPr="00134D97">
        <w:t>6.4.3.5.2A</w:t>
      </w:r>
      <w:r w:rsidRPr="00134D97">
        <w:tab/>
        <w:t>Usage of single-connection mode (SCM) - emergency</w:t>
      </w:r>
      <w:bookmarkEnd w:id="490"/>
      <w:bookmarkEnd w:id="491"/>
      <w:bookmarkEnd w:id="492"/>
      <w:bookmarkEnd w:id="493"/>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lastRenderedPageBreak/>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94" w:name="_Toc20154309"/>
      <w:bookmarkStart w:id="495" w:name="_Toc27727285"/>
      <w:bookmarkStart w:id="496" w:name="_Toc45203743"/>
      <w:bookmarkStart w:id="497" w:name="_Toc123577362"/>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94"/>
      <w:bookmarkEnd w:id="495"/>
      <w:bookmarkEnd w:id="496"/>
      <w:bookmarkEnd w:id="497"/>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lastRenderedPageBreak/>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8" w:name="_Toc20154310"/>
      <w:bookmarkStart w:id="499" w:name="_Toc27727286"/>
      <w:bookmarkStart w:id="500" w:name="_Toc45203744"/>
      <w:bookmarkStart w:id="501" w:name="_Toc123577363"/>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8"/>
      <w:bookmarkEnd w:id="499"/>
      <w:bookmarkEnd w:id="500"/>
      <w:bookmarkEnd w:id="501"/>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lastRenderedPageBreak/>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502" w:name="_Toc20154311"/>
      <w:bookmarkStart w:id="503" w:name="_Toc27727287"/>
      <w:bookmarkStart w:id="504" w:name="_Toc45203745"/>
      <w:bookmarkStart w:id="505" w:name="_Toc123577364"/>
      <w:r w:rsidRPr="00134D97">
        <w:t>6.4.3.5.3B</w:t>
      </w:r>
      <w:r w:rsidRPr="00134D97">
        <w:tab/>
        <w:t>Usage of transparent single-connection mode (TSCM) - emergency</w:t>
      </w:r>
      <w:bookmarkEnd w:id="502"/>
      <w:bookmarkEnd w:id="503"/>
      <w:bookmarkEnd w:id="504"/>
      <w:bookmarkEnd w:id="505"/>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06" w:name="_Toc20154312"/>
      <w:bookmarkStart w:id="507" w:name="_Toc27727288"/>
      <w:bookmarkStart w:id="508" w:name="_Toc45203746"/>
      <w:bookmarkStart w:id="509" w:name="_Toc123577365"/>
      <w:r w:rsidRPr="00134D97">
        <w:t>6.4.3.5.4</w:t>
      </w:r>
      <w:r w:rsidRPr="00134D97">
        <w:rPr>
          <w:lang w:val="en-US"/>
        </w:rPr>
        <w:tab/>
      </w:r>
      <w:r w:rsidRPr="00134D97">
        <w:t>Network support not available</w:t>
      </w:r>
      <w:bookmarkEnd w:id="506"/>
      <w:bookmarkEnd w:id="507"/>
      <w:bookmarkEnd w:id="508"/>
      <w:bookmarkEnd w:id="509"/>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10" w:name="_Toc20154313"/>
      <w:bookmarkStart w:id="511" w:name="_Toc27727289"/>
      <w:bookmarkStart w:id="512" w:name="_Toc45203747"/>
      <w:bookmarkStart w:id="513" w:name="_Toc123577366"/>
      <w:r w:rsidRPr="00134D97">
        <w:t>6.4.3.6</w:t>
      </w:r>
      <w:r w:rsidRPr="00134D97">
        <w:tab/>
        <w:t>Mobile Equipment Identity Signalling</w:t>
      </w:r>
      <w:bookmarkEnd w:id="510"/>
      <w:bookmarkEnd w:id="511"/>
      <w:bookmarkEnd w:id="512"/>
      <w:bookmarkEnd w:id="513"/>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lastRenderedPageBreak/>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14" w:name="_Toc20154314"/>
      <w:bookmarkStart w:id="515" w:name="_Toc27727290"/>
      <w:bookmarkStart w:id="516" w:name="_Toc45203748"/>
      <w:bookmarkStart w:id="517" w:name="_Toc123577367"/>
      <w:r w:rsidRPr="00134D97">
        <w:t>6.4.4</w:t>
      </w:r>
      <w:r w:rsidRPr="00134D97">
        <w:tab/>
        <w:t xml:space="preserve">Multiple PDN </w:t>
      </w:r>
      <w:r w:rsidR="00CA6FC3" w:rsidRPr="00134D97">
        <w:t>s</w:t>
      </w:r>
      <w:r w:rsidRPr="00134D97">
        <w:t>upport</w:t>
      </w:r>
      <w:r w:rsidR="004F52BE" w:rsidRPr="00134D97">
        <w:t xml:space="preserve"> for trusted non-3GPP access</w:t>
      </w:r>
      <w:bookmarkEnd w:id="514"/>
      <w:bookmarkEnd w:id="515"/>
      <w:bookmarkEnd w:id="516"/>
      <w:bookmarkEnd w:id="517"/>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City">
        <w:smartTag w:uri="urn:schemas-microsoft-com:office:smarttags" w:element="place">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lastRenderedPageBreak/>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8" w:name="_Toc20154315"/>
      <w:bookmarkStart w:id="519" w:name="_Toc27727291"/>
      <w:bookmarkStart w:id="520" w:name="_Toc45203749"/>
      <w:bookmarkStart w:id="521" w:name="_Toc123577368"/>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8"/>
      <w:bookmarkEnd w:id="519"/>
      <w:bookmarkEnd w:id="520"/>
      <w:bookmarkEnd w:id="521"/>
    </w:p>
    <w:p w14:paraId="4F2FE9FF" w14:textId="77777777" w:rsidR="00EA32CF" w:rsidRPr="00134D97" w:rsidRDefault="00EA32CF" w:rsidP="00F151CE">
      <w:pPr>
        <w:pStyle w:val="Heading3"/>
      </w:pPr>
      <w:bookmarkStart w:id="522" w:name="_Toc20154316"/>
      <w:bookmarkStart w:id="523" w:name="_Toc27727292"/>
      <w:bookmarkStart w:id="524" w:name="_Toc45203750"/>
      <w:bookmarkStart w:id="525" w:name="_Toc123577369"/>
      <w:r w:rsidRPr="00134D97">
        <w:t>6.5.1</w:t>
      </w:r>
      <w:r w:rsidRPr="00134D97">
        <w:tab/>
        <w:t>General</w:t>
      </w:r>
      <w:bookmarkEnd w:id="522"/>
      <w:bookmarkEnd w:id="523"/>
      <w:bookmarkEnd w:id="524"/>
      <w:bookmarkEnd w:id="525"/>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26" w:name="_Toc20154317"/>
      <w:bookmarkStart w:id="527" w:name="_Toc27727293"/>
      <w:bookmarkStart w:id="528" w:name="_Toc45203751"/>
      <w:bookmarkStart w:id="529" w:name="_Toc123577370"/>
      <w:r w:rsidRPr="00134D97">
        <w:t>6.5.2</w:t>
      </w:r>
      <w:r w:rsidRPr="00134D97">
        <w:tab/>
      </w:r>
      <w:r w:rsidR="00573032" w:rsidRPr="00134D97">
        <w:t>Full</w:t>
      </w:r>
      <w:r w:rsidRPr="00134D97">
        <w:rPr>
          <w:lang w:val="en-US" w:eastAsia="de-DE"/>
        </w:rPr>
        <w:t xml:space="preserve"> authentication and authorization</w:t>
      </w:r>
      <w:bookmarkEnd w:id="526"/>
      <w:bookmarkEnd w:id="527"/>
      <w:bookmarkEnd w:id="528"/>
      <w:bookmarkEnd w:id="529"/>
    </w:p>
    <w:p w14:paraId="2AE8C390" w14:textId="77777777" w:rsidR="00EA32CF" w:rsidRPr="00134D97" w:rsidRDefault="00EA32CF" w:rsidP="00F151CE">
      <w:pPr>
        <w:pStyle w:val="Heading4"/>
      </w:pPr>
      <w:bookmarkStart w:id="530" w:name="_Toc20154318"/>
      <w:bookmarkStart w:id="531" w:name="_Toc27727294"/>
      <w:bookmarkStart w:id="532" w:name="_Toc45203752"/>
      <w:bookmarkStart w:id="533" w:name="_Toc123577371"/>
      <w:r w:rsidRPr="00134D97">
        <w:t>6.5.2.1</w:t>
      </w:r>
      <w:r w:rsidRPr="00134D97">
        <w:tab/>
        <w:t>General</w:t>
      </w:r>
      <w:bookmarkEnd w:id="530"/>
      <w:bookmarkEnd w:id="531"/>
      <w:bookmarkEnd w:id="532"/>
      <w:bookmarkEnd w:id="533"/>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34" w:name="_Toc20154319"/>
      <w:bookmarkStart w:id="535" w:name="_Toc27727295"/>
      <w:bookmarkStart w:id="536" w:name="_Toc45203753"/>
      <w:bookmarkStart w:id="537" w:name="_Toc123577372"/>
      <w:r w:rsidRPr="00134D97">
        <w:t>6.5.2.2</w:t>
      </w:r>
      <w:r w:rsidRPr="00134D97">
        <w:tab/>
        <w:t>UE procedures</w:t>
      </w:r>
      <w:bookmarkEnd w:id="534"/>
      <w:bookmarkEnd w:id="535"/>
      <w:bookmarkEnd w:id="536"/>
      <w:bookmarkEnd w:id="537"/>
    </w:p>
    <w:p w14:paraId="1BABB19C" w14:textId="77777777" w:rsidR="00534057" w:rsidRPr="00134D97" w:rsidRDefault="00534057" w:rsidP="00534057">
      <w:pPr>
        <w:pStyle w:val="Heading5"/>
      </w:pPr>
      <w:bookmarkStart w:id="538" w:name="_Toc20154320"/>
      <w:bookmarkStart w:id="539" w:name="_Toc27727296"/>
      <w:bookmarkStart w:id="540" w:name="_Toc45203754"/>
      <w:bookmarkStart w:id="541" w:name="_Toc123577373"/>
      <w:r w:rsidRPr="00134D97">
        <w:t>6.5.2.2.1</w:t>
      </w:r>
      <w:r w:rsidRPr="00134D97">
        <w:tab/>
        <w:t>General</w:t>
      </w:r>
      <w:bookmarkEnd w:id="538"/>
      <w:bookmarkEnd w:id="539"/>
      <w:bookmarkEnd w:id="540"/>
      <w:bookmarkEnd w:id="541"/>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lastRenderedPageBreak/>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42" w:name="_Toc20154321"/>
      <w:bookmarkStart w:id="543" w:name="_Toc27727297"/>
      <w:bookmarkStart w:id="544" w:name="_Toc45203755"/>
      <w:bookmarkStart w:id="545" w:name="_Toc123577374"/>
      <w:r w:rsidRPr="00134D97">
        <w:t>6.5.2.2.2</w:t>
      </w:r>
      <w:r w:rsidRPr="00134D97">
        <w:tab/>
        <w:t>EAP AKA</w:t>
      </w:r>
      <w:bookmarkEnd w:id="542"/>
      <w:bookmarkEnd w:id="543"/>
      <w:bookmarkEnd w:id="544"/>
      <w:bookmarkEnd w:id="545"/>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46" w:name="_Toc20154322"/>
      <w:bookmarkStart w:id="547" w:name="_Toc27727298"/>
      <w:bookmarkStart w:id="548" w:name="_Toc45203756"/>
      <w:bookmarkStart w:id="549" w:name="_Toc123577375"/>
      <w:r w:rsidRPr="00134D97">
        <w:t>6.5.2.3</w:t>
      </w:r>
      <w:r w:rsidRPr="00134D97">
        <w:tab/>
        <w:t>3GPP AAA server procedures</w:t>
      </w:r>
      <w:bookmarkEnd w:id="546"/>
      <w:bookmarkEnd w:id="547"/>
      <w:bookmarkEnd w:id="548"/>
      <w:bookmarkEnd w:id="549"/>
    </w:p>
    <w:p w14:paraId="5A5086E3" w14:textId="77777777" w:rsidR="00EA32CF" w:rsidRPr="00134D97" w:rsidRDefault="00534057" w:rsidP="00534057">
      <w:pPr>
        <w:pStyle w:val="Heading5"/>
      </w:pPr>
      <w:bookmarkStart w:id="550" w:name="_Toc20154323"/>
      <w:bookmarkStart w:id="551" w:name="_Toc27727299"/>
      <w:bookmarkStart w:id="552" w:name="_Toc45203757"/>
      <w:bookmarkStart w:id="553" w:name="_Toc123577376"/>
      <w:r w:rsidRPr="00134D97">
        <w:t>6.5.2.3.1</w:t>
      </w:r>
      <w:r w:rsidRPr="00134D97">
        <w:tab/>
        <w:t>General</w:t>
      </w:r>
      <w:bookmarkEnd w:id="550"/>
      <w:bookmarkEnd w:id="551"/>
      <w:bookmarkEnd w:id="552"/>
      <w:bookmarkEnd w:id="553"/>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54" w:name="_Toc20154324"/>
      <w:bookmarkStart w:id="555" w:name="_Toc27727300"/>
      <w:bookmarkStart w:id="556" w:name="_Toc45203758"/>
      <w:bookmarkStart w:id="557" w:name="_Toc123577377"/>
      <w:r w:rsidRPr="00134D97">
        <w:t>6.5.2.3.2</w:t>
      </w:r>
      <w:r w:rsidRPr="00134D97">
        <w:tab/>
        <w:t>EAP-AKA</w:t>
      </w:r>
      <w:bookmarkEnd w:id="554"/>
      <w:bookmarkEnd w:id="555"/>
      <w:bookmarkEnd w:id="556"/>
      <w:bookmarkEnd w:id="557"/>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lastRenderedPageBreak/>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8" w:name="_Toc20154325"/>
      <w:bookmarkStart w:id="559" w:name="_Toc27727301"/>
      <w:bookmarkStart w:id="560" w:name="_Toc45203759"/>
      <w:bookmarkStart w:id="561" w:name="_Toc123577378"/>
      <w:r w:rsidRPr="00134D97">
        <w:t>6.5.2.4</w:t>
      </w:r>
      <w:r w:rsidRPr="00134D97">
        <w:tab/>
        <w:t>ePDG procedures</w:t>
      </w:r>
      <w:bookmarkEnd w:id="558"/>
      <w:bookmarkEnd w:id="559"/>
      <w:bookmarkEnd w:id="560"/>
      <w:bookmarkEnd w:id="561"/>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62" w:name="_Toc20154326"/>
      <w:bookmarkStart w:id="563" w:name="_Toc27727302"/>
      <w:bookmarkStart w:id="564" w:name="_Toc45203760"/>
      <w:bookmarkStart w:id="565" w:name="_Toc123577379"/>
      <w:r w:rsidRPr="00134D97">
        <w:rPr>
          <w:noProof/>
          <w:lang w:val="en-US"/>
        </w:rPr>
        <w:t>6.5.3</w:t>
      </w:r>
      <w:r w:rsidRPr="00134D97">
        <w:rPr>
          <w:noProof/>
          <w:lang w:val="en-US"/>
        </w:rPr>
        <w:tab/>
        <w:t>Multiple PDN support for untrusted non-3GPP access network</w:t>
      </w:r>
      <w:bookmarkEnd w:id="562"/>
      <w:bookmarkEnd w:id="563"/>
      <w:bookmarkEnd w:id="564"/>
      <w:bookmarkEnd w:id="565"/>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lastRenderedPageBreak/>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66" w:name="_Toc20154327"/>
      <w:bookmarkStart w:id="567" w:name="_Toc27727303"/>
      <w:bookmarkStart w:id="568" w:name="_Toc45203761"/>
      <w:bookmarkStart w:id="569" w:name="_Toc123577380"/>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66"/>
      <w:bookmarkEnd w:id="567"/>
      <w:bookmarkEnd w:id="568"/>
      <w:bookmarkEnd w:id="569"/>
    </w:p>
    <w:p w14:paraId="5AB2621E" w14:textId="77777777" w:rsidR="005D3588" w:rsidRPr="00134D97" w:rsidRDefault="005D3588" w:rsidP="005D3588">
      <w:pPr>
        <w:pStyle w:val="Heading3"/>
      </w:pPr>
      <w:bookmarkStart w:id="570" w:name="_Toc20154328"/>
      <w:bookmarkStart w:id="571" w:name="_Toc27727304"/>
      <w:bookmarkStart w:id="572" w:name="_Toc45203762"/>
      <w:bookmarkStart w:id="573" w:name="_Toc123577381"/>
      <w:r w:rsidRPr="00134D97">
        <w:t>6.</w:t>
      </w:r>
      <w:r w:rsidR="00EA32CF" w:rsidRPr="00134D97">
        <w:t>6</w:t>
      </w:r>
      <w:r w:rsidRPr="00134D97">
        <w:t>.1</w:t>
      </w:r>
      <w:r w:rsidRPr="00134D97">
        <w:tab/>
        <w:t>General</w:t>
      </w:r>
      <w:bookmarkEnd w:id="570"/>
      <w:bookmarkEnd w:id="571"/>
      <w:bookmarkEnd w:id="572"/>
      <w:bookmarkEnd w:id="573"/>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lastRenderedPageBreak/>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74" w:name="_Toc20154329"/>
      <w:bookmarkStart w:id="575" w:name="_Toc27727305"/>
      <w:bookmarkStart w:id="576" w:name="_Toc45203763"/>
      <w:bookmarkStart w:id="577" w:name="_Toc123577382"/>
      <w:r w:rsidRPr="00134D97">
        <w:t>6.</w:t>
      </w:r>
      <w:r w:rsidR="00EA32CF" w:rsidRPr="00134D97">
        <w:t>6</w:t>
      </w:r>
      <w:r w:rsidR="005D3588" w:rsidRPr="00134D97">
        <w:t>.2</w:t>
      </w:r>
      <w:r w:rsidR="005D3588" w:rsidRPr="00134D97">
        <w:tab/>
        <w:t>Non-emergency case</w:t>
      </w:r>
      <w:bookmarkEnd w:id="574"/>
      <w:bookmarkEnd w:id="575"/>
      <w:bookmarkEnd w:id="576"/>
      <w:bookmarkEnd w:id="577"/>
    </w:p>
    <w:p w14:paraId="782F99CF" w14:textId="77777777" w:rsidR="00F07F9D" w:rsidRPr="00134D97" w:rsidRDefault="00F07F9D" w:rsidP="00F07F9D">
      <w:pPr>
        <w:pStyle w:val="Heading4"/>
      </w:pPr>
      <w:bookmarkStart w:id="578" w:name="_Toc20154330"/>
      <w:bookmarkStart w:id="579" w:name="_Toc27727306"/>
      <w:bookmarkStart w:id="580" w:name="_Toc45203764"/>
      <w:bookmarkStart w:id="581" w:name="_Toc123577383"/>
      <w:r w:rsidRPr="00134D97">
        <w:t>6.6.2.1</w:t>
      </w:r>
      <w:r w:rsidRPr="00134D97">
        <w:tab/>
        <w:t>General</w:t>
      </w:r>
      <w:bookmarkEnd w:id="578"/>
      <w:bookmarkEnd w:id="579"/>
      <w:bookmarkEnd w:id="580"/>
      <w:bookmarkEnd w:id="581"/>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82" w:name="_Toc20154331"/>
      <w:bookmarkStart w:id="583" w:name="_Toc27727307"/>
      <w:bookmarkStart w:id="584" w:name="_Toc45203765"/>
      <w:bookmarkStart w:id="585" w:name="_Toc123577384"/>
      <w:r w:rsidRPr="00134D97">
        <w:t>6.6.2.2</w:t>
      </w:r>
      <w:r w:rsidRPr="00134D97">
        <w:tab/>
        <w:t>UE identities</w:t>
      </w:r>
      <w:bookmarkEnd w:id="582"/>
      <w:bookmarkEnd w:id="583"/>
      <w:bookmarkEnd w:id="584"/>
      <w:bookmarkEnd w:id="585"/>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86" w:name="_Toc20154332"/>
      <w:bookmarkStart w:id="587" w:name="_Toc27727308"/>
      <w:bookmarkStart w:id="588" w:name="_Toc45203766"/>
      <w:bookmarkStart w:id="589" w:name="_Toc123577385"/>
      <w:r w:rsidRPr="00134D97">
        <w:t>6.6.2.3</w:t>
      </w:r>
      <w:r w:rsidRPr="00134D97">
        <w:tab/>
        <w:t>cdma2000</w:t>
      </w:r>
      <w:r w:rsidRPr="00134D97">
        <w:rPr>
          <w:snapToGrid w:val="0"/>
          <w:vertAlign w:val="superscript"/>
        </w:rPr>
        <w:t>®</w:t>
      </w:r>
      <w:r w:rsidRPr="00134D97">
        <w:t xml:space="preserve"> HRPD access network identity</w:t>
      </w:r>
      <w:bookmarkEnd w:id="586"/>
      <w:bookmarkEnd w:id="587"/>
      <w:bookmarkEnd w:id="588"/>
      <w:bookmarkEnd w:id="589"/>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90" w:name="_Toc20154333"/>
      <w:bookmarkStart w:id="591" w:name="_Toc27727309"/>
      <w:bookmarkStart w:id="592" w:name="_Toc45203767"/>
      <w:bookmarkStart w:id="593" w:name="_Toc123577386"/>
      <w:r w:rsidRPr="00134D97">
        <w:t>6.6.2.4</w:t>
      </w:r>
      <w:r w:rsidRPr="00134D97">
        <w:tab/>
      </w:r>
      <w:r w:rsidR="009F07C1" w:rsidRPr="00134D97">
        <w:t>PLMN system</w:t>
      </w:r>
      <w:r w:rsidRPr="00134D97">
        <w:t xml:space="preserve"> selection</w:t>
      </w:r>
      <w:bookmarkEnd w:id="590"/>
      <w:bookmarkEnd w:id="591"/>
      <w:bookmarkEnd w:id="592"/>
      <w:bookmarkEnd w:id="593"/>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94" w:name="_Toc20154334"/>
      <w:bookmarkStart w:id="595" w:name="_Toc27727310"/>
      <w:bookmarkStart w:id="596" w:name="_Toc45203768"/>
      <w:bookmarkStart w:id="597" w:name="_Toc123577387"/>
      <w:r w:rsidRPr="00134D97">
        <w:t>6.6.2.5</w:t>
      </w:r>
      <w:r w:rsidRPr="00134D97">
        <w:tab/>
        <w:t>Trusted and untrusted accesses</w:t>
      </w:r>
      <w:bookmarkEnd w:id="594"/>
      <w:bookmarkEnd w:id="595"/>
      <w:bookmarkEnd w:id="596"/>
      <w:bookmarkEnd w:id="597"/>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8" w:name="_Toc20154335"/>
      <w:bookmarkStart w:id="599" w:name="_Toc27727311"/>
      <w:bookmarkStart w:id="600" w:name="_Toc45203769"/>
      <w:bookmarkStart w:id="601" w:name="_Toc123577388"/>
      <w:r w:rsidRPr="00134D97">
        <w:t>6.6.2.6</w:t>
      </w:r>
      <w:r w:rsidRPr="00134D97">
        <w:tab/>
        <w:t>IP mobility mode selection</w:t>
      </w:r>
      <w:bookmarkEnd w:id="598"/>
      <w:bookmarkEnd w:id="599"/>
      <w:bookmarkEnd w:id="600"/>
      <w:bookmarkEnd w:id="601"/>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602" w:name="_Toc20154336"/>
      <w:bookmarkStart w:id="603" w:name="_Toc27727312"/>
      <w:bookmarkStart w:id="604" w:name="_Toc45203770"/>
      <w:bookmarkStart w:id="605" w:name="_Toc123577389"/>
      <w:r w:rsidRPr="00134D97">
        <w:t>6.6.2.7</w:t>
      </w:r>
      <w:r w:rsidRPr="00134D97">
        <w:tab/>
      </w:r>
      <w:r w:rsidRPr="00134D97">
        <w:rPr>
          <w:lang w:val="en-US" w:eastAsia="de-DE"/>
        </w:rPr>
        <w:t>Authentication and authorization for accessing EPC</w:t>
      </w:r>
      <w:bookmarkEnd w:id="602"/>
      <w:bookmarkEnd w:id="603"/>
      <w:bookmarkEnd w:id="604"/>
      <w:bookmarkEnd w:id="605"/>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06" w:name="_Toc20154337"/>
      <w:bookmarkStart w:id="607" w:name="_Toc27727313"/>
      <w:bookmarkStart w:id="608" w:name="_Toc45203771"/>
      <w:bookmarkStart w:id="609" w:name="_Toc123577390"/>
      <w:r w:rsidRPr="00134D97">
        <w:t>6.</w:t>
      </w:r>
      <w:r w:rsidR="00EA32CF" w:rsidRPr="00134D97">
        <w:t>6</w:t>
      </w:r>
      <w:r w:rsidR="005D3588" w:rsidRPr="00134D97">
        <w:t>.3</w:t>
      </w:r>
      <w:r w:rsidR="005D3588" w:rsidRPr="00134D97">
        <w:tab/>
        <w:t>Emergency case</w:t>
      </w:r>
      <w:bookmarkEnd w:id="606"/>
      <w:bookmarkEnd w:id="607"/>
      <w:bookmarkEnd w:id="608"/>
      <w:bookmarkEnd w:id="609"/>
    </w:p>
    <w:p w14:paraId="55A7C044" w14:textId="77777777" w:rsidR="00983280" w:rsidRPr="00134D97" w:rsidRDefault="00983280" w:rsidP="001C2749">
      <w:pPr>
        <w:pStyle w:val="Heading4"/>
      </w:pPr>
      <w:bookmarkStart w:id="610" w:name="_Toc20154338"/>
      <w:bookmarkStart w:id="611" w:name="_Toc27727314"/>
      <w:bookmarkStart w:id="612" w:name="_Toc45203772"/>
      <w:bookmarkStart w:id="613" w:name="_Toc123577391"/>
      <w:r w:rsidRPr="001C2749">
        <w:t>6.6.3.1</w:t>
      </w:r>
      <w:r w:rsidRPr="001C2749">
        <w:tab/>
        <w:t>General</w:t>
      </w:r>
      <w:bookmarkEnd w:id="610"/>
      <w:bookmarkEnd w:id="611"/>
      <w:bookmarkEnd w:id="612"/>
      <w:bookmarkEnd w:id="613"/>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lastRenderedPageBreak/>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14" w:name="_Toc20154339"/>
      <w:bookmarkStart w:id="615" w:name="_Toc27727315"/>
      <w:bookmarkStart w:id="616" w:name="_Toc45203773"/>
      <w:bookmarkStart w:id="617" w:name="_Toc123577392"/>
      <w:r w:rsidRPr="001C2749">
        <w:t>6.6.3.2</w:t>
      </w:r>
      <w:r w:rsidRPr="001C2749">
        <w:tab/>
        <w:t>UE identities</w:t>
      </w:r>
      <w:bookmarkEnd w:id="614"/>
      <w:bookmarkEnd w:id="615"/>
      <w:bookmarkEnd w:id="616"/>
      <w:bookmarkEnd w:id="617"/>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8" w:name="_Toc20154340"/>
      <w:bookmarkStart w:id="619" w:name="_Toc27727316"/>
      <w:bookmarkStart w:id="620" w:name="_Toc45203774"/>
      <w:bookmarkStart w:id="621" w:name="_Toc123577393"/>
      <w:r w:rsidRPr="001C2749">
        <w:t>6.6.3.3</w:t>
      </w:r>
      <w:r w:rsidRPr="001C2749">
        <w:tab/>
        <w:t>Authentication and authorization for accessing EPC</w:t>
      </w:r>
      <w:bookmarkEnd w:id="618"/>
      <w:bookmarkEnd w:id="619"/>
      <w:bookmarkEnd w:id="620"/>
      <w:bookmarkEnd w:id="621"/>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22" w:name="_Toc20154341"/>
      <w:bookmarkStart w:id="623" w:name="_Toc27727317"/>
      <w:bookmarkStart w:id="624" w:name="_Toc45203775"/>
      <w:bookmarkStart w:id="625" w:name="_Toc123577394"/>
      <w:r w:rsidRPr="00134D97">
        <w:t>6.</w:t>
      </w:r>
      <w:r w:rsidR="00EA32CF" w:rsidRPr="00134D97">
        <w:t>7</w:t>
      </w:r>
      <w:r w:rsidRPr="00134D97">
        <w:tab/>
        <w:t>UE - 3GPP EPC (WiMAX Access)</w:t>
      </w:r>
      <w:bookmarkEnd w:id="622"/>
      <w:bookmarkEnd w:id="623"/>
      <w:bookmarkEnd w:id="624"/>
      <w:bookmarkEnd w:id="625"/>
    </w:p>
    <w:p w14:paraId="0CC96599" w14:textId="77777777" w:rsidR="0087470F" w:rsidRPr="00134D97" w:rsidRDefault="0087470F" w:rsidP="0087470F">
      <w:pPr>
        <w:pStyle w:val="Heading3"/>
      </w:pPr>
      <w:bookmarkStart w:id="626" w:name="_Toc20154342"/>
      <w:bookmarkStart w:id="627" w:name="_Toc27727318"/>
      <w:bookmarkStart w:id="628" w:name="_Toc45203776"/>
      <w:bookmarkStart w:id="629" w:name="_Toc123577395"/>
      <w:r w:rsidRPr="00134D97">
        <w:t>6.</w:t>
      </w:r>
      <w:r w:rsidR="00EA32CF" w:rsidRPr="00134D97">
        <w:t>7</w:t>
      </w:r>
      <w:r w:rsidRPr="00134D97">
        <w:t>.1</w:t>
      </w:r>
      <w:r w:rsidRPr="00134D97">
        <w:tab/>
        <w:t>General</w:t>
      </w:r>
      <w:bookmarkEnd w:id="626"/>
      <w:bookmarkEnd w:id="627"/>
      <w:bookmarkEnd w:id="628"/>
      <w:bookmarkEnd w:id="629"/>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30" w:name="_Toc20154343"/>
      <w:bookmarkStart w:id="631" w:name="_Toc27727319"/>
      <w:bookmarkStart w:id="632" w:name="_Toc45203777"/>
      <w:bookmarkStart w:id="633" w:name="_Toc123577396"/>
      <w:r w:rsidRPr="00134D97">
        <w:t>6.</w:t>
      </w:r>
      <w:r w:rsidR="00EA32CF" w:rsidRPr="00134D97">
        <w:t>7</w:t>
      </w:r>
      <w:r w:rsidRPr="00134D97">
        <w:t>.2</w:t>
      </w:r>
      <w:r w:rsidRPr="00134D97">
        <w:tab/>
        <w:t>Non-emergency case</w:t>
      </w:r>
      <w:bookmarkEnd w:id="630"/>
      <w:bookmarkEnd w:id="631"/>
      <w:bookmarkEnd w:id="632"/>
      <w:bookmarkEnd w:id="633"/>
    </w:p>
    <w:p w14:paraId="49A3DA76" w14:textId="77777777" w:rsidR="00526152" w:rsidRPr="00134D97" w:rsidRDefault="00526152" w:rsidP="00526152">
      <w:pPr>
        <w:pStyle w:val="Heading4"/>
      </w:pPr>
      <w:bookmarkStart w:id="634" w:name="_Toc20154344"/>
      <w:bookmarkStart w:id="635" w:name="_Toc27727320"/>
      <w:bookmarkStart w:id="636" w:name="_Toc45203778"/>
      <w:bookmarkStart w:id="637" w:name="_Toc123577397"/>
      <w:r w:rsidRPr="00134D97">
        <w:t>6.7.2.1</w:t>
      </w:r>
      <w:r w:rsidRPr="00134D97">
        <w:tab/>
        <w:t>General</w:t>
      </w:r>
      <w:bookmarkEnd w:id="634"/>
      <w:bookmarkEnd w:id="635"/>
      <w:bookmarkEnd w:id="636"/>
      <w:bookmarkEnd w:id="637"/>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8" w:name="_Toc20154345"/>
      <w:bookmarkStart w:id="639" w:name="_Toc27727321"/>
      <w:bookmarkStart w:id="640" w:name="_Toc45203779"/>
      <w:bookmarkStart w:id="641" w:name="_Toc123577398"/>
      <w:r w:rsidRPr="00134D97">
        <w:t>6.7.2.2</w:t>
      </w:r>
      <w:r w:rsidRPr="00134D97">
        <w:tab/>
        <w:t>UE identities</w:t>
      </w:r>
      <w:bookmarkEnd w:id="638"/>
      <w:bookmarkEnd w:id="639"/>
      <w:bookmarkEnd w:id="640"/>
      <w:bookmarkEnd w:id="641"/>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42" w:name="_Toc20154346"/>
      <w:bookmarkStart w:id="643" w:name="_Toc27727322"/>
      <w:bookmarkStart w:id="644" w:name="_Toc45203780"/>
      <w:bookmarkStart w:id="645" w:name="_Toc123577399"/>
      <w:r w:rsidRPr="00134D97">
        <w:t>6.7.2.3</w:t>
      </w:r>
      <w:r w:rsidRPr="00134D97">
        <w:tab/>
        <w:t>WiMAX access network identity</w:t>
      </w:r>
      <w:bookmarkEnd w:id="642"/>
      <w:bookmarkEnd w:id="643"/>
      <w:bookmarkEnd w:id="644"/>
      <w:bookmarkEnd w:id="645"/>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46" w:name="_Toc20154347"/>
      <w:bookmarkStart w:id="647" w:name="_Toc27727323"/>
      <w:bookmarkStart w:id="648" w:name="_Toc45203781"/>
      <w:bookmarkStart w:id="649" w:name="_Toc123577400"/>
      <w:r w:rsidRPr="00134D97">
        <w:lastRenderedPageBreak/>
        <w:t>6.7.2.4</w:t>
      </w:r>
      <w:r w:rsidRPr="00134D97">
        <w:tab/>
      </w:r>
      <w:r w:rsidR="00AB2EBD" w:rsidRPr="00134D97">
        <w:rPr>
          <w:bCs/>
        </w:rPr>
        <w:t>S</w:t>
      </w:r>
      <w:r w:rsidRPr="00134D97">
        <w:t>election</w:t>
      </w:r>
      <w:r w:rsidR="00AB2EBD" w:rsidRPr="00134D97">
        <w:rPr>
          <w:bCs/>
        </w:rPr>
        <w:t xml:space="preserve"> of the Network Service Provider</w:t>
      </w:r>
      <w:bookmarkEnd w:id="646"/>
      <w:bookmarkEnd w:id="647"/>
      <w:bookmarkEnd w:id="648"/>
      <w:bookmarkEnd w:id="649"/>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50" w:name="_Toc20154348"/>
      <w:bookmarkStart w:id="651" w:name="_Toc27727324"/>
      <w:bookmarkStart w:id="652" w:name="_Toc45203782"/>
      <w:bookmarkStart w:id="653" w:name="_Toc123577401"/>
      <w:r w:rsidRPr="00134D97">
        <w:t>6.7.2.5</w:t>
      </w:r>
      <w:r w:rsidRPr="00134D97">
        <w:tab/>
        <w:t>Trusted and untrusted accesses</w:t>
      </w:r>
      <w:bookmarkEnd w:id="650"/>
      <w:bookmarkEnd w:id="651"/>
      <w:bookmarkEnd w:id="652"/>
      <w:bookmarkEnd w:id="653"/>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54" w:name="_Toc20154349"/>
      <w:bookmarkStart w:id="655" w:name="_Toc27727325"/>
      <w:bookmarkStart w:id="656" w:name="_Toc45203783"/>
      <w:bookmarkStart w:id="657" w:name="_Toc123577402"/>
      <w:r w:rsidRPr="00134D97">
        <w:t>6.7.2.6</w:t>
      </w:r>
      <w:r w:rsidRPr="00134D97">
        <w:tab/>
        <w:t>IP mobility mode selection</w:t>
      </w:r>
      <w:bookmarkEnd w:id="654"/>
      <w:bookmarkEnd w:id="655"/>
      <w:bookmarkEnd w:id="656"/>
      <w:bookmarkEnd w:id="657"/>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8" w:name="_Toc20154350"/>
      <w:bookmarkStart w:id="659" w:name="_Toc27727326"/>
      <w:bookmarkStart w:id="660" w:name="_Toc45203784"/>
      <w:bookmarkStart w:id="661" w:name="_Toc123577403"/>
      <w:r w:rsidRPr="00134D97">
        <w:t>6.7.2.7</w:t>
      </w:r>
      <w:r w:rsidRPr="00134D97">
        <w:tab/>
        <w:t>Authentication and authorization for accessing EPC</w:t>
      </w:r>
      <w:bookmarkEnd w:id="658"/>
      <w:bookmarkEnd w:id="659"/>
      <w:bookmarkEnd w:id="660"/>
      <w:bookmarkEnd w:id="661"/>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62" w:name="_Toc20154351"/>
      <w:bookmarkStart w:id="663" w:name="_Toc27727327"/>
      <w:bookmarkStart w:id="664" w:name="_Toc45203785"/>
      <w:bookmarkStart w:id="665" w:name="_Toc123577404"/>
      <w:r w:rsidRPr="00134D97">
        <w:t>6.</w:t>
      </w:r>
      <w:r w:rsidR="00EA32CF" w:rsidRPr="00134D97">
        <w:t>7</w:t>
      </w:r>
      <w:r w:rsidRPr="00134D97">
        <w:t>.3</w:t>
      </w:r>
      <w:r w:rsidRPr="00134D97">
        <w:tab/>
        <w:t>Emergency case</w:t>
      </w:r>
      <w:bookmarkEnd w:id="662"/>
      <w:bookmarkEnd w:id="663"/>
      <w:bookmarkEnd w:id="664"/>
      <w:bookmarkEnd w:id="665"/>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66" w:name="_Toc20154352"/>
      <w:bookmarkStart w:id="667" w:name="_Toc27727328"/>
      <w:bookmarkStart w:id="668" w:name="_Toc45203786"/>
      <w:bookmarkStart w:id="669" w:name="_Toc123577405"/>
      <w:r w:rsidRPr="00134D97">
        <w:t>6.</w:t>
      </w:r>
      <w:r w:rsidR="00EA32CF" w:rsidRPr="00134D97">
        <w:t>8</w:t>
      </w:r>
      <w:r w:rsidRPr="00134D97">
        <w:tab/>
        <w:t>Communication over the S</w:t>
      </w:r>
      <w:r w:rsidR="00E66C9B" w:rsidRPr="00134D97">
        <w:t>14</w:t>
      </w:r>
      <w:bookmarkEnd w:id="666"/>
      <w:bookmarkEnd w:id="667"/>
      <w:bookmarkEnd w:id="668"/>
      <w:bookmarkEnd w:id="669"/>
    </w:p>
    <w:p w14:paraId="36FA479A" w14:textId="77777777" w:rsidR="00CE56FD" w:rsidRPr="00134D97" w:rsidRDefault="00CE56FD" w:rsidP="00CE56FD">
      <w:pPr>
        <w:pStyle w:val="Heading3"/>
      </w:pPr>
      <w:bookmarkStart w:id="670" w:name="_Toc20154353"/>
      <w:bookmarkStart w:id="671" w:name="_Toc27727329"/>
      <w:bookmarkStart w:id="672" w:name="_Toc45203787"/>
      <w:bookmarkStart w:id="673" w:name="_Toc123577406"/>
      <w:r w:rsidRPr="00134D97">
        <w:t>6.</w:t>
      </w:r>
      <w:r w:rsidR="00EA32CF" w:rsidRPr="00134D97">
        <w:t>8</w:t>
      </w:r>
      <w:r w:rsidRPr="00134D97">
        <w:t>.1</w:t>
      </w:r>
      <w:r w:rsidRPr="00134D97">
        <w:tab/>
        <w:t>General</w:t>
      </w:r>
      <w:bookmarkEnd w:id="670"/>
      <w:bookmarkEnd w:id="671"/>
      <w:bookmarkEnd w:id="672"/>
      <w:bookmarkEnd w:id="673"/>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lastRenderedPageBreak/>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74" w:name="_Toc20154354"/>
      <w:bookmarkStart w:id="675" w:name="_Toc27727330"/>
      <w:bookmarkStart w:id="676" w:name="_Toc45203788"/>
      <w:bookmarkStart w:id="677" w:name="_Toc123577407"/>
      <w:r w:rsidRPr="00134D97">
        <w:t>6.</w:t>
      </w:r>
      <w:r w:rsidR="00EA32CF" w:rsidRPr="00134D97">
        <w:t>8</w:t>
      </w:r>
      <w:r w:rsidRPr="00134D97">
        <w:t>.2</w:t>
      </w:r>
      <w:r w:rsidRPr="00134D97">
        <w:tab/>
        <w:t>Interaction with the Access Network Discovery and Selection Function</w:t>
      </w:r>
      <w:bookmarkEnd w:id="674"/>
      <w:bookmarkEnd w:id="675"/>
      <w:bookmarkEnd w:id="676"/>
      <w:bookmarkEnd w:id="677"/>
    </w:p>
    <w:p w14:paraId="5B08DD7B" w14:textId="77777777" w:rsidR="004F705F" w:rsidRPr="00134D97" w:rsidRDefault="004F705F" w:rsidP="004F705F">
      <w:pPr>
        <w:pStyle w:val="Heading4"/>
      </w:pPr>
      <w:bookmarkStart w:id="678" w:name="_Toc20154355"/>
      <w:bookmarkStart w:id="679" w:name="_Toc27727331"/>
      <w:bookmarkStart w:id="680" w:name="_Toc45203789"/>
      <w:bookmarkStart w:id="681" w:name="_Toc123577408"/>
      <w:r w:rsidRPr="00134D97">
        <w:t>6.8.2.1</w:t>
      </w:r>
      <w:r w:rsidRPr="00134D97">
        <w:tab/>
        <w:t>General</w:t>
      </w:r>
      <w:bookmarkEnd w:id="678"/>
      <w:bookmarkEnd w:id="679"/>
      <w:bookmarkEnd w:id="680"/>
      <w:bookmarkEnd w:id="681"/>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82" w:name="_Toc20154356"/>
      <w:bookmarkStart w:id="683" w:name="_Toc27727332"/>
      <w:bookmarkStart w:id="684" w:name="_Toc45203790"/>
      <w:bookmarkStart w:id="685" w:name="_Toc123577409"/>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82"/>
      <w:bookmarkEnd w:id="683"/>
      <w:bookmarkEnd w:id="684"/>
      <w:bookmarkEnd w:id="685"/>
    </w:p>
    <w:p w14:paraId="4511D37C" w14:textId="77777777" w:rsidR="0075113B" w:rsidRPr="00134D97" w:rsidRDefault="0075113B" w:rsidP="0075113B">
      <w:pPr>
        <w:pStyle w:val="Heading5"/>
        <w:rPr>
          <w:noProof/>
          <w:lang w:val="en-US"/>
        </w:rPr>
      </w:pPr>
      <w:bookmarkStart w:id="686" w:name="_Toc20154357"/>
      <w:bookmarkStart w:id="687" w:name="_Toc27727333"/>
      <w:bookmarkStart w:id="688" w:name="_Toc45203791"/>
      <w:bookmarkStart w:id="689" w:name="_Toc123577410"/>
      <w:r w:rsidRPr="00134D97">
        <w:rPr>
          <w:noProof/>
          <w:lang w:val="en-US"/>
        </w:rPr>
        <w:t>6.8.2.2.1</w:t>
      </w:r>
      <w:r w:rsidRPr="00134D97">
        <w:rPr>
          <w:noProof/>
          <w:lang w:val="en-US"/>
        </w:rPr>
        <w:tab/>
        <w:t>UE discovering the ANDSF</w:t>
      </w:r>
      <w:bookmarkEnd w:id="686"/>
      <w:bookmarkEnd w:id="687"/>
      <w:bookmarkEnd w:id="688"/>
      <w:bookmarkEnd w:id="689"/>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lastRenderedPageBreak/>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90" w:name="_Toc20154358"/>
      <w:bookmarkStart w:id="691" w:name="_Toc27727334"/>
      <w:bookmarkStart w:id="692" w:name="_Toc45203792"/>
      <w:bookmarkStart w:id="693" w:name="_Toc123577411"/>
      <w:r w:rsidRPr="001C2749">
        <w:t>6.8.2.2.1A</w:t>
      </w:r>
      <w:r w:rsidRPr="001C2749">
        <w:tab/>
        <w:t>ANDSF communication security</w:t>
      </w:r>
      <w:bookmarkEnd w:id="690"/>
      <w:bookmarkEnd w:id="691"/>
      <w:bookmarkEnd w:id="692"/>
      <w:bookmarkEnd w:id="693"/>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94" w:name="_Toc20154359"/>
      <w:bookmarkStart w:id="695" w:name="_Toc27727335"/>
      <w:bookmarkStart w:id="696" w:name="_Toc45203793"/>
      <w:bookmarkStart w:id="697" w:name="_Toc123577412"/>
      <w:r w:rsidRPr="00134D97">
        <w:t>6.8.2.2.2</w:t>
      </w:r>
      <w:r w:rsidRPr="00134D97">
        <w:tab/>
        <w:t>Role of UE for Push model</w:t>
      </w:r>
      <w:bookmarkEnd w:id="694"/>
      <w:bookmarkEnd w:id="695"/>
      <w:bookmarkEnd w:id="696"/>
      <w:bookmarkEnd w:id="697"/>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8" w:name="_Toc20154360"/>
      <w:bookmarkStart w:id="699" w:name="_Toc27727336"/>
      <w:bookmarkStart w:id="700" w:name="_Toc45203794"/>
      <w:bookmarkStart w:id="701" w:name="_Toc123577413"/>
      <w:r w:rsidRPr="00134D97">
        <w:lastRenderedPageBreak/>
        <w:t>6.8.2.2.3</w:t>
      </w:r>
      <w:r w:rsidRPr="00134D97">
        <w:tab/>
        <w:t>Role of UE for Pull model</w:t>
      </w:r>
      <w:bookmarkEnd w:id="698"/>
      <w:bookmarkEnd w:id="699"/>
      <w:bookmarkEnd w:id="700"/>
      <w:bookmarkEnd w:id="701"/>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702" w:name="_Toc20154361"/>
      <w:bookmarkStart w:id="703" w:name="_Toc27727337"/>
      <w:bookmarkStart w:id="704" w:name="_Toc45203795"/>
      <w:bookmarkStart w:id="705" w:name="_Toc123577414"/>
      <w:r w:rsidRPr="00134D97">
        <w:t>6.8.2.2.</w:t>
      </w:r>
      <w:r w:rsidR="00227E4C" w:rsidRPr="00134D97">
        <w:t>4</w:t>
      </w:r>
      <w:r w:rsidRPr="00134D97">
        <w:tab/>
        <w:t>UE using information provided by ANDSF</w:t>
      </w:r>
      <w:bookmarkEnd w:id="702"/>
      <w:bookmarkEnd w:id="703"/>
      <w:bookmarkEnd w:id="704"/>
      <w:bookmarkEnd w:id="705"/>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lastRenderedPageBreak/>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w:t>
      </w:r>
      <w:r w:rsidR="000A5B29" w:rsidRPr="00134D97">
        <w:lastRenderedPageBreak/>
        <w:t xml:space="preserve">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lastRenderedPageBreak/>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lastRenderedPageBreak/>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lastRenderedPageBreak/>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06" w:name="_Toc20154362"/>
      <w:bookmarkStart w:id="707" w:name="_Toc27727338"/>
      <w:bookmarkStart w:id="708" w:name="_Toc45203796"/>
      <w:bookmarkStart w:id="709" w:name="_Toc123577415"/>
      <w:r w:rsidRPr="00134D97">
        <w:rPr>
          <w:rFonts w:hint="eastAsia"/>
        </w:rPr>
        <w:t>6.8.2.</w:t>
      </w:r>
      <w:r w:rsidR="004F705F" w:rsidRPr="00134D97">
        <w:t>3</w:t>
      </w:r>
      <w:r w:rsidRPr="00134D97">
        <w:tab/>
      </w:r>
      <w:r w:rsidRPr="00134D97">
        <w:rPr>
          <w:rFonts w:hint="eastAsia"/>
        </w:rPr>
        <w:t>ANDSF procedures</w:t>
      </w:r>
      <w:bookmarkEnd w:id="706"/>
      <w:bookmarkEnd w:id="707"/>
      <w:bookmarkEnd w:id="708"/>
      <w:bookmarkEnd w:id="709"/>
    </w:p>
    <w:p w14:paraId="04D2F084" w14:textId="77777777" w:rsidR="00D5684B" w:rsidRPr="00134D97" w:rsidRDefault="00D5684B" w:rsidP="00D5684B">
      <w:pPr>
        <w:pStyle w:val="Heading5"/>
      </w:pPr>
      <w:bookmarkStart w:id="710" w:name="_Toc20154363"/>
      <w:bookmarkStart w:id="711" w:name="_Toc27727339"/>
      <w:bookmarkStart w:id="712" w:name="_Toc45203797"/>
      <w:bookmarkStart w:id="713" w:name="_Toc123577416"/>
      <w:r w:rsidRPr="00134D97">
        <w:t>6.8.2.3.1</w:t>
      </w:r>
      <w:r w:rsidRPr="00134D97">
        <w:tab/>
        <w:t>General</w:t>
      </w:r>
      <w:bookmarkEnd w:id="710"/>
      <w:bookmarkEnd w:id="711"/>
      <w:bookmarkEnd w:id="712"/>
      <w:bookmarkEnd w:id="713"/>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14" w:name="_Toc20154364"/>
      <w:bookmarkStart w:id="715" w:name="_Toc27727340"/>
      <w:bookmarkStart w:id="716" w:name="_Toc45203798"/>
      <w:bookmarkStart w:id="717" w:name="_Toc123577417"/>
      <w:r w:rsidRPr="00134D97">
        <w:t>6.8.2.3.2</w:t>
      </w:r>
      <w:r w:rsidRPr="00134D97">
        <w:tab/>
        <w:t>Role of ANDSF for Push model</w:t>
      </w:r>
      <w:bookmarkEnd w:id="714"/>
      <w:bookmarkEnd w:id="715"/>
      <w:bookmarkEnd w:id="716"/>
      <w:bookmarkEnd w:id="717"/>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8" w:name="_Toc20154365"/>
      <w:bookmarkStart w:id="719" w:name="_Toc27727341"/>
      <w:bookmarkStart w:id="720" w:name="_Toc45203799"/>
      <w:bookmarkStart w:id="721" w:name="_Toc123577418"/>
      <w:r w:rsidRPr="00134D97">
        <w:t>6.8.2.3.3</w:t>
      </w:r>
      <w:r w:rsidRPr="00134D97">
        <w:tab/>
        <w:t>Role of ANDSF for Pull model</w:t>
      </w:r>
      <w:bookmarkEnd w:id="718"/>
      <w:bookmarkEnd w:id="719"/>
      <w:bookmarkEnd w:id="720"/>
      <w:bookmarkEnd w:id="721"/>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22" w:name="_Toc20154366"/>
      <w:bookmarkStart w:id="723" w:name="_Toc27727342"/>
      <w:bookmarkStart w:id="724" w:name="_Toc45203800"/>
      <w:bookmarkStart w:id="725" w:name="_Toc123577419"/>
      <w:r w:rsidRPr="00134D97">
        <w:t>6.9</w:t>
      </w:r>
      <w:r w:rsidRPr="00134D97">
        <w:tab/>
        <w:t>Handling of Protocol Configuration Options information</w:t>
      </w:r>
      <w:bookmarkEnd w:id="722"/>
      <w:bookmarkEnd w:id="723"/>
      <w:bookmarkEnd w:id="724"/>
      <w:bookmarkEnd w:id="725"/>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lastRenderedPageBreak/>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26" w:name="_Toc20154367"/>
      <w:bookmarkStart w:id="727" w:name="_Toc27727343"/>
      <w:bookmarkStart w:id="728" w:name="_Toc45203801"/>
      <w:bookmarkStart w:id="729" w:name="_Toc123577420"/>
      <w:r w:rsidRPr="00134D97">
        <w:t>6.10</w:t>
      </w:r>
      <w:r w:rsidRPr="00134D97">
        <w:tab/>
        <w:t>Integration with access stratum layer of 3GPP access</w:t>
      </w:r>
      <w:bookmarkEnd w:id="726"/>
      <w:bookmarkEnd w:id="727"/>
      <w:bookmarkEnd w:id="728"/>
      <w:bookmarkEnd w:id="729"/>
    </w:p>
    <w:p w14:paraId="314267D6" w14:textId="77777777" w:rsidR="00E11B51" w:rsidRPr="00134D97" w:rsidRDefault="00E11B51" w:rsidP="00E11B51">
      <w:pPr>
        <w:pStyle w:val="Heading3"/>
      </w:pPr>
      <w:bookmarkStart w:id="730" w:name="_Toc20154368"/>
      <w:bookmarkStart w:id="731" w:name="_Toc27727344"/>
      <w:bookmarkStart w:id="732" w:name="_Toc45203802"/>
      <w:bookmarkStart w:id="733" w:name="_Toc123577421"/>
      <w:r w:rsidRPr="00134D97">
        <w:t>6.10.1</w:t>
      </w:r>
      <w:r w:rsidRPr="00134D97">
        <w:tab/>
        <w:t>General</w:t>
      </w:r>
      <w:bookmarkEnd w:id="730"/>
      <w:bookmarkEnd w:id="731"/>
      <w:bookmarkEnd w:id="732"/>
      <w:bookmarkEnd w:id="733"/>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34" w:name="_Toc20154369"/>
      <w:bookmarkStart w:id="735" w:name="_Toc27727345"/>
      <w:bookmarkStart w:id="736" w:name="_Toc45203803"/>
      <w:bookmarkStart w:id="737" w:name="_Toc123577422"/>
      <w:r w:rsidRPr="00134D97">
        <w:t>6.10.2</w:t>
      </w:r>
      <w:r w:rsidRPr="00134D97">
        <w:tab/>
        <w:t>Selection of control of WLAN access selection and traffic routing</w:t>
      </w:r>
      <w:bookmarkEnd w:id="734"/>
      <w:bookmarkEnd w:id="735"/>
      <w:bookmarkEnd w:id="736"/>
      <w:bookmarkEnd w:id="737"/>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lastRenderedPageBreak/>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8" w:name="_Toc20154370"/>
      <w:bookmarkStart w:id="739" w:name="_Toc27727346"/>
      <w:bookmarkStart w:id="740" w:name="_Toc45203804"/>
      <w:bookmarkStart w:id="741" w:name="_Toc123577423"/>
      <w:r w:rsidRPr="00134D97">
        <w:t>6.10.3</w:t>
      </w:r>
      <w:r w:rsidRPr="00134D97">
        <w:tab/>
        <w:t>Additional procedures when WLAN access selection and traffic routing is controlled by ANDSF rules</w:t>
      </w:r>
      <w:bookmarkEnd w:id="738"/>
      <w:bookmarkEnd w:id="739"/>
      <w:bookmarkEnd w:id="740"/>
      <w:bookmarkEnd w:id="741"/>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42" w:name="_Toc20154371"/>
      <w:bookmarkStart w:id="743" w:name="_Toc27727347"/>
      <w:bookmarkStart w:id="744" w:name="_Toc45203805"/>
      <w:bookmarkStart w:id="745" w:name="_Toc123577424"/>
      <w:r w:rsidRPr="00134D97">
        <w:lastRenderedPageBreak/>
        <w:t>6.10.4</w:t>
      </w:r>
      <w:r w:rsidRPr="00134D97">
        <w:tab/>
        <w:t>Additional procedures when WLAN access selection and traffic routing is controlled by RAN rules</w:t>
      </w:r>
      <w:bookmarkEnd w:id="742"/>
      <w:bookmarkEnd w:id="743"/>
      <w:bookmarkEnd w:id="744"/>
      <w:bookmarkEnd w:id="745"/>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lastRenderedPageBreak/>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46" w:name="_Toc20154372"/>
      <w:bookmarkStart w:id="747" w:name="_Toc27727348"/>
      <w:bookmarkStart w:id="748" w:name="_Toc45203806"/>
      <w:bookmarkStart w:id="749" w:name="_Toc123577425"/>
      <w:r w:rsidRPr="00134D97">
        <w:t>7</w:t>
      </w:r>
      <w:r w:rsidRPr="00134D97">
        <w:tab/>
      </w:r>
      <w:r w:rsidR="00891CD7" w:rsidRPr="00134D97">
        <w:t>Tunnel management procedures</w:t>
      </w:r>
      <w:bookmarkEnd w:id="746"/>
      <w:bookmarkEnd w:id="747"/>
      <w:bookmarkEnd w:id="748"/>
      <w:bookmarkEnd w:id="749"/>
    </w:p>
    <w:p w14:paraId="064712A9" w14:textId="77777777" w:rsidR="00FA41FF" w:rsidRPr="00134D97" w:rsidRDefault="00FA41FF" w:rsidP="003233DC">
      <w:pPr>
        <w:pStyle w:val="Heading2"/>
      </w:pPr>
      <w:bookmarkStart w:id="750" w:name="_Toc20154373"/>
      <w:bookmarkStart w:id="751" w:name="_Toc27727349"/>
      <w:bookmarkStart w:id="752" w:name="_Toc45203807"/>
      <w:bookmarkStart w:id="753" w:name="_Toc123577426"/>
      <w:r w:rsidRPr="00134D97">
        <w:t>7.1</w:t>
      </w:r>
      <w:r w:rsidRPr="00134D97">
        <w:tab/>
        <w:t>General</w:t>
      </w:r>
      <w:bookmarkEnd w:id="750"/>
      <w:bookmarkEnd w:id="751"/>
      <w:bookmarkEnd w:id="752"/>
      <w:bookmarkEnd w:id="753"/>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54" w:name="_Toc20154374"/>
      <w:bookmarkStart w:id="755" w:name="_Toc27727350"/>
      <w:bookmarkStart w:id="756" w:name="_Toc45203808"/>
      <w:bookmarkStart w:id="757" w:name="_Toc123577427"/>
      <w:r w:rsidRPr="00134D97">
        <w:t>7.2</w:t>
      </w:r>
      <w:r w:rsidRPr="00134D97">
        <w:tab/>
        <w:t>UE procedures</w:t>
      </w:r>
      <w:bookmarkEnd w:id="754"/>
      <w:bookmarkEnd w:id="755"/>
      <w:bookmarkEnd w:id="756"/>
      <w:bookmarkEnd w:id="757"/>
    </w:p>
    <w:p w14:paraId="557DAA5A" w14:textId="77777777" w:rsidR="00FA41FF" w:rsidRPr="00134D97" w:rsidRDefault="00FA41FF" w:rsidP="003233DC">
      <w:pPr>
        <w:pStyle w:val="Heading3"/>
      </w:pPr>
      <w:bookmarkStart w:id="758" w:name="_Toc20154375"/>
      <w:bookmarkStart w:id="759" w:name="_Toc27727351"/>
      <w:bookmarkStart w:id="760" w:name="_Toc45203809"/>
      <w:bookmarkStart w:id="761" w:name="_Toc123577428"/>
      <w:r w:rsidRPr="00134D97">
        <w:t>7.2.1</w:t>
      </w:r>
      <w:r w:rsidRPr="00134D97">
        <w:tab/>
        <w:t>Selection of the ePDG</w:t>
      </w:r>
      <w:bookmarkEnd w:id="758"/>
      <w:bookmarkEnd w:id="759"/>
      <w:bookmarkEnd w:id="760"/>
      <w:bookmarkEnd w:id="761"/>
    </w:p>
    <w:p w14:paraId="50FD2618" w14:textId="77777777" w:rsidR="00DB3615" w:rsidRPr="00134D97" w:rsidRDefault="00DB3615" w:rsidP="00DB3615">
      <w:pPr>
        <w:pStyle w:val="Heading4"/>
      </w:pPr>
      <w:bookmarkStart w:id="762" w:name="_Toc20154376"/>
      <w:bookmarkStart w:id="763" w:name="_Toc27727352"/>
      <w:bookmarkStart w:id="764" w:name="_Toc45203810"/>
      <w:bookmarkStart w:id="765" w:name="_Toc123577429"/>
      <w:r w:rsidRPr="00134D97">
        <w:t>7.2.1.1</w:t>
      </w:r>
      <w:r w:rsidRPr="00134D97">
        <w:tab/>
        <w:t>General</w:t>
      </w:r>
      <w:bookmarkEnd w:id="762"/>
      <w:bookmarkEnd w:id="763"/>
      <w:bookmarkEnd w:id="764"/>
      <w:bookmarkEnd w:id="765"/>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w:t>
      </w:r>
      <w:r w:rsidR="00DB3615" w:rsidRPr="00134D97">
        <w:lastRenderedPageBreak/>
        <w:t xml:space="preserve">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66" w:name="_Toc20154377"/>
      <w:bookmarkStart w:id="767" w:name="_Toc27727353"/>
      <w:bookmarkStart w:id="768" w:name="_Toc45203811"/>
      <w:bookmarkStart w:id="769" w:name="_Toc123577430"/>
      <w:r w:rsidRPr="00134D97">
        <w:t>7.2.1.2</w:t>
      </w:r>
      <w:r w:rsidRPr="00134D97">
        <w:tab/>
        <w:t>Determination of the country the UE is located in</w:t>
      </w:r>
      <w:bookmarkEnd w:id="766"/>
      <w:bookmarkEnd w:id="767"/>
      <w:bookmarkEnd w:id="768"/>
      <w:bookmarkEnd w:id="769"/>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70" w:name="_Toc20154378"/>
      <w:bookmarkStart w:id="771" w:name="_Toc27727354"/>
      <w:bookmarkStart w:id="772" w:name="_Toc45203812"/>
      <w:bookmarkStart w:id="773" w:name="_Toc123577431"/>
      <w:r w:rsidRPr="00134D97">
        <w:t>7.2.1.3</w:t>
      </w:r>
      <w:r w:rsidRPr="00134D97">
        <w:tab/>
        <w:t>Handling of ePDG selection based on the country the UE is located in</w:t>
      </w:r>
      <w:bookmarkEnd w:id="770"/>
      <w:bookmarkEnd w:id="771"/>
      <w:bookmarkEnd w:id="772"/>
      <w:bookmarkEnd w:id="773"/>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lastRenderedPageBreak/>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lastRenderedPageBreak/>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7FA58798" w14:textId="77777777" w:rsidR="00DB3615" w:rsidRPr="00134D97" w:rsidRDefault="00DB3615" w:rsidP="00DB3615">
      <w:pPr>
        <w:pStyle w:val="Heading4"/>
      </w:pPr>
      <w:bookmarkStart w:id="774" w:name="_Toc20154379"/>
      <w:bookmarkStart w:id="775" w:name="_Toc27727355"/>
      <w:bookmarkStart w:id="776" w:name="_Toc45203813"/>
      <w:bookmarkStart w:id="777" w:name="_Toc123577432"/>
      <w:r w:rsidRPr="00134D97">
        <w:t>7.2.1.4</w:t>
      </w:r>
      <w:r w:rsidRPr="00134D97">
        <w:tab/>
      </w:r>
      <w:r w:rsidR="00574D1D" w:rsidRPr="00134D97">
        <w:t>Determine if the visited country mandates the selection of ePDG in this country</w:t>
      </w:r>
      <w:bookmarkEnd w:id="774"/>
      <w:bookmarkEnd w:id="775"/>
      <w:bookmarkEnd w:id="776"/>
      <w:bookmarkEnd w:id="777"/>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78" w:name="_Toc20154380"/>
      <w:bookmarkStart w:id="779" w:name="_Toc27727356"/>
      <w:bookmarkStart w:id="780" w:name="_Toc45203814"/>
      <w:bookmarkStart w:id="781" w:name="_Toc123577433"/>
      <w:r w:rsidRPr="00134D97">
        <w:lastRenderedPageBreak/>
        <w:t>7.2.1A</w:t>
      </w:r>
      <w:r w:rsidRPr="00134D97">
        <w:tab/>
        <w:t>Selection of the ePDG for emergency bearer services</w:t>
      </w:r>
      <w:bookmarkEnd w:id="778"/>
      <w:bookmarkEnd w:id="779"/>
      <w:bookmarkEnd w:id="780"/>
      <w:bookmarkEnd w:id="781"/>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82" w:name="_Toc20154381"/>
      <w:bookmarkStart w:id="783" w:name="_Toc27727357"/>
      <w:bookmarkStart w:id="784" w:name="_Toc45203815"/>
      <w:bookmarkStart w:id="785" w:name="_Toc123577434"/>
      <w:r w:rsidRPr="00134D97">
        <w:t>7.2.2</w:t>
      </w:r>
      <w:r w:rsidRPr="00134D97">
        <w:tab/>
        <w:t>Tunnel establishment</w:t>
      </w:r>
      <w:bookmarkEnd w:id="782"/>
      <w:bookmarkEnd w:id="783"/>
      <w:bookmarkEnd w:id="784"/>
      <w:bookmarkEnd w:id="785"/>
    </w:p>
    <w:p w14:paraId="13CAE80C" w14:textId="77777777" w:rsidR="001D1F5A" w:rsidRPr="00134D97" w:rsidRDefault="001D1F5A" w:rsidP="001D1F5A">
      <w:pPr>
        <w:pStyle w:val="Heading4"/>
      </w:pPr>
      <w:bookmarkStart w:id="786" w:name="_Toc20154382"/>
      <w:bookmarkStart w:id="787" w:name="_Toc27727358"/>
      <w:bookmarkStart w:id="788" w:name="_Toc45203816"/>
      <w:bookmarkStart w:id="789" w:name="_Toc123577435"/>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86"/>
      <w:bookmarkEnd w:id="787"/>
      <w:bookmarkEnd w:id="788"/>
      <w:bookmarkEnd w:id="789"/>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lastRenderedPageBreak/>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r w:rsidRPr="00134D97">
        <w:t xml:space="preserve">If the UE supports N1 mode, the UE shall </w:t>
      </w:r>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w:t>
      </w:r>
      <w:r w:rsidR="000A29E8" w:rsidRPr="00134D97">
        <w:lastRenderedPageBreak/>
        <w:t xml:space="preserve">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lastRenderedPageBreak/>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90" w:name="_Toc20154383"/>
      <w:bookmarkStart w:id="791" w:name="_Toc27727359"/>
      <w:bookmarkStart w:id="792"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793" w:name="_Toc123577436"/>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90"/>
      <w:bookmarkEnd w:id="791"/>
      <w:bookmarkEnd w:id="792"/>
      <w:bookmarkEnd w:id="793"/>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5A83816" w14:textId="77777777" w:rsidR="00091B2A" w:rsidRPr="00134D97" w:rsidRDefault="00091B2A" w:rsidP="001D1F5A">
      <w:pPr>
        <w:pStyle w:val="Heading3"/>
      </w:pPr>
      <w:bookmarkStart w:id="794" w:name="_Toc20154384"/>
      <w:bookmarkStart w:id="795" w:name="_Toc27727360"/>
      <w:bookmarkStart w:id="796" w:name="_Toc45203818"/>
      <w:bookmarkStart w:id="797" w:name="_Toc123577437"/>
      <w:r w:rsidRPr="00134D97">
        <w:t>7.2.2A</w:t>
      </w:r>
      <w:r w:rsidRPr="00134D97">
        <w:tab/>
        <w:t>Liveness check</w:t>
      </w:r>
      <w:r w:rsidR="0000075C" w:rsidRPr="00134D97">
        <w:t xml:space="preserve"> procedure</w:t>
      </w:r>
      <w:bookmarkEnd w:id="794"/>
      <w:bookmarkEnd w:id="795"/>
      <w:bookmarkEnd w:id="796"/>
      <w:bookmarkEnd w:id="797"/>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8" w:name="_Toc20154385"/>
      <w:bookmarkStart w:id="799" w:name="_Toc27727361"/>
      <w:bookmarkStart w:id="800" w:name="_Toc45203819"/>
      <w:bookmarkStart w:id="801" w:name="_Toc123577438"/>
      <w:r w:rsidRPr="00134D97">
        <w:t>7.2.2</w:t>
      </w:r>
      <w:r w:rsidRPr="00134D97">
        <w:rPr>
          <w:rFonts w:hint="eastAsia"/>
          <w:lang w:eastAsia="zh-CN"/>
        </w:rPr>
        <w:t>B</w:t>
      </w:r>
      <w:r w:rsidRPr="00134D97">
        <w:tab/>
      </w:r>
      <w:r w:rsidRPr="00134D97">
        <w:rPr>
          <w:rFonts w:hint="eastAsia"/>
          <w:lang w:eastAsia="zh-CN"/>
        </w:rPr>
        <w:t>Handling of NBIFOM</w:t>
      </w:r>
      <w:bookmarkEnd w:id="798"/>
      <w:bookmarkEnd w:id="799"/>
      <w:bookmarkEnd w:id="800"/>
      <w:bookmarkEnd w:id="801"/>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802" w:name="_Toc20154386"/>
      <w:bookmarkStart w:id="803" w:name="_Toc27727362"/>
      <w:bookmarkStart w:id="804" w:name="_Toc45203820"/>
      <w:bookmarkStart w:id="805" w:name="_Toc123577439"/>
      <w:r w:rsidRPr="00134D97">
        <w:t>7.2.2C</w:t>
      </w:r>
      <w:r w:rsidRPr="00134D97">
        <w:tab/>
      </w:r>
      <w:r w:rsidRPr="00134D97">
        <w:rPr>
          <w:noProof/>
        </w:rPr>
        <w:t>R</w:t>
      </w:r>
      <w:r w:rsidRPr="00134D97">
        <w:t>ekeying procedure</w:t>
      </w:r>
      <w:bookmarkEnd w:id="802"/>
      <w:bookmarkEnd w:id="803"/>
      <w:bookmarkEnd w:id="804"/>
      <w:bookmarkEnd w:id="805"/>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06" w:name="_Toc20154387"/>
      <w:bookmarkStart w:id="807" w:name="_Toc27727363"/>
      <w:bookmarkStart w:id="808" w:name="_Toc45203821"/>
      <w:bookmarkStart w:id="809" w:name="_Toc123577440"/>
      <w:r w:rsidRPr="00134D97">
        <w:t>7.2.2</w:t>
      </w:r>
      <w:r w:rsidRPr="00134D97">
        <w:rPr>
          <w:lang w:eastAsia="zh-CN"/>
        </w:rPr>
        <w:t>D</w:t>
      </w:r>
      <w:r w:rsidRPr="00134D97">
        <w:tab/>
      </w:r>
      <w:r w:rsidRPr="00134D97">
        <w:rPr>
          <w:lang w:eastAsia="zh-CN"/>
        </w:rPr>
        <w:t>NAT keep alive procedure</w:t>
      </w:r>
      <w:bookmarkEnd w:id="806"/>
      <w:bookmarkEnd w:id="807"/>
      <w:bookmarkEnd w:id="808"/>
      <w:bookmarkEnd w:id="809"/>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10" w:name="_Toc20154388"/>
      <w:bookmarkStart w:id="811" w:name="_Toc27727364"/>
      <w:bookmarkStart w:id="812" w:name="_Toc45203822"/>
      <w:bookmarkStart w:id="813" w:name="_Toc123577441"/>
      <w:r w:rsidRPr="00134D97">
        <w:t>7.2.3</w:t>
      </w:r>
      <w:r w:rsidRPr="00134D97">
        <w:tab/>
        <w:t>Tunnel modification</w:t>
      </w:r>
      <w:bookmarkEnd w:id="810"/>
      <w:bookmarkEnd w:id="811"/>
      <w:bookmarkEnd w:id="812"/>
      <w:bookmarkEnd w:id="813"/>
    </w:p>
    <w:p w14:paraId="4F206BFB" w14:textId="77777777" w:rsidR="00FA41FF" w:rsidRPr="00134D97" w:rsidRDefault="00440095" w:rsidP="00440095">
      <w:pPr>
        <w:pStyle w:val="Heading4"/>
      </w:pPr>
      <w:bookmarkStart w:id="814" w:name="_Toc20154389"/>
      <w:bookmarkStart w:id="815" w:name="_Toc27727365"/>
      <w:bookmarkStart w:id="816" w:name="_Toc45203823"/>
      <w:bookmarkStart w:id="817" w:name="_Toc123577442"/>
      <w:r w:rsidRPr="00134D97">
        <w:rPr>
          <w:rFonts w:hint="eastAsia"/>
          <w:lang w:eastAsia="zh-CN"/>
        </w:rPr>
        <w:t>7.2.3.1</w:t>
      </w:r>
      <w:r w:rsidRPr="00134D97">
        <w:rPr>
          <w:rFonts w:hint="eastAsia"/>
          <w:lang w:eastAsia="zh-CN"/>
        </w:rPr>
        <w:tab/>
        <w:t>UE-initiated modification</w:t>
      </w:r>
      <w:bookmarkEnd w:id="814"/>
      <w:bookmarkEnd w:id="815"/>
      <w:bookmarkEnd w:id="816"/>
      <w:bookmarkEnd w:id="817"/>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8" w:name="_Toc20154390"/>
      <w:bookmarkStart w:id="819" w:name="_Toc27727366"/>
      <w:bookmarkStart w:id="820" w:name="_Toc45203824"/>
      <w:bookmarkStart w:id="821" w:name="_Toc123577443"/>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18"/>
      <w:bookmarkEnd w:id="819"/>
      <w:bookmarkEnd w:id="820"/>
      <w:bookmarkEnd w:id="821"/>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22" w:name="_Toc20154391"/>
      <w:bookmarkStart w:id="823" w:name="_Toc27727367"/>
      <w:bookmarkStart w:id="824" w:name="_Toc45203825"/>
      <w:bookmarkStart w:id="825" w:name="_Toc123577444"/>
      <w:r w:rsidRPr="00134D97">
        <w:t>7.2.4</w:t>
      </w:r>
      <w:r w:rsidRPr="00134D97">
        <w:tab/>
        <w:t>Tunnel disconnection</w:t>
      </w:r>
      <w:bookmarkEnd w:id="822"/>
      <w:bookmarkEnd w:id="823"/>
      <w:bookmarkEnd w:id="824"/>
      <w:bookmarkEnd w:id="825"/>
    </w:p>
    <w:p w14:paraId="7B03E145" w14:textId="77777777" w:rsidR="007D0DF0" w:rsidRPr="00134D97" w:rsidRDefault="007D0DF0" w:rsidP="007D0DF0">
      <w:pPr>
        <w:pStyle w:val="Heading4"/>
      </w:pPr>
      <w:bookmarkStart w:id="826" w:name="_Toc20154392"/>
      <w:bookmarkStart w:id="827" w:name="_Toc27727368"/>
      <w:bookmarkStart w:id="828" w:name="_Toc45203826"/>
      <w:bookmarkStart w:id="829" w:name="_Toc123577445"/>
      <w:r w:rsidRPr="00134D97">
        <w:t>7.2.4.1</w:t>
      </w:r>
      <w:r w:rsidRPr="00134D97">
        <w:tab/>
        <w:t>UE initiated disconnection</w:t>
      </w:r>
      <w:bookmarkEnd w:id="826"/>
      <w:bookmarkEnd w:id="827"/>
      <w:bookmarkEnd w:id="828"/>
      <w:bookmarkEnd w:id="829"/>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30" w:name="_Toc20154393"/>
      <w:bookmarkStart w:id="831" w:name="_Toc27727369"/>
      <w:bookmarkStart w:id="832" w:name="_Toc45203827"/>
      <w:bookmarkStart w:id="833" w:name="_Toc123577446"/>
      <w:r w:rsidRPr="00134D97">
        <w:t>7.2.4.2</w:t>
      </w:r>
      <w:r w:rsidRPr="00134D97">
        <w:tab/>
        <w:t>UE behaviour towards ePDG initiated disconnection</w:t>
      </w:r>
      <w:bookmarkEnd w:id="830"/>
      <w:bookmarkEnd w:id="831"/>
      <w:bookmarkEnd w:id="832"/>
      <w:bookmarkEnd w:id="833"/>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34" w:name="_Toc20154394"/>
      <w:bookmarkStart w:id="835" w:name="_Toc27727370"/>
      <w:bookmarkStart w:id="836" w:name="_Toc45203828"/>
      <w:bookmarkStart w:id="837" w:name="_Toc123577447"/>
      <w:r w:rsidRPr="00134D97">
        <w:rPr>
          <w:noProof/>
        </w:rPr>
        <w:t>7.2.4.</w:t>
      </w:r>
      <w:r w:rsidR="00B97362" w:rsidRPr="00134D97">
        <w:rPr>
          <w:noProof/>
        </w:rPr>
        <w:t>3</w:t>
      </w:r>
      <w:r w:rsidRPr="00134D97">
        <w:rPr>
          <w:noProof/>
        </w:rPr>
        <w:tab/>
        <w:t>Local tunnel disconnection initiated from 3GPP access</w:t>
      </w:r>
      <w:bookmarkEnd w:id="834"/>
      <w:bookmarkEnd w:id="835"/>
      <w:bookmarkEnd w:id="836"/>
      <w:bookmarkEnd w:id="837"/>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38" w:name="_Toc20154395"/>
      <w:bookmarkStart w:id="839" w:name="_Toc27727371"/>
      <w:bookmarkStart w:id="840" w:name="_Toc45203829"/>
      <w:bookmarkStart w:id="841" w:name="_Toc123577448"/>
      <w:r w:rsidRPr="00134D97">
        <w:t>7.2.5</w:t>
      </w:r>
      <w:r w:rsidRPr="00134D97">
        <w:tab/>
        <w:t>Emergency session establishment</w:t>
      </w:r>
      <w:bookmarkEnd w:id="838"/>
      <w:bookmarkEnd w:id="839"/>
      <w:bookmarkEnd w:id="840"/>
      <w:bookmarkEnd w:id="841"/>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42" w:name="_Toc20154396"/>
      <w:bookmarkStart w:id="843" w:name="_Toc27727372"/>
      <w:bookmarkStart w:id="844" w:name="_Toc45203830"/>
      <w:bookmarkStart w:id="845" w:name="_Toc123577449"/>
      <w:r w:rsidRPr="00134D97">
        <w:rPr>
          <w:noProof/>
        </w:rPr>
        <w:t>7.2.6</w:t>
      </w:r>
      <w:r w:rsidRPr="00134D97">
        <w:rPr>
          <w:noProof/>
        </w:rPr>
        <w:tab/>
        <w:t>Mobile identity signaling</w:t>
      </w:r>
      <w:bookmarkEnd w:id="842"/>
      <w:bookmarkEnd w:id="843"/>
      <w:bookmarkEnd w:id="844"/>
      <w:bookmarkEnd w:id="845"/>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46" w:name="_Toc20154397"/>
      <w:bookmarkStart w:id="847" w:name="_Toc27727373"/>
      <w:bookmarkStart w:id="848" w:name="_Toc45203831"/>
      <w:bookmarkStart w:id="849" w:name="_Toc123577450"/>
      <w:r w:rsidRPr="00134D97">
        <w:t>7.2.7</w:t>
      </w:r>
      <w:r w:rsidRPr="00134D97">
        <w:tab/>
      </w:r>
      <w:r w:rsidRPr="00134D97">
        <w:rPr>
          <w:lang w:val="en-US"/>
        </w:rPr>
        <w:t>IKEv2 multiple bearer PDN connectivity</w:t>
      </w:r>
      <w:bookmarkEnd w:id="846"/>
      <w:bookmarkEnd w:id="847"/>
      <w:bookmarkEnd w:id="848"/>
      <w:bookmarkEnd w:id="849"/>
    </w:p>
    <w:p w14:paraId="1F7C3199" w14:textId="77777777" w:rsidR="000A29E8" w:rsidRPr="00134D97" w:rsidRDefault="000A29E8" w:rsidP="000A29E8">
      <w:pPr>
        <w:pStyle w:val="Heading4"/>
        <w:rPr>
          <w:rFonts w:eastAsia="MS Mincho"/>
          <w:lang w:val="en-US"/>
        </w:rPr>
      </w:pPr>
      <w:bookmarkStart w:id="850" w:name="_Toc20154398"/>
      <w:bookmarkStart w:id="851" w:name="_Toc27727374"/>
      <w:bookmarkStart w:id="852" w:name="_Toc45203832"/>
      <w:bookmarkStart w:id="853" w:name="_Toc123577451"/>
      <w:r w:rsidRPr="00134D97">
        <w:t>7.2.7</w:t>
      </w:r>
      <w:r w:rsidRPr="00134D97">
        <w:rPr>
          <w:lang w:val="en-US"/>
        </w:rPr>
        <w:t>.1</w:t>
      </w:r>
      <w:r w:rsidRPr="00134D97">
        <w:tab/>
      </w:r>
      <w:r w:rsidRPr="00134D97">
        <w:rPr>
          <w:rFonts w:eastAsia="MS Mincho"/>
          <w:lang w:eastAsia="en-US"/>
        </w:rPr>
        <w:t>General</w:t>
      </w:r>
      <w:bookmarkEnd w:id="850"/>
      <w:bookmarkEnd w:id="851"/>
      <w:bookmarkEnd w:id="852"/>
      <w:bookmarkEnd w:id="853"/>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54" w:name="_Toc20154399"/>
      <w:bookmarkStart w:id="855" w:name="_Toc27727375"/>
      <w:bookmarkStart w:id="856" w:name="_Toc45203833"/>
      <w:bookmarkStart w:id="857" w:name="_Toc123577452"/>
      <w:r w:rsidRPr="00134D97">
        <w:t>7.2.7</w:t>
      </w:r>
      <w:r w:rsidRPr="00134D97">
        <w:rPr>
          <w:lang w:val="en-US"/>
        </w:rPr>
        <w:t>.2</w:t>
      </w:r>
      <w:r w:rsidRPr="00134D97">
        <w:tab/>
      </w:r>
      <w:r w:rsidRPr="00134D97">
        <w:rPr>
          <w:rFonts w:eastAsia="MS Mincho"/>
          <w:lang w:val="en-US" w:eastAsia="en-US"/>
        </w:rPr>
        <w:t>Maintained information</w:t>
      </w:r>
      <w:bookmarkEnd w:id="854"/>
      <w:bookmarkEnd w:id="855"/>
      <w:bookmarkEnd w:id="856"/>
      <w:bookmarkEnd w:id="857"/>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8" w:name="_Toc20154400"/>
      <w:bookmarkStart w:id="859" w:name="_Toc27727376"/>
      <w:bookmarkStart w:id="860" w:name="_Toc45203834"/>
      <w:bookmarkStart w:id="861" w:name="_Toc123577453"/>
      <w:r w:rsidRPr="00134D97">
        <w:t>7.2.7</w:t>
      </w:r>
      <w:r w:rsidRPr="00134D97">
        <w:rPr>
          <w:lang w:val="en-US"/>
        </w:rPr>
        <w:t>.3</w:t>
      </w:r>
      <w:r w:rsidRPr="00134D97">
        <w:tab/>
      </w:r>
      <w:r w:rsidRPr="00134D97">
        <w:rPr>
          <w:rFonts w:eastAsia="MS Mincho"/>
          <w:lang w:val="en-US" w:eastAsia="en-US"/>
        </w:rPr>
        <w:t>Control plane procedures</w:t>
      </w:r>
      <w:bookmarkEnd w:id="858"/>
      <w:bookmarkEnd w:id="859"/>
      <w:bookmarkEnd w:id="860"/>
      <w:bookmarkEnd w:id="861"/>
    </w:p>
    <w:p w14:paraId="72FEC08D" w14:textId="77777777" w:rsidR="000A29E8" w:rsidRPr="00134D97" w:rsidRDefault="000A29E8" w:rsidP="000A29E8">
      <w:pPr>
        <w:pStyle w:val="Heading5"/>
        <w:rPr>
          <w:lang w:val="en-US"/>
        </w:rPr>
      </w:pPr>
      <w:bookmarkStart w:id="862" w:name="_Toc20154401"/>
      <w:bookmarkStart w:id="863" w:name="_Toc27727377"/>
      <w:bookmarkStart w:id="864" w:name="_Toc45203835"/>
      <w:bookmarkStart w:id="865" w:name="_Toc123577454"/>
      <w:r w:rsidRPr="00134D97">
        <w:t>7.2.7.3</w:t>
      </w:r>
      <w:r w:rsidRPr="00134D97">
        <w:rPr>
          <w:lang w:val="en-US"/>
        </w:rPr>
        <w:t>.1</w:t>
      </w:r>
      <w:r w:rsidRPr="00134D97">
        <w:tab/>
      </w:r>
      <w:r w:rsidRPr="00134D97">
        <w:rPr>
          <w:lang w:val="en-US"/>
        </w:rPr>
        <w:t>General</w:t>
      </w:r>
      <w:bookmarkEnd w:id="862"/>
      <w:bookmarkEnd w:id="863"/>
      <w:bookmarkEnd w:id="864"/>
      <w:bookmarkEnd w:id="865"/>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66" w:name="_Toc20154402"/>
      <w:bookmarkStart w:id="867" w:name="_Toc27727378"/>
      <w:bookmarkStart w:id="868" w:name="_Toc45203836"/>
      <w:bookmarkStart w:id="869" w:name="_Toc123577455"/>
      <w:r w:rsidRPr="00134D97">
        <w:t>7.2.7.3</w:t>
      </w:r>
      <w:r w:rsidRPr="00134D97">
        <w:rPr>
          <w:lang w:val="en-US"/>
        </w:rPr>
        <w:t>.2</w:t>
      </w:r>
      <w:r w:rsidRPr="00134D97">
        <w:tab/>
        <w:t>Establishment of IKEv2 SA and initial IPSec ESP tunnel</w:t>
      </w:r>
      <w:bookmarkEnd w:id="866"/>
      <w:bookmarkEnd w:id="867"/>
      <w:bookmarkEnd w:id="868"/>
      <w:bookmarkEnd w:id="869"/>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the UE's ESP SPI created by the IKE_AUTH request/response pair, the ePDG's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70" w:name="_Toc20154403"/>
      <w:bookmarkStart w:id="871" w:name="_Toc27727379"/>
      <w:bookmarkStart w:id="872" w:name="_Toc45203837"/>
      <w:bookmarkStart w:id="873" w:name="_Toc123577456"/>
      <w:r w:rsidRPr="00134D97">
        <w:t>7.2.7.3.3</w:t>
      </w:r>
      <w:r w:rsidRPr="00134D97">
        <w:tab/>
        <w:t>Establishment of an additional IPSec ESP tunnel</w:t>
      </w:r>
      <w:bookmarkEnd w:id="870"/>
      <w:bookmarkEnd w:id="871"/>
      <w:bookmarkEnd w:id="872"/>
      <w:bookmarkEnd w:id="873"/>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74" w:name="_Toc20154404"/>
      <w:bookmarkStart w:id="875" w:name="_Toc27727380"/>
      <w:bookmarkStart w:id="876" w:name="_Toc45203838"/>
      <w:bookmarkStart w:id="877" w:name="_Toc123577457"/>
      <w:r w:rsidRPr="00134D97">
        <w:t>7.2.7.3.4</w:t>
      </w:r>
      <w:r w:rsidRPr="00134D97">
        <w:tab/>
        <w:t>Release of an additional IPSec ESP tunnel</w:t>
      </w:r>
      <w:bookmarkEnd w:id="874"/>
      <w:bookmarkEnd w:id="875"/>
      <w:bookmarkEnd w:id="876"/>
      <w:bookmarkEnd w:id="877"/>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8" w:name="_Toc20154405"/>
      <w:bookmarkStart w:id="879" w:name="_Toc27727381"/>
      <w:bookmarkStart w:id="880" w:name="_Toc45203839"/>
      <w:bookmarkStart w:id="881" w:name="_Toc123577458"/>
      <w:r w:rsidRPr="00134D97">
        <w:t>7.2.7.3.5</w:t>
      </w:r>
      <w:r w:rsidRPr="00134D97">
        <w:tab/>
        <w:t>Modification of an IPSec ESP tunnel</w:t>
      </w:r>
      <w:r w:rsidRPr="00134D97">
        <w:rPr>
          <w:lang w:val="en-US"/>
        </w:rPr>
        <w:t xml:space="preserve"> due to change of EPS QoS and TFT</w:t>
      </w:r>
      <w:bookmarkEnd w:id="878"/>
      <w:bookmarkEnd w:id="879"/>
      <w:bookmarkEnd w:id="880"/>
      <w:bookmarkEnd w:id="881"/>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an INFORMATIONAL 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82" w:name="_Toc20154406"/>
      <w:bookmarkStart w:id="883" w:name="_Toc27727382"/>
      <w:bookmarkStart w:id="884" w:name="_Toc45203840"/>
      <w:bookmarkStart w:id="885" w:name="_Toc123577459"/>
      <w:r w:rsidRPr="00134D97">
        <w:t>7.2.7.3.</w:t>
      </w:r>
      <w:r w:rsidRPr="00134D97">
        <w:rPr>
          <w:lang w:val="en-US"/>
        </w:rPr>
        <w:t>6</w:t>
      </w:r>
      <w:r w:rsidRPr="00134D97">
        <w:tab/>
        <w:t>ePDG initiated IPSec ESP tunnel rekeying</w:t>
      </w:r>
      <w:bookmarkEnd w:id="882"/>
      <w:bookmarkEnd w:id="883"/>
      <w:bookmarkEnd w:id="884"/>
      <w:bookmarkEnd w:id="885"/>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886" w:name="_Toc20154407"/>
      <w:bookmarkStart w:id="887" w:name="_Toc27727383"/>
      <w:bookmarkStart w:id="888" w:name="_Toc45203841"/>
      <w:bookmarkStart w:id="889" w:name="_Toc123577460"/>
      <w:r w:rsidRPr="00134D97">
        <w:t>7.2.7.3.7</w:t>
      </w:r>
      <w:r w:rsidRPr="00134D97">
        <w:tab/>
        <w:t>UE initiated IPSec ESP tunnel rekeying</w:t>
      </w:r>
      <w:bookmarkEnd w:id="886"/>
      <w:bookmarkEnd w:id="887"/>
      <w:bookmarkEnd w:id="888"/>
      <w:bookmarkEnd w:id="889"/>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890" w:name="_Toc20154408"/>
      <w:bookmarkStart w:id="891" w:name="_Toc27727384"/>
      <w:bookmarkStart w:id="892" w:name="_Toc45203842"/>
      <w:bookmarkStart w:id="893" w:name="_Toc123577461"/>
      <w:r w:rsidRPr="00134D97">
        <w:t>7.2.7</w:t>
      </w:r>
      <w:r w:rsidRPr="00134D97">
        <w:rPr>
          <w:lang w:val="en-US"/>
        </w:rPr>
        <w:t>.4</w:t>
      </w:r>
      <w:r w:rsidRPr="00134D97">
        <w:tab/>
      </w:r>
      <w:r w:rsidRPr="00134D97">
        <w:rPr>
          <w:lang w:val="en-US"/>
        </w:rPr>
        <w:t>User plane procedures</w:t>
      </w:r>
      <w:bookmarkEnd w:id="890"/>
      <w:bookmarkEnd w:id="891"/>
      <w:bookmarkEnd w:id="892"/>
      <w:bookmarkEnd w:id="893"/>
    </w:p>
    <w:p w14:paraId="63280785" w14:textId="77777777" w:rsidR="000A29E8" w:rsidRPr="00134D97" w:rsidRDefault="000A29E8" w:rsidP="000A29E8">
      <w:pPr>
        <w:pStyle w:val="Heading5"/>
        <w:rPr>
          <w:rFonts w:eastAsia="MS Mincho"/>
          <w:lang w:val="en-US"/>
        </w:rPr>
      </w:pPr>
      <w:bookmarkStart w:id="894" w:name="_Toc20154409"/>
      <w:bookmarkStart w:id="895" w:name="_Toc27727385"/>
      <w:bookmarkStart w:id="896" w:name="_Toc45203843"/>
      <w:bookmarkStart w:id="897" w:name="_Toc123577462"/>
      <w:r w:rsidRPr="00134D97">
        <w:t>7.2.7.</w:t>
      </w:r>
      <w:r w:rsidRPr="00134D97">
        <w:rPr>
          <w:lang w:val="en-US"/>
        </w:rPr>
        <w:t>4</w:t>
      </w:r>
      <w:r w:rsidRPr="00134D97">
        <w:t>.</w:t>
      </w:r>
      <w:r w:rsidRPr="00134D97">
        <w:rPr>
          <w:lang w:val="en-US"/>
        </w:rPr>
        <w:t>1</w:t>
      </w:r>
      <w:r w:rsidRPr="00134D97">
        <w:tab/>
      </w:r>
      <w:r w:rsidRPr="00134D97">
        <w:rPr>
          <w:lang w:val="en-US"/>
        </w:rPr>
        <w:t>General</w:t>
      </w:r>
      <w:bookmarkEnd w:id="894"/>
      <w:bookmarkEnd w:id="895"/>
      <w:bookmarkEnd w:id="896"/>
      <w:bookmarkEnd w:id="897"/>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8" w:name="_Toc20154410"/>
      <w:bookmarkStart w:id="899" w:name="_Toc27727386"/>
      <w:bookmarkStart w:id="900" w:name="_Toc45203844"/>
      <w:bookmarkStart w:id="901" w:name="_Toc123577463"/>
      <w:r w:rsidRPr="00134D97">
        <w:t>7.2.7.</w:t>
      </w:r>
      <w:r w:rsidRPr="00134D97">
        <w:rPr>
          <w:lang w:val="en-US"/>
        </w:rPr>
        <w:t>4</w:t>
      </w:r>
      <w:r w:rsidRPr="00134D97">
        <w:t>.</w:t>
      </w:r>
      <w:r w:rsidRPr="00134D97">
        <w:rPr>
          <w:lang w:val="en-US"/>
        </w:rPr>
        <w:t>2</w:t>
      </w:r>
      <w:r w:rsidRPr="00134D97">
        <w:tab/>
      </w:r>
      <w:r w:rsidRPr="00134D97">
        <w:rPr>
          <w:lang w:val="en-US"/>
        </w:rPr>
        <w:t>Uplink IP packet handling</w:t>
      </w:r>
      <w:bookmarkEnd w:id="898"/>
      <w:bookmarkEnd w:id="899"/>
      <w:bookmarkEnd w:id="900"/>
      <w:bookmarkEnd w:id="901"/>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902" w:name="_Toc20154411"/>
      <w:bookmarkStart w:id="903" w:name="_Toc27727387"/>
      <w:bookmarkStart w:id="904" w:name="_Toc45203845"/>
      <w:bookmarkStart w:id="905" w:name="_Toc123577464"/>
      <w:r w:rsidRPr="00134D97">
        <w:t>7.3</w:t>
      </w:r>
      <w:r w:rsidRPr="00134D97">
        <w:tab/>
        <w:t>3GPP AAA server procedures</w:t>
      </w:r>
      <w:bookmarkEnd w:id="902"/>
      <w:bookmarkEnd w:id="903"/>
      <w:bookmarkEnd w:id="904"/>
      <w:bookmarkEnd w:id="905"/>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06" w:name="_Toc20154412"/>
      <w:bookmarkStart w:id="907" w:name="_Toc27727388"/>
      <w:bookmarkStart w:id="908" w:name="_Toc45203846"/>
      <w:bookmarkStart w:id="909" w:name="_Toc123577465"/>
      <w:r w:rsidRPr="00134D97">
        <w:t>7.4</w:t>
      </w:r>
      <w:r w:rsidRPr="00134D97">
        <w:tab/>
        <w:t>ePDG procedures</w:t>
      </w:r>
      <w:bookmarkEnd w:id="906"/>
      <w:bookmarkEnd w:id="907"/>
      <w:bookmarkEnd w:id="908"/>
      <w:bookmarkEnd w:id="909"/>
    </w:p>
    <w:p w14:paraId="36A9E834" w14:textId="77777777" w:rsidR="001D1F5A" w:rsidRPr="00134D97" w:rsidRDefault="00FA41FF" w:rsidP="001D1F5A">
      <w:pPr>
        <w:pStyle w:val="Heading3"/>
        <w:rPr>
          <w:lang w:eastAsia="zh-CN"/>
        </w:rPr>
      </w:pPr>
      <w:bookmarkStart w:id="910" w:name="_Toc20154413"/>
      <w:bookmarkStart w:id="911" w:name="_Toc27727389"/>
      <w:bookmarkStart w:id="912" w:name="_Toc45203847"/>
      <w:bookmarkStart w:id="913" w:name="_Toc123577466"/>
      <w:r w:rsidRPr="00134D97">
        <w:t>7.4.1</w:t>
      </w:r>
      <w:r w:rsidRPr="00134D97">
        <w:tab/>
        <w:t>Tunnel establishment</w:t>
      </w:r>
      <w:bookmarkEnd w:id="910"/>
      <w:bookmarkEnd w:id="911"/>
      <w:bookmarkEnd w:id="912"/>
      <w:bookmarkEnd w:id="913"/>
    </w:p>
    <w:p w14:paraId="2F3DF5A6" w14:textId="77777777" w:rsidR="00FA41FF" w:rsidRPr="00134D97" w:rsidRDefault="001D1F5A" w:rsidP="001D1F5A">
      <w:pPr>
        <w:pStyle w:val="Heading4"/>
      </w:pPr>
      <w:bookmarkStart w:id="914" w:name="_Toc20154414"/>
      <w:bookmarkStart w:id="915" w:name="_Toc27727390"/>
      <w:bookmarkStart w:id="916" w:name="_Toc45203848"/>
      <w:bookmarkStart w:id="917" w:name="_Toc123577467"/>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14"/>
      <w:bookmarkEnd w:id="915"/>
      <w:bookmarkEnd w:id="916"/>
      <w:bookmarkEnd w:id="917"/>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8"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8"/>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9" w:name="_Toc20154415"/>
      <w:bookmarkStart w:id="920" w:name="_Toc27727391"/>
      <w:bookmarkStart w:id="921" w:name="_Toc45203849"/>
      <w:bookmarkStart w:id="922" w:name="_Toc123577468"/>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9"/>
      <w:bookmarkEnd w:id="920"/>
      <w:bookmarkEnd w:id="921"/>
      <w:bookmarkEnd w:id="922"/>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23" w:name="_Toc20154416"/>
      <w:bookmarkStart w:id="924" w:name="_Toc27727392"/>
      <w:bookmarkStart w:id="925" w:name="_Toc45203850"/>
      <w:bookmarkStart w:id="926" w:name="_Toc123577469"/>
      <w:r w:rsidRPr="00134D97">
        <w:t>7.4.1A</w:t>
      </w:r>
      <w:r w:rsidRPr="00134D97">
        <w:tab/>
        <w:t>Liveness check</w:t>
      </w:r>
      <w:bookmarkEnd w:id="923"/>
      <w:bookmarkEnd w:id="924"/>
      <w:bookmarkEnd w:id="925"/>
      <w:bookmarkEnd w:id="926"/>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7" w:name="_Toc20154417"/>
      <w:bookmarkStart w:id="928" w:name="_Toc27727393"/>
      <w:bookmarkStart w:id="929" w:name="_Toc45203851"/>
      <w:bookmarkStart w:id="930" w:name="_Toc123577470"/>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7"/>
      <w:bookmarkEnd w:id="928"/>
      <w:bookmarkEnd w:id="929"/>
      <w:bookmarkEnd w:id="930"/>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31" w:name="_Toc20154418"/>
      <w:bookmarkStart w:id="932" w:name="_Toc27727394"/>
      <w:bookmarkStart w:id="933" w:name="_Toc45203852"/>
      <w:bookmarkStart w:id="934" w:name="_Toc123577471"/>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31"/>
      <w:bookmarkEnd w:id="932"/>
      <w:bookmarkEnd w:id="933"/>
      <w:bookmarkEnd w:id="934"/>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lang w:eastAsia="zh-CN"/>
        </w:rPr>
      </w:pPr>
    </w:p>
    <w:p w14:paraId="55B9416C" w14:textId="77777777" w:rsidR="00440095" w:rsidRPr="00134D97" w:rsidRDefault="00FA41FF" w:rsidP="00440095">
      <w:pPr>
        <w:pStyle w:val="Heading3"/>
        <w:rPr>
          <w:lang w:eastAsia="zh-CN"/>
        </w:rPr>
      </w:pPr>
      <w:bookmarkStart w:id="935" w:name="_Toc20154419"/>
      <w:bookmarkStart w:id="936" w:name="_Toc27727395"/>
      <w:bookmarkStart w:id="937" w:name="_Toc45203853"/>
      <w:bookmarkStart w:id="938" w:name="_Toc123577472"/>
      <w:r w:rsidRPr="00134D97">
        <w:t>7.4.2</w:t>
      </w:r>
      <w:r w:rsidRPr="00134D97">
        <w:tab/>
        <w:t>Tunnel modification</w:t>
      </w:r>
      <w:bookmarkEnd w:id="935"/>
      <w:bookmarkEnd w:id="936"/>
      <w:bookmarkEnd w:id="937"/>
      <w:bookmarkEnd w:id="938"/>
    </w:p>
    <w:p w14:paraId="3F0FAF37" w14:textId="77777777" w:rsidR="00440095" w:rsidRPr="00134D97" w:rsidRDefault="00440095" w:rsidP="00440095">
      <w:pPr>
        <w:pStyle w:val="Heading4"/>
        <w:rPr>
          <w:lang w:eastAsia="zh-CN"/>
        </w:rPr>
      </w:pPr>
      <w:bookmarkStart w:id="939" w:name="_Toc20154420"/>
      <w:bookmarkStart w:id="940" w:name="_Toc27727396"/>
      <w:bookmarkStart w:id="941" w:name="_Toc45203854"/>
      <w:bookmarkStart w:id="942" w:name="_Toc123577473"/>
      <w:r w:rsidRPr="00134D97">
        <w:rPr>
          <w:rFonts w:hint="eastAsia"/>
          <w:lang w:eastAsia="zh-CN"/>
        </w:rPr>
        <w:t>7.4.2.1</w:t>
      </w:r>
      <w:r w:rsidRPr="00134D97">
        <w:rPr>
          <w:rFonts w:hint="eastAsia"/>
          <w:lang w:eastAsia="zh-CN"/>
        </w:rPr>
        <w:tab/>
        <w:t>ePDG-initiated modification</w:t>
      </w:r>
      <w:bookmarkEnd w:id="939"/>
      <w:bookmarkEnd w:id="940"/>
      <w:bookmarkEnd w:id="941"/>
      <w:bookmarkEnd w:id="942"/>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43" w:name="_Toc20154421"/>
      <w:bookmarkStart w:id="944" w:name="_Toc27727397"/>
      <w:bookmarkStart w:id="945" w:name="_Toc45203855"/>
      <w:bookmarkStart w:id="946" w:name="_Toc123577474"/>
      <w:r w:rsidRPr="00134D97">
        <w:rPr>
          <w:rFonts w:hint="eastAsia"/>
          <w:lang w:eastAsia="zh-CN"/>
        </w:rPr>
        <w:t>7.4.2.2</w:t>
      </w:r>
      <w:r w:rsidRPr="00134D97">
        <w:rPr>
          <w:rFonts w:hint="eastAsia"/>
          <w:lang w:eastAsia="zh-CN"/>
        </w:rPr>
        <w:tab/>
        <w:t>ePDG behaviour towards UE-initiated modification</w:t>
      </w:r>
      <w:bookmarkEnd w:id="943"/>
      <w:bookmarkEnd w:id="944"/>
      <w:bookmarkEnd w:id="945"/>
      <w:bookmarkEnd w:id="946"/>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7" w:name="_Toc20154422"/>
      <w:bookmarkStart w:id="948" w:name="_Toc27727398"/>
      <w:bookmarkStart w:id="949" w:name="_Toc45203856"/>
      <w:bookmarkStart w:id="950" w:name="_Toc123577475"/>
      <w:r w:rsidRPr="00134D97">
        <w:t>7.4.3</w:t>
      </w:r>
      <w:r w:rsidRPr="00134D97">
        <w:tab/>
        <w:t>Tunnel disconnection</w:t>
      </w:r>
      <w:bookmarkEnd w:id="947"/>
      <w:bookmarkEnd w:id="948"/>
      <w:bookmarkEnd w:id="949"/>
      <w:bookmarkEnd w:id="950"/>
    </w:p>
    <w:p w14:paraId="76BF2CA7" w14:textId="77777777" w:rsidR="007D0DF0" w:rsidRPr="00134D97" w:rsidRDefault="007D0DF0" w:rsidP="007D0DF0">
      <w:pPr>
        <w:pStyle w:val="Heading4"/>
      </w:pPr>
      <w:bookmarkStart w:id="951" w:name="_Toc20154423"/>
      <w:bookmarkStart w:id="952" w:name="_Toc27727399"/>
      <w:bookmarkStart w:id="953" w:name="_Toc45203857"/>
      <w:bookmarkStart w:id="954" w:name="_Toc123577476"/>
      <w:r w:rsidRPr="00134D97">
        <w:t>7.4.3.1</w:t>
      </w:r>
      <w:r w:rsidRPr="00134D97">
        <w:tab/>
        <w:t>ePDG initiated disconnection</w:t>
      </w:r>
      <w:bookmarkEnd w:id="951"/>
      <w:bookmarkEnd w:id="952"/>
      <w:bookmarkEnd w:id="953"/>
      <w:bookmarkEnd w:id="954"/>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55" w:name="_Toc20154424"/>
      <w:bookmarkStart w:id="956" w:name="_Toc27727400"/>
      <w:bookmarkStart w:id="957" w:name="_Toc45203858"/>
      <w:bookmarkStart w:id="958" w:name="_Toc123577477"/>
      <w:r w:rsidRPr="00134D97">
        <w:t>7.4.3.2</w:t>
      </w:r>
      <w:r w:rsidRPr="00134D97">
        <w:tab/>
        <w:t>ePDG behaviour towards UE initiated disconnection</w:t>
      </w:r>
      <w:bookmarkEnd w:id="955"/>
      <w:bookmarkEnd w:id="956"/>
      <w:bookmarkEnd w:id="957"/>
      <w:bookmarkEnd w:id="958"/>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9" w:name="_Toc20154425"/>
      <w:bookmarkStart w:id="960" w:name="_Toc27727401"/>
      <w:bookmarkStart w:id="961" w:name="_Toc45203859"/>
      <w:bookmarkStart w:id="962" w:name="_Toc123577478"/>
      <w:r w:rsidRPr="00134D97">
        <w:rPr>
          <w:noProof/>
        </w:rPr>
        <w:t>7.4.3.3</w:t>
      </w:r>
      <w:r w:rsidRPr="00134D97">
        <w:rPr>
          <w:noProof/>
        </w:rPr>
        <w:tab/>
        <w:t>Local tunnel disconnection initiated by PGW</w:t>
      </w:r>
      <w:bookmarkEnd w:id="959"/>
      <w:bookmarkEnd w:id="960"/>
      <w:bookmarkEnd w:id="961"/>
      <w:bookmarkEnd w:id="962"/>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63" w:name="_Toc20154426"/>
      <w:bookmarkStart w:id="964" w:name="_Toc27727402"/>
      <w:bookmarkStart w:id="965" w:name="_Toc45203860"/>
      <w:bookmarkStart w:id="966" w:name="_Toc123577479"/>
      <w:r w:rsidRPr="00134D97">
        <w:t>7.4.4</w:t>
      </w:r>
      <w:r w:rsidRPr="00134D97">
        <w:tab/>
        <w:t>Emergency session establishment</w:t>
      </w:r>
      <w:bookmarkEnd w:id="963"/>
      <w:bookmarkEnd w:id="964"/>
      <w:bookmarkEnd w:id="965"/>
      <w:bookmarkEnd w:id="966"/>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7"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8" w:name="_Toc20154427"/>
      <w:bookmarkStart w:id="969" w:name="_Toc27727403"/>
      <w:bookmarkStart w:id="970" w:name="_Toc45203861"/>
      <w:bookmarkStart w:id="971" w:name="_Toc123577480"/>
      <w:r w:rsidRPr="00134D97">
        <w:rPr>
          <w:noProof/>
        </w:rPr>
        <w:t>7.4.5</w:t>
      </w:r>
      <w:r w:rsidRPr="00134D97">
        <w:rPr>
          <w:noProof/>
        </w:rPr>
        <w:tab/>
        <w:t>Mobile identity signaling</w:t>
      </w:r>
      <w:bookmarkEnd w:id="968"/>
      <w:bookmarkEnd w:id="969"/>
      <w:bookmarkEnd w:id="970"/>
      <w:bookmarkEnd w:id="971"/>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72" w:name="_Toc20154428"/>
      <w:bookmarkStart w:id="973" w:name="_Toc27727404"/>
      <w:bookmarkStart w:id="974" w:name="_Toc45203862"/>
      <w:bookmarkStart w:id="975" w:name="_Toc123577481"/>
      <w:r w:rsidRPr="00134D97">
        <w:t>7.4.6</w:t>
      </w:r>
      <w:r w:rsidRPr="00134D97">
        <w:tab/>
      </w:r>
      <w:r w:rsidRPr="00134D97">
        <w:rPr>
          <w:lang w:val="en-US"/>
        </w:rPr>
        <w:t>IKEv2 multiple bearer PDN connectivity</w:t>
      </w:r>
      <w:bookmarkEnd w:id="972"/>
      <w:bookmarkEnd w:id="973"/>
      <w:bookmarkEnd w:id="974"/>
      <w:bookmarkEnd w:id="975"/>
    </w:p>
    <w:p w14:paraId="11D9C508" w14:textId="77777777" w:rsidR="000A29E8" w:rsidRPr="00134D97" w:rsidRDefault="000A29E8" w:rsidP="000A29E8">
      <w:pPr>
        <w:pStyle w:val="Heading4"/>
        <w:rPr>
          <w:rFonts w:eastAsia="MS Mincho"/>
          <w:lang w:val="en-US"/>
        </w:rPr>
      </w:pPr>
      <w:bookmarkStart w:id="976" w:name="_Toc20154429"/>
      <w:bookmarkStart w:id="977" w:name="_Toc27727405"/>
      <w:bookmarkStart w:id="978" w:name="_Toc45203863"/>
      <w:bookmarkStart w:id="979" w:name="_Toc123577482"/>
      <w:r w:rsidRPr="00134D97">
        <w:t>7.4.6</w:t>
      </w:r>
      <w:r w:rsidRPr="00134D97">
        <w:rPr>
          <w:lang w:val="en-US"/>
        </w:rPr>
        <w:t>.1</w:t>
      </w:r>
      <w:r w:rsidRPr="00134D97">
        <w:tab/>
      </w:r>
      <w:r w:rsidRPr="00134D97">
        <w:rPr>
          <w:rFonts w:eastAsia="MS Mincho"/>
          <w:lang w:eastAsia="en-US"/>
        </w:rPr>
        <w:t>General</w:t>
      </w:r>
      <w:bookmarkEnd w:id="976"/>
      <w:bookmarkEnd w:id="977"/>
      <w:bookmarkEnd w:id="978"/>
      <w:bookmarkEnd w:id="979"/>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80" w:name="_Toc20154430"/>
      <w:bookmarkStart w:id="981" w:name="_Toc27727406"/>
      <w:bookmarkStart w:id="982" w:name="_Toc45203864"/>
      <w:bookmarkStart w:id="983" w:name="_Toc123577483"/>
      <w:r w:rsidRPr="00134D97">
        <w:t>7.4.6</w:t>
      </w:r>
      <w:r w:rsidRPr="00134D97">
        <w:rPr>
          <w:lang w:val="en-US"/>
        </w:rPr>
        <w:t>.2</w:t>
      </w:r>
      <w:r w:rsidRPr="00134D97">
        <w:tab/>
      </w:r>
      <w:r w:rsidRPr="00134D97">
        <w:rPr>
          <w:rFonts w:eastAsia="MS Mincho"/>
          <w:lang w:val="en-US" w:eastAsia="en-US"/>
        </w:rPr>
        <w:t>Maintained information</w:t>
      </w:r>
      <w:bookmarkEnd w:id="980"/>
      <w:bookmarkEnd w:id="981"/>
      <w:bookmarkEnd w:id="982"/>
      <w:bookmarkEnd w:id="983"/>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84" w:name="_Toc20154431"/>
      <w:bookmarkStart w:id="985" w:name="_Toc27727407"/>
      <w:bookmarkStart w:id="986" w:name="_Toc45203865"/>
      <w:bookmarkStart w:id="987" w:name="_Toc123577484"/>
      <w:r w:rsidRPr="00134D97">
        <w:t>7.4.6</w:t>
      </w:r>
      <w:r w:rsidRPr="00134D97">
        <w:rPr>
          <w:lang w:val="en-US"/>
        </w:rPr>
        <w:t>.3</w:t>
      </w:r>
      <w:r w:rsidRPr="00134D97">
        <w:tab/>
      </w:r>
      <w:r w:rsidRPr="00134D97">
        <w:rPr>
          <w:rFonts w:eastAsia="MS Mincho"/>
          <w:lang w:val="en-US" w:eastAsia="en-US"/>
        </w:rPr>
        <w:t>Control plane procedures</w:t>
      </w:r>
      <w:bookmarkEnd w:id="984"/>
      <w:bookmarkEnd w:id="985"/>
      <w:bookmarkEnd w:id="986"/>
      <w:bookmarkEnd w:id="987"/>
    </w:p>
    <w:p w14:paraId="686E605E" w14:textId="77777777" w:rsidR="000A29E8" w:rsidRPr="00134D97" w:rsidRDefault="000A29E8" w:rsidP="000A29E8">
      <w:pPr>
        <w:pStyle w:val="Heading5"/>
        <w:rPr>
          <w:lang w:val="en-US"/>
        </w:rPr>
      </w:pPr>
      <w:bookmarkStart w:id="988" w:name="_Toc20154432"/>
      <w:bookmarkStart w:id="989" w:name="_Toc27727408"/>
      <w:bookmarkStart w:id="990" w:name="_Toc45203866"/>
      <w:bookmarkStart w:id="991" w:name="_Toc123577485"/>
      <w:r w:rsidRPr="00134D97">
        <w:t>7.4.6.3</w:t>
      </w:r>
      <w:r w:rsidRPr="00134D97">
        <w:rPr>
          <w:lang w:val="en-US"/>
        </w:rPr>
        <w:t>.1</w:t>
      </w:r>
      <w:r w:rsidRPr="00134D97">
        <w:tab/>
      </w:r>
      <w:r w:rsidRPr="00134D97">
        <w:rPr>
          <w:lang w:val="en-US"/>
        </w:rPr>
        <w:t>General</w:t>
      </w:r>
      <w:bookmarkEnd w:id="988"/>
      <w:bookmarkEnd w:id="989"/>
      <w:bookmarkEnd w:id="990"/>
      <w:bookmarkEnd w:id="991"/>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92" w:name="_Toc20154433"/>
      <w:bookmarkStart w:id="993" w:name="_Toc27727409"/>
      <w:bookmarkStart w:id="994" w:name="_Toc45203867"/>
      <w:bookmarkStart w:id="995" w:name="_Toc123577486"/>
      <w:r w:rsidRPr="00134D97">
        <w:t>7.4.6.3</w:t>
      </w:r>
      <w:r w:rsidRPr="00134D97">
        <w:rPr>
          <w:lang w:val="en-US"/>
        </w:rPr>
        <w:t>.2</w:t>
      </w:r>
      <w:r w:rsidRPr="00134D97">
        <w:tab/>
        <w:t>Establishment of IKEv2 SA and initial IPSec ESP tunnel</w:t>
      </w:r>
      <w:bookmarkEnd w:id="992"/>
      <w:bookmarkEnd w:id="993"/>
      <w:bookmarkEnd w:id="994"/>
      <w:bookmarkEnd w:id="995"/>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96" w:name="_Toc20154434"/>
      <w:bookmarkStart w:id="997" w:name="_Toc27727410"/>
      <w:bookmarkStart w:id="998" w:name="_Toc45203868"/>
      <w:bookmarkStart w:id="999" w:name="_Toc123577487"/>
      <w:r w:rsidRPr="00134D97">
        <w:t>7.4.6.3.3</w:t>
      </w:r>
      <w:r w:rsidRPr="00134D97">
        <w:tab/>
        <w:t>Establishment of an additional IPSec ESP tunnel</w:t>
      </w:r>
      <w:bookmarkEnd w:id="996"/>
      <w:bookmarkEnd w:id="997"/>
      <w:bookmarkEnd w:id="998"/>
      <w:bookmarkEnd w:id="999"/>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1000" w:name="_Toc20154435"/>
      <w:bookmarkStart w:id="1001" w:name="_Toc27727411"/>
      <w:bookmarkStart w:id="1002" w:name="_Toc45203869"/>
      <w:bookmarkStart w:id="1003" w:name="_Toc123577488"/>
      <w:r w:rsidRPr="00134D97">
        <w:t>7.4.6.3.4</w:t>
      </w:r>
      <w:r w:rsidRPr="00134D97">
        <w:tab/>
        <w:t>Release of an additional IPSec ESP tunnel</w:t>
      </w:r>
      <w:bookmarkEnd w:id="1000"/>
      <w:bookmarkEnd w:id="1001"/>
      <w:bookmarkEnd w:id="1002"/>
      <w:bookmarkEnd w:id="1003"/>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1004" w:name="_Toc20154436"/>
      <w:bookmarkStart w:id="1005" w:name="_Toc27727412"/>
      <w:bookmarkStart w:id="1006" w:name="_Toc45203870"/>
      <w:bookmarkStart w:id="1007" w:name="_Toc123577489"/>
      <w:r w:rsidRPr="00134D97">
        <w:t>7.4.6.3.5</w:t>
      </w:r>
      <w:r w:rsidRPr="00134D97">
        <w:tab/>
        <w:t>Modification of an IPSec ESP tunnel due to change of EPS QoS and TFT</w:t>
      </w:r>
      <w:bookmarkEnd w:id="1004"/>
      <w:bookmarkEnd w:id="1005"/>
      <w:bookmarkEnd w:id="1006"/>
      <w:bookmarkEnd w:id="1007"/>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08" w:name="_Toc20154437"/>
      <w:bookmarkStart w:id="1009" w:name="_Toc27727413"/>
      <w:bookmarkStart w:id="1010" w:name="_Toc45203871"/>
      <w:bookmarkStart w:id="1011" w:name="_Toc123577490"/>
      <w:r w:rsidRPr="00134D97">
        <w:t>7.4.6.3.</w:t>
      </w:r>
      <w:r w:rsidRPr="00134D97">
        <w:rPr>
          <w:lang w:val="en-US"/>
        </w:rPr>
        <w:t>6</w:t>
      </w:r>
      <w:r w:rsidRPr="00134D97">
        <w:tab/>
        <w:t>ePDG initiated IPSec ESP tunnel rekeying</w:t>
      </w:r>
      <w:bookmarkEnd w:id="1008"/>
      <w:bookmarkEnd w:id="1009"/>
      <w:bookmarkEnd w:id="1010"/>
      <w:bookmarkEnd w:id="1011"/>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12" w:name="_Toc20154438"/>
      <w:bookmarkStart w:id="1013" w:name="_Toc27727414"/>
      <w:bookmarkStart w:id="1014" w:name="_Toc45203872"/>
      <w:bookmarkStart w:id="1015" w:name="_Toc123577491"/>
      <w:r w:rsidRPr="00134D97">
        <w:t>7.4.6.3.7</w:t>
      </w:r>
      <w:r w:rsidRPr="00134D97">
        <w:tab/>
        <w:t>UE initiated IPSec ESP tunnel rekeying</w:t>
      </w:r>
      <w:bookmarkEnd w:id="1012"/>
      <w:bookmarkEnd w:id="1013"/>
      <w:bookmarkEnd w:id="1014"/>
      <w:bookmarkEnd w:id="1015"/>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16" w:name="_Toc20154439"/>
      <w:bookmarkStart w:id="1017" w:name="_Toc27727415"/>
      <w:bookmarkStart w:id="1018" w:name="_Toc45203873"/>
      <w:bookmarkStart w:id="1019" w:name="_Toc123577492"/>
      <w:r w:rsidRPr="00134D97">
        <w:t>7.4.6</w:t>
      </w:r>
      <w:r w:rsidRPr="00134D97">
        <w:rPr>
          <w:lang w:val="en-US"/>
        </w:rPr>
        <w:t>.4</w:t>
      </w:r>
      <w:r w:rsidRPr="00134D97">
        <w:tab/>
      </w:r>
      <w:r w:rsidRPr="00134D97">
        <w:rPr>
          <w:lang w:val="en-US"/>
        </w:rPr>
        <w:t>User plane procedures</w:t>
      </w:r>
      <w:bookmarkEnd w:id="1016"/>
      <w:bookmarkEnd w:id="1017"/>
      <w:bookmarkEnd w:id="1018"/>
      <w:bookmarkEnd w:id="1019"/>
    </w:p>
    <w:p w14:paraId="236A1DE8" w14:textId="77777777" w:rsidR="000A29E8" w:rsidRPr="00134D97" w:rsidRDefault="000A29E8" w:rsidP="000A29E8">
      <w:pPr>
        <w:pStyle w:val="Heading5"/>
        <w:rPr>
          <w:rFonts w:eastAsia="MS Mincho"/>
          <w:lang w:val="en-US"/>
        </w:rPr>
      </w:pPr>
      <w:bookmarkStart w:id="1020" w:name="_Toc20154440"/>
      <w:bookmarkStart w:id="1021" w:name="_Toc27727416"/>
      <w:bookmarkStart w:id="1022" w:name="_Toc45203874"/>
      <w:bookmarkStart w:id="1023" w:name="_Toc123577493"/>
      <w:r w:rsidRPr="00134D97">
        <w:t>7.4.6.</w:t>
      </w:r>
      <w:r w:rsidRPr="00134D97">
        <w:rPr>
          <w:lang w:val="en-US"/>
        </w:rPr>
        <w:t>4</w:t>
      </w:r>
      <w:r w:rsidRPr="00134D97">
        <w:t>.</w:t>
      </w:r>
      <w:r w:rsidRPr="00134D97">
        <w:rPr>
          <w:lang w:val="en-US"/>
        </w:rPr>
        <w:t>1</w:t>
      </w:r>
      <w:r w:rsidRPr="00134D97">
        <w:tab/>
      </w:r>
      <w:r w:rsidRPr="00134D97">
        <w:rPr>
          <w:lang w:val="en-US"/>
        </w:rPr>
        <w:t>General</w:t>
      </w:r>
      <w:bookmarkEnd w:id="1020"/>
      <w:bookmarkEnd w:id="1021"/>
      <w:bookmarkEnd w:id="1022"/>
      <w:bookmarkEnd w:id="1023"/>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24" w:name="_Toc20154441"/>
      <w:bookmarkStart w:id="1025" w:name="_Toc27727417"/>
      <w:bookmarkStart w:id="1026" w:name="_Toc45203875"/>
      <w:bookmarkStart w:id="1027" w:name="_Toc123577494"/>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24"/>
      <w:bookmarkEnd w:id="1025"/>
      <w:bookmarkEnd w:id="1026"/>
      <w:bookmarkEnd w:id="1027"/>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8" w:name="_Toc20154442"/>
      <w:bookmarkStart w:id="1029" w:name="_Toc27727418"/>
      <w:bookmarkStart w:id="1030" w:name="_Toc45203876"/>
      <w:bookmarkStart w:id="1031" w:name="_Toc123577495"/>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8"/>
      <w:bookmarkEnd w:id="1029"/>
      <w:bookmarkEnd w:id="1030"/>
      <w:bookmarkEnd w:id="1031"/>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32" w:name="_Toc20154443"/>
      <w:bookmarkStart w:id="1033" w:name="_Toc27727419"/>
      <w:bookmarkStart w:id="1034" w:name="_Toc45203877"/>
      <w:bookmarkStart w:id="1035" w:name="_Toc123577496"/>
      <w:r w:rsidRPr="00134D97">
        <w:rPr>
          <w:noProof/>
        </w:rPr>
        <w:t>8</w:t>
      </w:r>
      <w:r w:rsidRPr="00134D97">
        <w:rPr>
          <w:noProof/>
        </w:rPr>
        <w:tab/>
        <w:t>PDUs and parameters specific to the present document</w:t>
      </w:r>
      <w:bookmarkEnd w:id="1032"/>
      <w:bookmarkEnd w:id="1033"/>
      <w:bookmarkEnd w:id="1034"/>
      <w:bookmarkEnd w:id="1035"/>
    </w:p>
    <w:p w14:paraId="58CA483F" w14:textId="77777777" w:rsidR="007351AE" w:rsidRPr="00134D97" w:rsidRDefault="007351AE" w:rsidP="007351AE">
      <w:pPr>
        <w:pStyle w:val="Heading2"/>
      </w:pPr>
      <w:bookmarkStart w:id="1036" w:name="_Toc20154444"/>
      <w:bookmarkStart w:id="1037" w:name="_Toc27727420"/>
      <w:bookmarkStart w:id="1038" w:name="_Toc45203878"/>
      <w:bookmarkStart w:id="1039" w:name="_Toc123577497"/>
      <w:r w:rsidRPr="00134D97">
        <w:t>8.0</w:t>
      </w:r>
      <w:r w:rsidRPr="00134D97">
        <w:tab/>
        <w:t>General</w:t>
      </w:r>
      <w:bookmarkEnd w:id="1036"/>
      <w:bookmarkEnd w:id="1037"/>
      <w:bookmarkEnd w:id="1038"/>
      <w:bookmarkEnd w:id="1039"/>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40" w:name="_Toc20154445"/>
      <w:bookmarkStart w:id="1041" w:name="_Toc27727421"/>
      <w:bookmarkStart w:id="1042" w:name="_Toc45203879"/>
      <w:bookmarkStart w:id="1043" w:name="_Toc123577498"/>
      <w:r w:rsidRPr="00134D97">
        <w:t>8.1</w:t>
      </w:r>
      <w:r w:rsidRPr="00134D97">
        <w:tab/>
        <w:t>3GPP specific coding information defined within present document</w:t>
      </w:r>
      <w:bookmarkEnd w:id="1040"/>
      <w:bookmarkEnd w:id="1041"/>
      <w:bookmarkEnd w:id="1042"/>
      <w:bookmarkEnd w:id="1043"/>
    </w:p>
    <w:p w14:paraId="0DF354AC" w14:textId="77777777" w:rsidR="0062243C" w:rsidRPr="00134D97" w:rsidRDefault="0062243C" w:rsidP="0062243C">
      <w:pPr>
        <w:pStyle w:val="Heading3"/>
      </w:pPr>
      <w:bookmarkStart w:id="1044" w:name="_Toc20154446"/>
      <w:bookmarkStart w:id="1045" w:name="_Toc27727422"/>
      <w:bookmarkStart w:id="1046" w:name="_Toc45203880"/>
      <w:bookmarkStart w:id="1047" w:name="_Toc123577499"/>
      <w:r w:rsidRPr="00134D97">
        <w:t>8.1.1</w:t>
      </w:r>
      <w:r w:rsidRPr="00134D97">
        <w:tab/>
        <w:t>Access Network Identity format and coding</w:t>
      </w:r>
      <w:bookmarkEnd w:id="1044"/>
      <w:bookmarkEnd w:id="1045"/>
      <w:bookmarkEnd w:id="1046"/>
      <w:bookmarkEnd w:id="1047"/>
    </w:p>
    <w:p w14:paraId="4B03FB31" w14:textId="77777777" w:rsidR="0062243C" w:rsidRPr="00134D97" w:rsidRDefault="0062243C" w:rsidP="0062243C">
      <w:pPr>
        <w:pStyle w:val="Heading4"/>
      </w:pPr>
      <w:bookmarkStart w:id="1048" w:name="_Toc20154447"/>
      <w:bookmarkStart w:id="1049" w:name="_Toc27727423"/>
      <w:bookmarkStart w:id="1050" w:name="_Toc45203881"/>
      <w:bookmarkStart w:id="1051" w:name="_Toc123577500"/>
      <w:r w:rsidRPr="00134D97">
        <w:t>8.1.1.1</w:t>
      </w:r>
      <w:r w:rsidRPr="00134D97">
        <w:tab/>
        <w:t>Generic format of the Access Network Identity</w:t>
      </w:r>
      <w:bookmarkEnd w:id="1048"/>
      <w:bookmarkEnd w:id="1049"/>
      <w:bookmarkEnd w:id="1050"/>
      <w:bookmarkEnd w:id="1051"/>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52" w:name="_Toc20154448"/>
      <w:bookmarkStart w:id="1053" w:name="_Toc27727424"/>
      <w:bookmarkStart w:id="1054" w:name="_Toc45203882"/>
      <w:bookmarkStart w:id="1055" w:name="_Toc123577501"/>
      <w:r w:rsidRPr="00134D97">
        <w:t>8.1.1.2</w:t>
      </w:r>
      <w:r w:rsidRPr="00134D97">
        <w:tab/>
        <w:t>Definition of Access Network Identities for Specific Access Networks</w:t>
      </w:r>
      <w:bookmarkEnd w:id="1052"/>
      <w:bookmarkEnd w:id="1053"/>
      <w:bookmarkEnd w:id="1054"/>
      <w:bookmarkEnd w:id="1055"/>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56" w:name="_PERM_MCCTEMPBM_CRPT03640018___2"/>
            <w:bookmarkEnd w:id="1056"/>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518D824" w14:textId="77777777" w:rsidR="002440A6" w:rsidRPr="00F50FDC" w:rsidRDefault="002440A6" w:rsidP="002440A6">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722"/>
        <w:gridCol w:w="2381"/>
      </w:tblGrid>
      <w:tr w:rsidR="002440A6" w14:paraId="1D2A7A9A" w14:textId="77777777" w:rsidTr="00B46355">
        <w:tc>
          <w:tcPr>
            <w:tcW w:w="5132" w:type="dxa"/>
            <w:gridSpan w:val="2"/>
            <w:tcBorders>
              <w:top w:val="single" w:sz="4" w:space="0" w:color="auto"/>
              <w:left w:val="single" w:sz="4" w:space="0" w:color="auto"/>
              <w:bottom w:val="single" w:sz="4" w:space="0" w:color="auto"/>
              <w:right w:val="single" w:sz="4" w:space="0" w:color="auto"/>
            </w:tcBorders>
          </w:tcPr>
          <w:p w14:paraId="0528CE13" w14:textId="77777777" w:rsidR="002440A6" w:rsidRPr="000A356F" w:rsidRDefault="002440A6" w:rsidP="00B46355">
            <w:pPr>
              <w:pStyle w:val="TAH"/>
            </w:pPr>
            <w:r w:rsidRPr="000A356F">
              <w:t>Access Network Identity</w:t>
            </w:r>
          </w:p>
        </w:tc>
        <w:tc>
          <w:tcPr>
            <w:tcW w:w="2381" w:type="dxa"/>
            <w:tcBorders>
              <w:top w:val="single" w:sz="4" w:space="0" w:color="auto"/>
              <w:left w:val="single" w:sz="4" w:space="0" w:color="auto"/>
              <w:bottom w:val="single" w:sz="4" w:space="0" w:color="auto"/>
              <w:right w:val="single" w:sz="4" w:space="0" w:color="auto"/>
            </w:tcBorders>
          </w:tcPr>
          <w:p w14:paraId="09765F16" w14:textId="77777777" w:rsidR="002440A6" w:rsidRPr="000A356F" w:rsidRDefault="002440A6" w:rsidP="00B46355">
            <w:pPr>
              <w:pStyle w:val="TAH"/>
            </w:pPr>
            <w:r w:rsidRPr="000A356F">
              <w:t>Type of Access Network</w:t>
            </w:r>
          </w:p>
        </w:tc>
      </w:tr>
      <w:tr w:rsidR="002440A6" w14:paraId="1D8EDBED" w14:textId="77777777" w:rsidTr="00B46355">
        <w:tc>
          <w:tcPr>
            <w:tcW w:w="2410" w:type="dxa"/>
            <w:tcBorders>
              <w:top w:val="single" w:sz="4" w:space="0" w:color="auto"/>
              <w:left w:val="single" w:sz="4" w:space="0" w:color="auto"/>
              <w:bottom w:val="single" w:sz="4" w:space="0" w:color="auto"/>
              <w:right w:val="single" w:sz="4" w:space="0" w:color="auto"/>
            </w:tcBorders>
          </w:tcPr>
          <w:p w14:paraId="01AE34D9" w14:textId="77777777" w:rsidR="002440A6" w:rsidRPr="000A356F" w:rsidRDefault="002440A6" w:rsidP="00B46355">
            <w:pPr>
              <w:pStyle w:val="TAH"/>
            </w:pPr>
            <w:r w:rsidRPr="000A356F">
              <w:t>ANID Prefix</w:t>
            </w:r>
          </w:p>
        </w:tc>
        <w:tc>
          <w:tcPr>
            <w:tcW w:w="2722" w:type="dxa"/>
            <w:tcBorders>
              <w:top w:val="single" w:sz="4" w:space="0" w:color="auto"/>
              <w:left w:val="single" w:sz="4" w:space="0" w:color="auto"/>
              <w:bottom w:val="single" w:sz="4" w:space="0" w:color="auto"/>
              <w:right w:val="single" w:sz="4" w:space="0" w:color="auto"/>
            </w:tcBorders>
          </w:tcPr>
          <w:p w14:paraId="132E2693" w14:textId="77777777" w:rsidR="002440A6" w:rsidRPr="000A356F" w:rsidRDefault="002440A6" w:rsidP="00B46355">
            <w:pPr>
              <w:pStyle w:val="TAH"/>
            </w:pPr>
            <w:r w:rsidRPr="000A356F">
              <w:t>Additional ANID strings</w:t>
            </w:r>
          </w:p>
        </w:tc>
        <w:tc>
          <w:tcPr>
            <w:tcW w:w="2381" w:type="dxa"/>
            <w:tcBorders>
              <w:top w:val="single" w:sz="4" w:space="0" w:color="auto"/>
              <w:left w:val="single" w:sz="4" w:space="0" w:color="auto"/>
              <w:bottom w:val="single" w:sz="4" w:space="0" w:color="auto"/>
              <w:right w:val="single" w:sz="4" w:space="0" w:color="auto"/>
            </w:tcBorders>
          </w:tcPr>
          <w:p w14:paraId="6C8AA2A7" w14:textId="77777777" w:rsidR="002440A6" w:rsidRPr="000A356F" w:rsidRDefault="002440A6" w:rsidP="00B46355">
            <w:pPr>
              <w:pStyle w:val="TAH"/>
            </w:pPr>
          </w:p>
        </w:tc>
      </w:tr>
      <w:tr w:rsidR="002440A6" w14:paraId="3A63E6D0" w14:textId="77777777" w:rsidTr="00B46355">
        <w:tc>
          <w:tcPr>
            <w:tcW w:w="2410" w:type="dxa"/>
            <w:vMerge w:val="restart"/>
            <w:tcBorders>
              <w:top w:val="single" w:sz="4" w:space="0" w:color="auto"/>
              <w:left w:val="single" w:sz="4" w:space="0" w:color="auto"/>
              <w:right w:val="single" w:sz="4" w:space="0" w:color="auto"/>
            </w:tcBorders>
          </w:tcPr>
          <w:p w14:paraId="0C97E54C" w14:textId="77777777" w:rsidR="002440A6" w:rsidRPr="000A356F" w:rsidRDefault="002440A6" w:rsidP="00B46355">
            <w:pPr>
              <w:pStyle w:val="TAL"/>
            </w:pPr>
            <w:r w:rsidRPr="000A356F">
              <w:t>SNN-service-code, which is "5G" constant character string, see NOTE 1 and NOTE 2</w:t>
            </w:r>
          </w:p>
          <w:p w14:paraId="3A44520D" w14:textId="77777777" w:rsidR="002440A6" w:rsidRPr="000A356F" w:rsidRDefault="002440A6" w:rsidP="00B46355">
            <w:pPr>
              <w:pStyle w:val="TAL"/>
            </w:pPr>
          </w:p>
        </w:tc>
        <w:tc>
          <w:tcPr>
            <w:tcW w:w="2722" w:type="dxa"/>
            <w:tcBorders>
              <w:top w:val="single" w:sz="4" w:space="0" w:color="auto"/>
              <w:left w:val="single" w:sz="4" w:space="0" w:color="auto"/>
              <w:bottom w:val="single" w:sz="4" w:space="0" w:color="auto"/>
              <w:right w:val="single" w:sz="4" w:space="0" w:color="auto"/>
            </w:tcBorders>
          </w:tcPr>
          <w:p w14:paraId="6A0C9476" w14:textId="77777777" w:rsidR="002440A6" w:rsidRPr="000A356F" w:rsidRDefault="002440A6" w:rsidP="00B46355">
            <w:pPr>
              <w:pStyle w:val="TAL"/>
            </w:pPr>
            <w:r w:rsidRPr="000A356F">
              <w:t xml:space="preserve">SNN-network-identifier, see NOTE 2 </w:t>
            </w:r>
          </w:p>
          <w:p w14:paraId="7FA8679A" w14:textId="77777777" w:rsidR="002440A6" w:rsidRPr="000A356F" w:rsidRDefault="002440A6" w:rsidP="00B46355">
            <w:pPr>
              <w:pStyle w:val="TAL"/>
            </w:pPr>
          </w:p>
        </w:tc>
        <w:tc>
          <w:tcPr>
            <w:tcW w:w="2381" w:type="dxa"/>
            <w:tcBorders>
              <w:top w:val="single" w:sz="4" w:space="0" w:color="auto"/>
              <w:left w:val="single" w:sz="4" w:space="0" w:color="auto"/>
              <w:bottom w:val="single" w:sz="4" w:space="0" w:color="auto"/>
              <w:right w:val="single" w:sz="4" w:space="0" w:color="auto"/>
            </w:tcBorders>
          </w:tcPr>
          <w:p w14:paraId="7A9B7EFF" w14:textId="77777777" w:rsidR="002440A6" w:rsidRPr="000A356F" w:rsidRDefault="002440A6" w:rsidP="00B46355">
            <w:pPr>
              <w:pStyle w:val="TAL"/>
            </w:pPr>
            <w:r w:rsidRPr="000A356F">
              <w:t>N/A, see NOTE 3</w:t>
            </w:r>
          </w:p>
        </w:tc>
      </w:tr>
      <w:tr w:rsidR="002440A6" w14:paraId="1BA534F2" w14:textId="77777777" w:rsidTr="00B46355">
        <w:tc>
          <w:tcPr>
            <w:tcW w:w="2410" w:type="dxa"/>
            <w:vMerge/>
            <w:tcBorders>
              <w:left w:val="single" w:sz="4" w:space="0" w:color="auto"/>
              <w:bottom w:val="single" w:sz="4" w:space="0" w:color="auto"/>
              <w:right w:val="single" w:sz="4" w:space="0" w:color="auto"/>
            </w:tcBorders>
          </w:tcPr>
          <w:p w14:paraId="259A7BE0" w14:textId="77777777" w:rsidR="002440A6" w:rsidRDefault="002440A6" w:rsidP="00B46355">
            <w:pPr>
              <w:pStyle w:val="TAL"/>
            </w:pPr>
          </w:p>
        </w:tc>
        <w:tc>
          <w:tcPr>
            <w:tcW w:w="2722" w:type="dxa"/>
            <w:tcBorders>
              <w:top w:val="single" w:sz="4" w:space="0" w:color="auto"/>
              <w:left w:val="single" w:sz="4" w:space="0" w:color="auto"/>
              <w:bottom w:val="single" w:sz="4" w:space="0" w:color="auto"/>
              <w:right w:val="single" w:sz="4" w:space="0" w:color="auto"/>
            </w:tcBorders>
          </w:tcPr>
          <w:p w14:paraId="328F10B3" w14:textId="77777777" w:rsidR="002440A6" w:rsidRPr="000A356F" w:rsidRDefault="002440A6" w:rsidP="00B46355">
            <w:pPr>
              <w:pStyle w:val="TAL"/>
            </w:pPr>
            <w:r>
              <w:t>"NSWO", see NOTE 4</w:t>
            </w:r>
          </w:p>
        </w:tc>
        <w:tc>
          <w:tcPr>
            <w:tcW w:w="2381" w:type="dxa"/>
            <w:tcBorders>
              <w:top w:val="single" w:sz="4" w:space="0" w:color="auto"/>
              <w:left w:val="single" w:sz="4" w:space="0" w:color="auto"/>
              <w:bottom w:val="single" w:sz="4" w:space="0" w:color="auto"/>
              <w:right w:val="single" w:sz="4" w:space="0" w:color="auto"/>
            </w:tcBorders>
          </w:tcPr>
          <w:p w14:paraId="35807214" w14:textId="77777777" w:rsidR="002440A6" w:rsidRPr="000A356F" w:rsidRDefault="002440A6" w:rsidP="00B46355">
            <w:pPr>
              <w:pStyle w:val="TAL"/>
            </w:pPr>
            <w:r w:rsidRPr="000A356F">
              <w:t>N/A, see NOTE 3</w:t>
            </w:r>
          </w:p>
        </w:tc>
      </w:tr>
      <w:tr w:rsidR="002440A6" w14:paraId="463DBBC0" w14:textId="77777777" w:rsidTr="00B46355">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2BECECED" w14:textId="77777777" w:rsidR="002440A6" w:rsidRPr="000A356F" w:rsidRDefault="002440A6" w:rsidP="00B46355">
            <w:pPr>
              <w:pStyle w:val="TAN"/>
            </w:pPr>
          </w:p>
          <w:p w14:paraId="3B49FEBD" w14:textId="77777777" w:rsidR="002440A6" w:rsidRPr="000A356F" w:rsidRDefault="002440A6" w:rsidP="00B46355">
            <w:pPr>
              <w:pStyle w:val="TAN"/>
            </w:pPr>
            <w:r w:rsidRPr="000A356F">
              <w:t>NOTE 1:</w:t>
            </w:r>
            <w:r w:rsidRPr="000A356F">
              <w:tab/>
              <w:t>The quotes are not part of the definition of the character string.</w:t>
            </w:r>
          </w:p>
          <w:p w14:paraId="20BE6CCF" w14:textId="77777777" w:rsidR="002440A6" w:rsidRPr="000A356F" w:rsidRDefault="002440A6" w:rsidP="00B46355">
            <w:pPr>
              <w:pStyle w:val="TAN"/>
            </w:pPr>
          </w:p>
          <w:p w14:paraId="4460F400" w14:textId="5D8B5360" w:rsidR="002440A6" w:rsidRPr="000A356F" w:rsidRDefault="002440A6" w:rsidP="00B46355">
            <w:pPr>
              <w:pStyle w:val="TAN"/>
            </w:pPr>
            <w:r w:rsidRPr="000A356F">
              <w:t>NOTE 2:</w:t>
            </w:r>
            <w:r>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p>
          <w:p w14:paraId="567D83AF" w14:textId="77777777" w:rsidR="002440A6" w:rsidRPr="000A356F" w:rsidRDefault="002440A6" w:rsidP="00B46355">
            <w:pPr>
              <w:pStyle w:val="TAN"/>
            </w:pPr>
          </w:p>
          <w:p w14:paraId="2831A8B1" w14:textId="77777777" w:rsidR="002440A6" w:rsidRDefault="002440A6" w:rsidP="00B46355">
            <w:pPr>
              <w:pStyle w:val="TAN"/>
            </w:pPr>
            <w:r w:rsidRPr="000A356F">
              <w:t>NOTE 3:</w:t>
            </w:r>
            <w:r>
              <w:tab/>
            </w:r>
            <w:r w:rsidRPr="000A356F">
              <w:t>Type of Access Network is not applicable for 5G Access Network Identity.</w:t>
            </w:r>
          </w:p>
          <w:p w14:paraId="14215928" w14:textId="77777777" w:rsidR="002440A6" w:rsidRDefault="002440A6" w:rsidP="00B46355">
            <w:pPr>
              <w:pStyle w:val="TAN"/>
            </w:pPr>
          </w:p>
          <w:p w14:paraId="5E66189D" w14:textId="77777777" w:rsidR="002440A6" w:rsidRPr="000A356F" w:rsidRDefault="002440A6" w:rsidP="00B46355">
            <w:pPr>
              <w:pStyle w:val="TAN"/>
            </w:pPr>
            <w:r w:rsidRPr="003D6B4C">
              <w:t>NOTE </w:t>
            </w:r>
            <w:r>
              <w:t>4</w:t>
            </w:r>
            <w:r w:rsidRPr="003D6B4C">
              <w:t>:</w:t>
            </w:r>
            <w:r w:rsidRPr="003D6B4C">
              <w:tab/>
            </w:r>
            <w:r w:rsidRPr="00AB220E">
              <w:t xml:space="preserve">In case of NSWO in 5GS, </w:t>
            </w:r>
            <w:r w:rsidRPr="00E441D2">
              <w:t>Access Network Identity</w:t>
            </w:r>
            <w:r>
              <w:t xml:space="preserve"> </w:t>
            </w:r>
            <w:r w:rsidRPr="000A1EAF">
              <w:t>is</w:t>
            </w:r>
            <w:r>
              <w:t xml:space="preserve"> set to</w:t>
            </w:r>
            <w:r w:rsidRPr="000A1EAF">
              <w:t xml:space="preserve"> "5G:NSWO"</w:t>
            </w:r>
            <w:r>
              <w:t xml:space="preserve">, which is a </w:t>
            </w:r>
            <w:r w:rsidRPr="00AB220E">
              <w:t>constant character string</w:t>
            </w:r>
            <w:r>
              <w:t>.</w:t>
            </w:r>
          </w:p>
          <w:p w14:paraId="0DCB2B03" w14:textId="77777777" w:rsidR="002440A6" w:rsidRPr="000A356F" w:rsidRDefault="002440A6" w:rsidP="00B46355">
            <w:pPr>
              <w:pStyle w:val="TAN"/>
              <w:ind w:left="0" w:firstLine="0"/>
            </w:pPr>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7" w:name="_Toc20154449"/>
      <w:bookmarkStart w:id="1058" w:name="_Toc27727425"/>
      <w:bookmarkStart w:id="1059" w:name="_Toc45203883"/>
      <w:bookmarkStart w:id="1060" w:name="_Toc123577502"/>
      <w:r w:rsidRPr="00134D97">
        <w:rPr>
          <w:lang w:val="en-CA"/>
        </w:rPr>
        <w:t>8.1.2</w:t>
      </w:r>
      <w:r w:rsidRPr="00134D97">
        <w:rPr>
          <w:lang w:val="en-CA"/>
        </w:rPr>
        <w:tab/>
        <w:t>IKEv2 Notify Message Type value</w:t>
      </w:r>
      <w:bookmarkEnd w:id="1057"/>
      <w:bookmarkEnd w:id="1058"/>
      <w:bookmarkEnd w:id="1059"/>
      <w:bookmarkEnd w:id="1060"/>
    </w:p>
    <w:p w14:paraId="0EEFBDE4" w14:textId="77777777" w:rsidR="00153EB3" w:rsidRPr="00134D97" w:rsidRDefault="00153EB3" w:rsidP="00153EB3">
      <w:pPr>
        <w:pStyle w:val="Heading4"/>
        <w:rPr>
          <w:lang w:val="en-CA"/>
        </w:rPr>
      </w:pPr>
      <w:bookmarkStart w:id="1061" w:name="_Toc20154450"/>
      <w:bookmarkStart w:id="1062" w:name="_Toc27727426"/>
      <w:bookmarkStart w:id="1063" w:name="_Toc45203884"/>
      <w:bookmarkStart w:id="1064" w:name="_Toc123577503"/>
      <w:r w:rsidRPr="00134D97">
        <w:rPr>
          <w:lang w:val="en-CA"/>
        </w:rPr>
        <w:t>8.1.2.1</w:t>
      </w:r>
      <w:r w:rsidRPr="00134D97">
        <w:rPr>
          <w:lang w:val="en-CA"/>
        </w:rPr>
        <w:tab/>
        <w:t>Generic</w:t>
      </w:r>
      <w:bookmarkEnd w:id="1061"/>
      <w:bookmarkEnd w:id="1062"/>
      <w:bookmarkEnd w:id="1063"/>
      <w:bookmarkEnd w:id="1064"/>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65" w:name="_Toc20154451"/>
      <w:bookmarkStart w:id="1066" w:name="_Toc27727427"/>
      <w:bookmarkStart w:id="1067" w:name="_Toc45203885"/>
      <w:bookmarkStart w:id="1068" w:name="_Toc123577504"/>
      <w:r w:rsidRPr="00134D97">
        <w:rPr>
          <w:lang w:val="en-CA"/>
        </w:rPr>
        <w:t>8.1.2.2</w:t>
      </w:r>
      <w:r w:rsidRPr="00134D97">
        <w:rPr>
          <w:lang w:val="en-CA"/>
        </w:rPr>
        <w:tab/>
        <w:t>Private Notify Message - Error Types</w:t>
      </w:r>
      <w:bookmarkEnd w:id="1065"/>
      <w:bookmarkEnd w:id="1066"/>
      <w:bookmarkEnd w:id="1067"/>
      <w:bookmarkEnd w:id="1068"/>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69" w:name="_Toc20154452"/>
      <w:bookmarkStart w:id="1070" w:name="_Toc27727428"/>
      <w:bookmarkStart w:id="1071" w:name="_Toc45203886"/>
      <w:bookmarkStart w:id="1072" w:name="_Toc123577505"/>
      <w:r w:rsidRPr="00134D97">
        <w:rPr>
          <w:lang w:val="en-CA"/>
        </w:rPr>
        <w:t>8.1.2.3</w:t>
      </w:r>
      <w:r w:rsidRPr="00134D97">
        <w:rPr>
          <w:lang w:val="en-CA"/>
        </w:rPr>
        <w:tab/>
        <w:t>Private Notify Message - Status Types</w:t>
      </w:r>
      <w:bookmarkEnd w:id="1069"/>
      <w:bookmarkEnd w:id="1070"/>
      <w:bookmarkEnd w:id="1071"/>
      <w:bookmarkEnd w:id="1072"/>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73" w:name="_Toc20154453"/>
      <w:bookmarkStart w:id="1074" w:name="_Toc27727429"/>
      <w:bookmarkStart w:id="1075" w:name="_Toc45203887"/>
      <w:bookmarkStart w:id="1076" w:name="_Toc123577506"/>
      <w:r w:rsidRPr="00134D97">
        <w:rPr>
          <w:lang w:val="en-CA"/>
        </w:rPr>
        <w:t>8.1.3</w:t>
      </w:r>
      <w:r w:rsidRPr="00134D97">
        <w:rPr>
          <w:lang w:val="en-CA"/>
        </w:rPr>
        <w:tab/>
      </w:r>
      <w:r w:rsidRPr="00134D97">
        <w:t xml:space="preserve">ANDSF </w:t>
      </w:r>
      <w:r w:rsidRPr="00134D97">
        <w:rPr>
          <w:lang w:val="en-CA"/>
        </w:rPr>
        <w:t>Push Information</w:t>
      </w:r>
      <w:bookmarkEnd w:id="1073"/>
      <w:bookmarkEnd w:id="1074"/>
      <w:bookmarkEnd w:id="1075"/>
      <w:bookmarkEnd w:id="1076"/>
    </w:p>
    <w:p w14:paraId="181463FC" w14:textId="77777777" w:rsidR="006F3992" w:rsidRPr="00134D97" w:rsidRDefault="006F3992" w:rsidP="006F3992">
      <w:pPr>
        <w:pStyle w:val="Heading4"/>
        <w:rPr>
          <w:lang w:val="en-CA"/>
        </w:rPr>
      </w:pPr>
      <w:bookmarkStart w:id="1077" w:name="_Toc20154454"/>
      <w:bookmarkStart w:id="1078" w:name="_Toc27727430"/>
      <w:bookmarkStart w:id="1079" w:name="_Toc45203888"/>
      <w:bookmarkStart w:id="1080" w:name="_Toc123577507"/>
      <w:r w:rsidRPr="00134D97">
        <w:rPr>
          <w:lang w:val="en-CA"/>
        </w:rPr>
        <w:t>8.1.3.1</w:t>
      </w:r>
      <w:r w:rsidRPr="00134D97">
        <w:rPr>
          <w:lang w:val="en-CA"/>
        </w:rPr>
        <w:tab/>
        <w:t>General</w:t>
      </w:r>
      <w:bookmarkEnd w:id="1077"/>
      <w:bookmarkEnd w:id="1078"/>
      <w:bookmarkEnd w:id="1079"/>
      <w:bookmarkEnd w:id="1080"/>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81" w:name="_Toc20154455"/>
      <w:bookmarkStart w:id="1082" w:name="_Toc27727431"/>
      <w:bookmarkStart w:id="1083" w:name="_Toc45203889"/>
      <w:bookmarkStart w:id="1084" w:name="_Toc123577508"/>
      <w:r w:rsidRPr="00134D97">
        <w:rPr>
          <w:lang w:val="en-CA"/>
        </w:rPr>
        <w:t>8.1.3.2</w:t>
      </w:r>
      <w:r w:rsidRPr="00134D97">
        <w:rPr>
          <w:lang w:val="en-CA"/>
        </w:rPr>
        <w:tab/>
        <w:t>ANDSF Push Information values</w:t>
      </w:r>
      <w:bookmarkEnd w:id="1081"/>
      <w:bookmarkEnd w:id="1082"/>
      <w:bookmarkEnd w:id="1083"/>
      <w:bookmarkEnd w:id="1084"/>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85" w:name="_Toc20154456"/>
      <w:bookmarkStart w:id="1086" w:name="_Toc27727432"/>
      <w:bookmarkStart w:id="1087" w:name="_Toc45203890"/>
      <w:bookmarkStart w:id="1088" w:name="_Toc123577509"/>
      <w:r w:rsidRPr="00134D97">
        <w:t>8.1.4</w:t>
      </w:r>
      <w:r w:rsidRPr="00134D97">
        <w:tab/>
        <w:t>PDUs for TWAN connection modes</w:t>
      </w:r>
      <w:bookmarkEnd w:id="1085"/>
      <w:bookmarkEnd w:id="1086"/>
      <w:bookmarkEnd w:id="1087"/>
      <w:bookmarkEnd w:id="1088"/>
    </w:p>
    <w:p w14:paraId="3DF45AF2" w14:textId="77777777" w:rsidR="00F709A6" w:rsidRPr="00134D97" w:rsidRDefault="00F709A6" w:rsidP="00F709A6">
      <w:pPr>
        <w:pStyle w:val="Heading4"/>
      </w:pPr>
      <w:bookmarkStart w:id="1089" w:name="_Toc20154457"/>
      <w:bookmarkStart w:id="1090" w:name="_Toc27727433"/>
      <w:bookmarkStart w:id="1091" w:name="_Toc45203891"/>
      <w:bookmarkStart w:id="1092" w:name="_Toc123577510"/>
      <w:r w:rsidRPr="00134D97">
        <w:t>8.1.4.0</w:t>
      </w:r>
      <w:r w:rsidRPr="00134D97">
        <w:tab/>
        <w:t>General</w:t>
      </w:r>
      <w:bookmarkEnd w:id="1089"/>
      <w:bookmarkEnd w:id="1090"/>
      <w:bookmarkEnd w:id="1091"/>
      <w:bookmarkEnd w:id="1092"/>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93" w:name="_Toc20154458"/>
      <w:bookmarkStart w:id="1094" w:name="_Toc27727434"/>
      <w:bookmarkStart w:id="1095" w:name="_Toc45203892"/>
      <w:bookmarkStart w:id="1096" w:name="_Toc123577511"/>
      <w:r w:rsidRPr="00134D97">
        <w:t>8.1.4.1</w:t>
      </w:r>
      <w:r w:rsidRPr="00134D97">
        <w:tab/>
        <w:t>Message</w:t>
      </w:r>
      <w:bookmarkEnd w:id="1093"/>
      <w:bookmarkEnd w:id="1094"/>
      <w:bookmarkEnd w:id="1095"/>
      <w:bookmarkEnd w:id="1096"/>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7" w:name="_MCCTEMPBM_CRPT03640031___4"/>
            <w:bookmarkEnd w:id="1097"/>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8" w:name="_Toc20154459"/>
      <w:bookmarkStart w:id="1099" w:name="_Toc27727435"/>
      <w:bookmarkStart w:id="1100" w:name="_Toc45203893"/>
      <w:bookmarkStart w:id="1101" w:name="_Toc123577512"/>
      <w:r w:rsidRPr="00134D97">
        <w:t>8.1.4.2</w:t>
      </w:r>
      <w:r w:rsidRPr="00134D97">
        <w:tab/>
        <w:t>Item</w:t>
      </w:r>
      <w:bookmarkEnd w:id="1098"/>
      <w:bookmarkEnd w:id="1099"/>
      <w:bookmarkEnd w:id="1100"/>
      <w:bookmarkEnd w:id="1101"/>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102" w:name="_MCCTEMPBM_CRPT03640032___4"/>
            <w:bookmarkEnd w:id="1102"/>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103" w:name="_Toc20154460"/>
      <w:bookmarkStart w:id="1104" w:name="_Toc27727436"/>
      <w:bookmarkStart w:id="1105" w:name="_Toc45203894"/>
      <w:bookmarkStart w:id="1106" w:name="_Toc123577513"/>
      <w:r w:rsidRPr="00134D97">
        <w:t>8.1.4.3</w:t>
      </w:r>
      <w:r w:rsidRPr="00134D97">
        <w:tab/>
        <w:t>CONNECTIVITY_TYPE item</w:t>
      </w:r>
      <w:bookmarkEnd w:id="1103"/>
      <w:bookmarkEnd w:id="1104"/>
      <w:bookmarkEnd w:id="1105"/>
      <w:bookmarkEnd w:id="1106"/>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7" w:name="_MCCTEMPBM_CRPT03640038___4"/>
            <w:bookmarkEnd w:id="1107"/>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8" w:name="_Toc20154461"/>
      <w:bookmarkStart w:id="1109" w:name="_Toc27727437"/>
      <w:bookmarkStart w:id="1110" w:name="_Toc45203895"/>
      <w:bookmarkStart w:id="1111" w:name="_Toc123577514"/>
      <w:r w:rsidRPr="00134D97">
        <w:t>8.1.4.4</w:t>
      </w:r>
      <w:r w:rsidRPr="00134D97">
        <w:tab/>
        <w:t>ATTACHMENT_TYPE item</w:t>
      </w:r>
      <w:bookmarkEnd w:id="1108"/>
      <w:bookmarkEnd w:id="1109"/>
      <w:bookmarkEnd w:id="1110"/>
      <w:bookmarkEnd w:id="1111"/>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12" w:name="_MCCTEMPBM_CRPT03640039___4"/>
            <w:bookmarkEnd w:id="1112"/>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13" w:name="_Toc20154462"/>
      <w:bookmarkStart w:id="1114" w:name="_Toc27727438"/>
      <w:bookmarkStart w:id="1115" w:name="_Toc45203896"/>
      <w:bookmarkStart w:id="1116" w:name="_Toc123577515"/>
      <w:r w:rsidRPr="00134D97">
        <w:t>8.1.4.5</w:t>
      </w:r>
      <w:r w:rsidRPr="00134D97">
        <w:tab/>
        <w:t>APN item</w:t>
      </w:r>
      <w:bookmarkEnd w:id="1113"/>
      <w:bookmarkEnd w:id="1114"/>
      <w:bookmarkEnd w:id="1115"/>
      <w:bookmarkEnd w:id="1116"/>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7" w:name="_Toc20154463"/>
      <w:bookmarkStart w:id="1118" w:name="_Toc27727439"/>
      <w:bookmarkStart w:id="1119" w:name="_Toc45203897"/>
      <w:bookmarkStart w:id="1120" w:name="_Toc123577516"/>
      <w:r w:rsidRPr="00134D97">
        <w:t>8.1.4.6</w:t>
      </w:r>
      <w:r w:rsidRPr="00134D97">
        <w:tab/>
        <w:t>PDN_TYPE item</w:t>
      </w:r>
      <w:bookmarkEnd w:id="1117"/>
      <w:bookmarkEnd w:id="1118"/>
      <w:bookmarkEnd w:id="1119"/>
      <w:bookmarkEnd w:id="1120"/>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21" w:name="_MCCTEMPBM_CRPT03640040___4"/>
            <w:bookmarkEnd w:id="1121"/>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22" w:name="_Toc20154464"/>
      <w:bookmarkStart w:id="1123" w:name="_Toc27727440"/>
      <w:bookmarkStart w:id="1124" w:name="_Toc45203898"/>
      <w:bookmarkStart w:id="1125" w:name="_Toc123577517"/>
      <w:r w:rsidRPr="00134D97">
        <w:t>8.1.4.7</w:t>
      </w:r>
      <w:r w:rsidRPr="00134D97">
        <w:tab/>
        <w:t>AUTHORIZATIONS item</w:t>
      </w:r>
      <w:bookmarkEnd w:id="1122"/>
      <w:bookmarkEnd w:id="1123"/>
      <w:bookmarkEnd w:id="1124"/>
      <w:bookmarkEnd w:id="1125"/>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6" w:name="_Toc20154465"/>
      <w:bookmarkStart w:id="1127" w:name="_Toc27727441"/>
      <w:bookmarkStart w:id="1128" w:name="_Toc45203899"/>
      <w:bookmarkStart w:id="1129" w:name="_Toc123577518"/>
      <w:r w:rsidRPr="00134D97">
        <w:t>8.1.4.8</w:t>
      </w:r>
      <w:r w:rsidRPr="00134D97">
        <w:tab/>
        <w:t>CONNECTION_MODE_CAPABILITY item</w:t>
      </w:r>
      <w:bookmarkEnd w:id="1126"/>
      <w:bookmarkEnd w:id="1127"/>
      <w:bookmarkEnd w:id="1128"/>
      <w:bookmarkEnd w:id="1129"/>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30" w:name="_Toc20154466"/>
      <w:bookmarkStart w:id="1131" w:name="_Toc27727442"/>
      <w:bookmarkStart w:id="1132" w:name="_Toc45203900"/>
      <w:bookmarkStart w:id="1133" w:name="_Toc123577519"/>
      <w:r w:rsidRPr="00134D97">
        <w:t>8.1.4.9</w:t>
      </w:r>
      <w:r w:rsidRPr="00134D97">
        <w:tab/>
        <w:t>PROTOCOL_CONFIGURATION_OPTIONS item</w:t>
      </w:r>
      <w:bookmarkEnd w:id="1130"/>
      <w:bookmarkEnd w:id="1131"/>
      <w:bookmarkEnd w:id="1132"/>
      <w:bookmarkEnd w:id="1133"/>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34" w:name="_Toc20154467"/>
      <w:bookmarkStart w:id="1135" w:name="_Toc27727443"/>
      <w:bookmarkStart w:id="1136" w:name="_Toc45203901"/>
      <w:bookmarkStart w:id="1137" w:name="_Toc123577520"/>
      <w:r w:rsidRPr="00134D97">
        <w:t>8.1.4.10</w:t>
      </w:r>
      <w:r w:rsidRPr="00134D97">
        <w:tab/>
        <w:t>CAUSE item</w:t>
      </w:r>
      <w:bookmarkEnd w:id="1134"/>
      <w:bookmarkEnd w:id="1135"/>
      <w:bookmarkEnd w:id="1136"/>
      <w:bookmarkEnd w:id="1137"/>
    </w:p>
    <w:p w14:paraId="43B57A61" w14:textId="77777777" w:rsidR="00F709A6" w:rsidRPr="00134D97" w:rsidRDefault="00F709A6" w:rsidP="004360AC">
      <w:pPr>
        <w:pStyle w:val="Heading5"/>
      </w:pPr>
      <w:bookmarkStart w:id="1138" w:name="_Toc20154468"/>
      <w:bookmarkStart w:id="1139" w:name="_Toc27727444"/>
      <w:bookmarkStart w:id="1140" w:name="_Toc45203902"/>
      <w:bookmarkStart w:id="1141" w:name="_Toc123577521"/>
      <w:r w:rsidRPr="00134D97">
        <w:t>8.1.4.10.1</w:t>
      </w:r>
      <w:r w:rsidRPr="00134D97">
        <w:tab/>
        <w:t>General</w:t>
      </w:r>
      <w:bookmarkEnd w:id="1138"/>
      <w:bookmarkEnd w:id="1139"/>
      <w:bookmarkEnd w:id="1140"/>
      <w:bookmarkEnd w:id="1141"/>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42" w:name="_MCCTEMPBM_CRPT03640041___4"/>
            <w:bookmarkEnd w:id="1142"/>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43" w:name="_Toc20154469"/>
      <w:bookmarkStart w:id="1144" w:name="_Toc27727445"/>
      <w:bookmarkStart w:id="1145" w:name="_Toc45203903"/>
      <w:bookmarkStart w:id="1146" w:name="_Toc123577522"/>
      <w:r w:rsidRPr="00134D97">
        <w:t>8.1.4.10.2</w:t>
      </w:r>
      <w:r w:rsidRPr="00134D97">
        <w:tab/>
        <w:t>Causes</w:t>
      </w:r>
      <w:bookmarkEnd w:id="1143"/>
      <w:bookmarkEnd w:id="1144"/>
      <w:bookmarkEnd w:id="1145"/>
      <w:bookmarkEnd w:id="1146"/>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7" w:name="_Toc20154470"/>
      <w:bookmarkStart w:id="1148" w:name="_Toc27727446"/>
      <w:bookmarkStart w:id="1149" w:name="_Toc45203904"/>
      <w:bookmarkStart w:id="1150" w:name="_Toc123577523"/>
      <w:r w:rsidRPr="00134D97">
        <w:t>8.1.4.11</w:t>
      </w:r>
      <w:r w:rsidRPr="00134D97">
        <w:tab/>
        <w:t>IPV4_ADDRESS item</w:t>
      </w:r>
      <w:bookmarkEnd w:id="1147"/>
      <w:bookmarkEnd w:id="1148"/>
      <w:bookmarkEnd w:id="1149"/>
      <w:bookmarkEnd w:id="1150"/>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51" w:name="_Toc20154471"/>
      <w:bookmarkStart w:id="1152" w:name="_Toc27727447"/>
      <w:bookmarkStart w:id="1153" w:name="_Toc45203905"/>
      <w:bookmarkStart w:id="1154" w:name="_Toc123577524"/>
      <w:r w:rsidRPr="00134D97">
        <w:rPr>
          <w:lang w:val="en-US"/>
        </w:rPr>
        <w:t>8.1.4.12</w:t>
      </w:r>
      <w:r w:rsidRPr="00134D97">
        <w:rPr>
          <w:lang w:val="en-US"/>
        </w:rPr>
        <w:tab/>
        <w:t>IPV6_INTERFACE_IDENTIFIER item</w:t>
      </w:r>
      <w:bookmarkEnd w:id="1151"/>
      <w:bookmarkEnd w:id="1152"/>
      <w:bookmarkEnd w:id="1153"/>
      <w:bookmarkEnd w:id="1154"/>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55" w:name="_Toc20154472"/>
      <w:bookmarkStart w:id="1156" w:name="_Toc27727448"/>
      <w:bookmarkStart w:id="1157" w:name="_Toc45203906"/>
      <w:bookmarkStart w:id="1158" w:name="_Toc123577525"/>
      <w:r w:rsidRPr="00134D97">
        <w:t>8.1.4.13</w:t>
      </w:r>
      <w:r w:rsidRPr="00134D97">
        <w:tab/>
        <w:t>TWAG_CP_ADDRESS item</w:t>
      </w:r>
      <w:bookmarkEnd w:id="1155"/>
      <w:bookmarkEnd w:id="1156"/>
      <w:bookmarkEnd w:id="1157"/>
      <w:bookmarkEnd w:id="1158"/>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59" w:name="_MCCTEMPBM_CRPT03640042___4"/>
            <w:bookmarkEnd w:id="1159"/>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60" w:name="_Toc20154473"/>
      <w:bookmarkStart w:id="1161" w:name="_Toc27727449"/>
      <w:bookmarkStart w:id="1162" w:name="_Toc45203907"/>
      <w:bookmarkStart w:id="1163" w:name="_Toc123577526"/>
      <w:r w:rsidRPr="00134D97">
        <w:t>8.1.4.14</w:t>
      </w:r>
      <w:r w:rsidRPr="00134D97">
        <w:tab/>
        <w:t>TWAG_UP_MAC_ADDRESS item</w:t>
      </w:r>
      <w:bookmarkEnd w:id="1160"/>
      <w:bookmarkEnd w:id="1161"/>
      <w:bookmarkEnd w:id="1162"/>
      <w:bookmarkEnd w:id="1163"/>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64" w:name="_Toc20154474"/>
      <w:bookmarkStart w:id="1165" w:name="_Toc27727450"/>
      <w:bookmarkStart w:id="1166" w:name="_Toc45203908"/>
      <w:bookmarkStart w:id="1167" w:name="_Toc123577527"/>
      <w:r w:rsidRPr="00134D97">
        <w:t>8.1.4.15</w:t>
      </w:r>
      <w:r w:rsidRPr="00134D97">
        <w:tab/>
        <w:t>SUPPORTED_WLCP_TRANSPORTS item</w:t>
      </w:r>
      <w:bookmarkEnd w:id="1164"/>
      <w:bookmarkEnd w:id="1165"/>
      <w:bookmarkEnd w:id="1166"/>
      <w:bookmarkEnd w:id="1167"/>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8" w:name="_Toc20154475"/>
      <w:bookmarkStart w:id="1169" w:name="_Toc27727451"/>
      <w:bookmarkStart w:id="1170" w:name="_Toc45203909"/>
      <w:bookmarkStart w:id="1171" w:name="_Toc123577528"/>
      <w:r w:rsidRPr="00134D97">
        <w:t>8.1.4.16</w:t>
      </w:r>
      <w:r w:rsidRPr="00134D97">
        <w:tab/>
      </w:r>
      <w:r w:rsidR="00A63AA0" w:rsidRPr="00134D97">
        <w:t>Tw1</w:t>
      </w:r>
      <w:r w:rsidRPr="00134D97">
        <w:t xml:space="preserve"> item</w:t>
      </w:r>
      <w:bookmarkEnd w:id="1168"/>
      <w:bookmarkEnd w:id="1169"/>
      <w:bookmarkEnd w:id="1170"/>
      <w:bookmarkEnd w:id="1171"/>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72" w:name="_Toc20154476"/>
      <w:bookmarkStart w:id="1173" w:name="_Toc27727452"/>
      <w:bookmarkStart w:id="1174" w:name="_Toc45203910"/>
      <w:bookmarkStart w:id="1175" w:name="_Toc123577529"/>
      <w:r w:rsidRPr="00134D97">
        <w:t>8.1.4.17</w:t>
      </w:r>
      <w:r w:rsidRPr="00134D97">
        <w:tab/>
      </w:r>
      <w:r w:rsidRPr="00134D97">
        <w:rPr>
          <w:lang w:val="cs-CZ" w:eastAsia="cs-CZ"/>
        </w:rPr>
        <w:t>ACCESS_CAUSE</w:t>
      </w:r>
      <w:r w:rsidRPr="00134D97">
        <w:t xml:space="preserve"> item</w:t>
      </w:r>
      <w:bookmarkEnd w:id="1172"/>
      <w:bookmarkEnd w:id="1173"/>
      <w:bookmarkEnd w:id="1174"/>
      <w:bookmarkEnd w:id="1175"/>
    </w:p>
    <w:p w14:paraId="14D1D50A" w14:textId="77777777" w:rsidR="001D1F5A" w:rsidRPr="00134D97" w:rsidRDefault="001D1F5A" w:rsidP="001D1F5A">
      <w:pPr>
        <w:pStyle w:val="Heading5"/>
        <w:rPr>
          <w:lang w:eastAsia="zh-CN"/>
        </w:rPr>
      </w:pPr>
      <w:bookmarkStart w:id="1176" w:name="_Toc20154477"/>
      <w:bookmarkStart w:id="1177" w:name="_Toc27727453"/>
      <w:bookmarkStart w:id="1178" w:name="_Toc45203911"/>
      <w:bookmarkStart w:id="1179" w:name="_Toc123577530"/>
      <w:r w:rsidRPr="00134D97">
        <w:t>8.1.4.17.1</w:t>
      </w:r>
      <w:r w:rsidRPr="00134D97">
        <w:tab/>
        <w:t>Genera</w:t>
      </w:r>
      <w:r w:rsidRPr="00134D97">
        <w:rPr>
          <w:rFonts w:hint="eastAsia"/>
          <w:lang w:eastAsia="zh-CN"/>
        </w:rPr>
        <w:t>l</w:t>
      </w:r>
      <w:bookmarkEnd w:id="1176"/>
      <w:bookmarkEnd w:id="1177"/>
      <w:bookmarkEnd w:id="1178"/>
      <w:bookmarkEnd w:id="1179"/>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80" w:name="_MCCTEMPBM_CRPT03640043___4"/>
            <w:bookmarkEnd w:id="1180"/>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81" w:name="_Toc20154478"/>
      <w:bookmarkStart w:id="1182" w:name="_Toc27727454"/>
      <w:bookmarkStart w:id="1183" w:name="_Toc45203912"/>
      <w:bookmarkStart w:id="1184" w:name="_Toc123577531"/>
      <w:r w:rsidRPr="00134D97">
        <w:t>8.1.4.17.</w:t>
      </w:r>
      <w:r w:rsidRPr="00134D97">
        <w:rPr>
          <w:rFonts w:hint="eastAsia"/>
          <w:lang w:eastAsia="zh-CN"/>
        </w:rPr>
        <w:t>2</w:t>
      </w:r>
      <w:r w:rsidRPr="00134D97">
        <w:tab/>
      </w:r>
      <w:r w:rsidR="00BD645A" w:rsidRPr="00134D97">
        <w:t>Access causes</w:t>
      </w:r>
      <w:bookmarkEnd w:id="1181"/>
      <w:bookmarkEnd w:id="1182"/>
      <w:bookmarkEnd w:id="1183"/>
      <w:bookmarkEnd w:id="1184"/>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85" w:name="_Toc20154479"/>
      <w:bookmarkStart w:id="1186" w:name="_Toc27727455"/>
      <w:bookmarkStart w:id="1187" w:name="_Toc45203913"/>
      <w:bookmarkStart w:id="1188" w:name="_Toc123577532"/>
      <w:r w:rsidRPr="00134D97">
        <w:rPr>
          <w:noProof/>
        </w:rPr>
        <w:t>8.</w:t>
      </w:r>
      <w:r w:rsidR="0062243C" w:rsidRPr="00134D97">
        <w:rPr>
          <w:noProof/>
        </w:rPr>
        <w:t>2</w:t>
      </w:r>
      <w:r w:rsidRPr="00134D97">
        <w:rPr>
          <w:noProof/>
        </w:rPr>
        <w:tab/>
        <w:t>IETF RFC coding information defined within present document</w:t>
      </w:r>
      <w:bookmarkEnd w:id="1185"/>
      <w:bookmarkEnd w:id="1186"/>
      <w:bookmarkEnd w:id="1187"/>
      <w:bookmarkEnd w:id="1188"/>
    </w:p>
    <w:p w14:paraId="12A6F389" w14:textId="77777777" w:rsidR="00171302" w:rsidRPr="00134D97" w:rsidRDefault="00171302" w:rsidP="00171302">
      <w:pPr>
        <w:pStyle w:val="Heading3"/>
      </w:pPr>
      <w:bookmarkStart w:id="1189" w:name="_Toc20154480"/>
      <w:bookmarkStart w:id="1190" w:name="_Toc27727456"/>
      <w:bookmarkStart w:id="1191" w:name="_Toc45203914"/>
      <w:bookmarkStart w:id="1192" w:name="_Toc123577533"/>
      <w:r w:rsidRPr="00134D97">
        <w:t>8.</w:t>
      </w:r>
      <w:r w:rsidR="0062243C" w:rsidRPr="00134D97">
        <w:t>2</w:t>
      </w:r>
      <w:r w:rsidRPr="00134D97">
        <w:t>.1</w:t>
      </w:r>
      <w:r w:rsidRPr="00134D97">
        <w:tab/>
        <w:t>IPMS attributes</w:t>
      </w:r>
      <w:bookmarkEnd w:id="1189"/>
      <w:bookmarkEnd w:id="1190"/>
      <w:bookmarkEnd w:id="1191"/>
      <w:bookmarkEnd w:id="1192"/>
    </w:p>
    <w:p w14:paraId="29D99A13" w14:textId="77777777" w:rsidR="00171302" w:rsidRPr="00134D97" w:rsidRDefault="00171302" w:rsidP="00171302">
      <w:pPr>
        <w:pStyle w:val="Heading4"/>
      </w:pPr>
      <w:bookmarkStart w:id="1193" w:name="_Toc20154481"/>
      <w:bookmarkStart w:id="1194" w:name="_Toc27727457"/>
      <w:bookmarkStart w:id="1195" w:name="_Toc45203915"/>
      <w:bookmarkStart w:id="1196" w:name="_Toc123577534"/>
      <w:r w:rsidRPr="00134D97">
        <w:t>8.</w:t>
      </w:r>
      <w:r w:rsidR="0062243C" w:rsidRPr="00134D97">
        <w:t>2</w:t>
      </w:r>
      <w:r w:rsidRPr="00134D97">
        <w:t>.1.1</w:t>
      </w:r>
      <w:r w:rsidRPr="00134D97">
        <w:tab/>
        <w:t>AT_IPMS_IND attribute</w:t>
      </w:r>
      <w:bookmarkEnd w:id="1193"/>
      <w:bookmarkEnd w:id="1194"/>
      <w:bookmarkEnd w:id="1195"/>
      <w:bookmarkEnd w:id="1196"/>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7" w:name="_MCCTEMPBM_CRPT03640045___4"/>
          </w:p>
          <w:bookmarkEnd w:id="1197"/>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8" w:name="_MCCTEMPBM_CRPT03640046___4"/>
          </w:p>
          <w:bookmarkEnd w:id="1198"/>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9" w:name="_Toc20154482"/>
      <w:bookmarkStart w:id="1200" w:name="_Toc27727458"/>
      <w:bookmarkStart w:id="1201" w:name="_Toc45203916"/>
      <w:bookmarkStart w:id="1202" w:name="_Toc123577535"/>
      <w:r w:rsidRPr="00134D97">
        <w:t>8.</w:t>
      </w:r>
      <w:r w:rsidR="0062243C" w:rsidRPr="00134D97">
        <w:t>2</w:t>
      </w:r>
      <w:r w:rsidRPr="00134D97">
        <w:t>.1.2</w:t>
      </w:r>
      <w:r w:rsidRPr="00134D97">
        <w:tab/>
        <w:t>AT_IPMS_RES attribute</w:t>
      </w:r>
      <w:bookmarkEnd w:id="1199"/>
      <w:bookmarkEnd w:id="1200"/>
      <w:bookmarkEnd w:id="1201"/>
      <w:bookmarkEnd w:id="1202"/>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203" w:name="_Toc20154483"/>
      <w:bookmarkStart w:id="1204" w:name="_Toc27727459"/>
      <w:bookmarkStart w:id="1205" w:name="_Toc45203917"/>
      <w:bookmarkStart w:id="1206" w:name="_Toc123577536"/>
      <w:r w:rsidRPr="00134D97">
        <w:t>8.2.2</w:t>
      </w:r>
      <w:r w:rsidRPr="00134D97">
        <w:tab/>
        <w:t>Access Network Identity indication attribute</w:t>
      </w:r>
      <w:bookmarkEnd w:id="1203"/>
      <w:bookmarkEnd w:id="1204"/>
      <w:bookmarkEnd w:id="1205"/>
      <w:bookmarkEnd w:id="1206"/>
    </w:p>
    <w:p w14:paraId="48C8AE02" w14:textId="77777777" w:rsidR="0062243C" w:rsidRPr="00134D97" w:rsidRDefault="0062243C" w:rsidP="0062243C">
      <w:pPr>
        <w:pStyle w:val="Heading4"/>
      </w:pPr>
      <w:bookmarkStart w:id="1207" w:name="_Toc20154484"/>
      <w:bookmarkStart w:id="1208" w:name="_Toc27727460"/>
      <w:bookmarkStart w:id="1209" w:name="_Toc45203918"/>
      <w:bookmarkStart w:id="1210" w:name="_Toc123577537"/>
      <w:r w:rsidRPr="00134D97">
        <w:t>8.2.2.1</w:t>
      </w:r>
      <w:r w:rsidRPr="00134D97">
        <w:tab/>
        <w:t>Access Network Identity in the AT_KDF_INPUT attribute</w:t>
      </w:r>
      <w:bookmarkEnd w:id="1207"/>
      <w:bookmarkEnd w:id="1208"/>
      <w:bookmarkEnd w:id="1209"/>
      <w:bookmarkEnd w:id="1210"/>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11" w:name="_Toc20154485"/>
      <w:bookmarkStart w:id="1212" w:name="_Toc27727461"/>
      <w:bookmarkStart w:id="1213" w:name="_Toc45203919"/>
      <w:bookmarkStart w:id="1214" w:name="_Toc123577538"/>
      <w:r w:rsidRPr="00134D97">
        <w:t>8.2.3</w:t>
      </w:r>
      <w:r w:rsidRPr="00134D97">
        <w:tab/>
        <w:t>Trust relationship indication attribute</w:t>
      </w:r>
      <w:bookmarkEnd w:id="1211"/>
      <w:bookmarkEnd w:id="1212"/>
      <w:bookmarkEnd w:id="1213"/>
      <w:bookmarkEnd w:id="1214"/>
    </w:p>
    <w:p w14:paraId="77E00721" w14:textId="77777777" w:rsidR="00AA741B" w:rsidRPr="00134D97" w:rsidRDefault="00AA741B" w:rsidP="00AA741B">
      <w:pPr>
        <w:pStyle w:val="Heading4"/>
      </w:pPr>
      <w:bookmarkStart w:id="1215" w:name="_Toc20154486"/>
      <w:bookmarkStart w:id="1216" w:name="_Toc27727462"/>
      <w:bookmarkStart w:id="1217" w:name="_Toc45203920"/>
      <w:bookmarkStart w:id="1218" w:name="_Toc123577539"/>
      <w:r w:rsidRPr="00134D97">
        <w:t>8.2.3.1</w:t>
      </w:r>
      <w:r w:rsidRPr="00134D97">
        <w:tab/>
        <w:t>AT_TRUST_IND attribute</w:t>
      </w:r>
      <w:bookmarkEnd w:id="1215"/>
      <w:bookmarkEnd w:id="1216"/>
      <w:bookmarkEnd w:id="1217"/>
      <w:bookmarkEnd w:id="1218"/>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19" w:name="_Toc20154487"/>
      <w:bookmarkStart w:id="1220" w:name="_Toc27727463"/>
      <w:bookmarkStart w:id="1221" w:name="_Toc45203921"/>
      <w:bookmarkStart w:id="1222" w:name="_Toc123577540"/>
      <w:r w:rsidRPr="001C2749">
        <w:t>8.2.4</w:t>
      </w:r>
      <w:r w:rsidRPr="001C2749">
        <w:tab/>
        <w:t>IKEv2 Configuration Payloads attributes</w:t>
      </w:r>
      <w:bookmarkEnd w:id="1219"/>
      <w:bookmarkEnd w:id="1220"/>
      <w:bookmarkEnd w:id="1221"/>
      <w:bookmarkEnd w:id="1222"/>
    </w:p>
    <w:p w14:paraId="709A4D22" w14:textId="77777777" w:rsidR="00AB2EBD" w:rsidRPr="00134D97" w:rsidRDefault="00AB2EBD" w:rsidP="00AB2EBD">
      <w:pPr>
        <w:pStyle w:val="Heading4"/>
        <w:rPr>
          <w:lang w:val="en-US"/>
        </w:rPr>
      </w:pPr>
      <w:bookmarkStart w:id="1223" w:name="_Toc20154488"/>
      <w:bookmarkStart w:id="1224" w:name="_Toc27727464"/>
      <w:bookmarkStart w:id="1225" w:name="_Toc45203922"/>
      <w:bookmarkStart w:id="1226" w:name="_Toc123577541"/>
      <w:r w:rsidRPr="00134D97">
        <w:rPr>
          <w:lang w:val="en-US"/>
        </w:rPr>
        <w:t>8.2.4.1</w:t>
      </w:r>
      <w:r w:rsidRPr="00134D97">
        <w:rPr>
          <w:lang w:val="en-US"/>
        </w:rPr>
        <w:tab/>
        <w:t>HOME_AGENT_ADDRESS attribute</w:t>
      </w:r>
      <w:bookmarkEnd w:id="1223"/>
      <w:bookmarkEnd w:id="1224"/>
      <w:bookmarkEnd w:id="1225"/>
      <w:bookmarkEnd w:id="1226"/>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7" w:name="_Toc20154489"/>
      <w:bookmarkStart w:id="1228" w:name="_Toc27727465"/>
      <w:bookmarkStart w:id="1229" w:name="_Toc45203923"/>
      <w:bookmarkStart w:id="1230" w:name="_Toc123577542"/>
      <w:r w:rsidRPr="00134D97">
        <w:rPr>
          <w:lang w:val="en-US"/>
        </w:rPr>
        <w:t>8.2.4.2</w:t>
      </w:r>
      <w:r w:rsidRPr="00134D97">
        <w:rPr>
          <w:lang w:val="en-US"/>
        </w:rPr>
        <w:tab/>
        <w:t>TIMEOUT_PERIOD_FOR_LIVENESS_CHECK attribute</w:t>
      </w:r>
      <w:bookmarkEnd w:id="1227"/>
      <w:bookmarkEnd w:id="1228"/>
      <w:bookmarkEnd w:id="1229"/>
      <w:bookmarkEnd w:id="1230"/>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31" w:name="_Toc20154490"/>
      <w:bookmarkStart w:id="1232" w:name="_Toc27727466"/>
      <w:bookmarkStart w:id="1233" w:name="_Toc45203924"/>
      <w:bookmarkStart w:id="1234" w:name="_Toc123577543"/>
      <w:r w:rsidRPr="00134D97">
        <w:t>8.2.5</w:t>
      </w:r>
      <w:r w:rsidRPr="00134D97">
        <w:tab/>
        <w:t>Full name for network and short name for network</w:t>
      </w:r>
      <w:bookmarkEnd w:id="1231"/>
      <w:bookmarkEnd w:id="1232"/>
      <w:bookmarkEnd w:id="1233"/>
      <w:bookmarkEnd w:id="1234"/>
    </w:p>
    <w:p w14:paraId="7BF64F75" w14:textId="77777777" w:rsidR="005B62C9" w:rsidRPr="00134D97" w:rsidRDefault="005B62C9" w:rsidP="005B62C9">
      <w:pPr>
        <w:pStyle w:val="Heading4"/>
      </w:pPr>
      <w:bookmarkStart w:id="1235" w:name="_Toc20154491"/>
      <w:bookmarkStart w:id="1236" w:name="_Toc27727467"/>
      <w:bookmarkStart w:id="1237" w:name="_Toc45203925"/>
      <w:bookmarkStart w:id="1238" w:name="_Toc123577544"/>
      <w:r w:rsidRPr="00134D97">
        <w:t>8.2.5.1</w:t>
      </w:r>
      <w:r w:rsidRPr="00134D97">
        <w:tab/>
      </w:r>
      <w:r w:rsidRPr="00134D97">
        <w:rPr>
          <w:lang w:val="en-US"/>
        </w:rPr>
        <w:t xml:space="preserve">AT_FULL_NAME_FOR_NETWORK </w:t>
      </w:r>
      <w:r w:rsidRPr="00134D97">
        <w:t>attribute</w:t>
      </w:r>
      <w:bookmarkEnd w:id="1235"/>
      <w:bookmarkEnd w:id="1236"/>
      <w:bookmarkEnd w:id="1237"/>
      <w:bookmarkEnd w:id="1238"/>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9" w:name="_Toc20154492"/>
      <w:bookmarkStart w:id="1240" w:name="_Toc27727468"/>
      <w:bookmarkStart w:id="1241" w:name="_Toc45203926"/>
      <w:bookmarkStart w:id="1242" w:name="_Toc123577545"/>
      <w:r w:rsidRPr="00134D97">
        <w:t>8.2.5.2</w:t>
      </w:r>
      <w:r w:rsidRPr="00134D97">
        <w:tab/>
      </w:r>
      <w:r w:rsidRPr="00134D97">
        <w:rPr>
          <w:lang w:val="en-US"/>
        </w:rPr>
        <w:t xml:space="preserve">AT_SHORT_NAME_FOR_NETWORK </w:t>
      </w:r>
      <w:r w:rsidRPr="00134D97">
        <w:t>attribute</w:t>
      </w:r>
      <w:bookmarkEnd w:id="1239"/>
      <w:bookmarkEnd w:id="1240"/>
      <w:bookmarkEnd w:id="1241"/>
      <w:bookmarkEnd w:id="1242"/>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43" w:name="_Toc20154493"/>
      <w:bookmarkStart w:id="1244" w:name="_Toc27727469"/>
      <w:bookmarkStart w:id="1245" w:name="_Toc45203927"/>
      <w:bookmarkStart w:id="1246" w:name="_Toc123577546"/>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43"/>
      <w:bookmarkEnd w:id="1244"/>
      <w:bookmarkEnd w:id="1245"/>
      <w:bookmarkEnd w:id="1246"/>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7" w:name="_Toc20154494"/>
      <w:bookmarkStart w:id="1248" w:name="_Toc27727470"/>
      <w:bookmarkStart w:id="1249" w:name="_Toc45203928"/>
      <w:bookmarkStart w:id="1250" w:name="_Toc123577547"/>
      <w:r w:rsidRPr="00134D97">
        <w:t>8.2.7</w:t>
      </w:r>
      <w:r w:rsidRPr="00134D97">
        <w:tab/>
        <w:t>Attributes for TWAN connection modes</w:t>
      </w:r>
      <w:bookmarkEnd w:id="1247"/>
      <w:bookmarkEnd w:id="1248"/>
      <w:bookmarkEnd w:id="1249"/>
      <w:bookmarkEnd w:id="1250"/>
    </w:p>
    <w:p w14:paraId="2F0EAD04" w14:textId="77777777" w:rsidR="00F709A6" w:rsidRPr="00134D97" w:rsidRDefault="00F709A6" w:rsidP="00F709A6">
      <w:pPr>
        <w:pStyle w:val="Heading4"/>
      </w:pPr>
      <w:bookmarkStart w:id="1251" w:name="_Toc20154495"/>
      <w:bookmarkStart w:id="1252" w:name="_Toc27727471"/>
      <w:bookmarkStart w:id="1253" w:name="_Toc45203929"/>
      <w:bookmarkStart w:id="1254" w:name="_Toc123577548"/>
      <w:r w:rsidRPr="00134D97">
        <w:t>8.2.7.1</w:t>
      </w:r>
      <w:r w:rsidRPr="00134D97">
        <w:tab/>
        <w:t>AT_TWAN_CONN_MODE attribute</w:t>
      </w:r>
      <w:bookmarkEnd w:id="1251"/>
      <w:bookmarkEnd w:id="1252"/>
      <w:bookmarkEnd w:id="1253"/>
      <w:bookmarkEnd w:id="1254"/>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55" w:name="_Toc20154496"/>
      <w:bookmarkStart w:id="1256" w:name="_Toc27727472"/>
      <w:bookmarkStart w:id="1257" w:name="_Toc45203930"/>
      <w:bookmarkStart w:id="1258" w:name="_Toc123577549"/>
      <w:r w:rsidRPr="00134D97">
        <w:t>8.2.8</w:t>
      </w:r>
      <w:r w:rsidRPr="00134D97">
        <w:tab/>
        <w:t>Device Identity</w:t>
      </w:r>
      <w:bookmarkEnd w:id="1255"/>
      <w:bookmarkEnd w:id="1256"/>
      <w:bookmarkEnd w:id="1257"/>
      <w:bookmarkEnd w:id="1258"/>
    </w:p>
    <w:p w14:paraId="134A6605" w14:textId="77777777" w:rsidR="00C578BA" w:rsidRPr="00134D97" w:rsidRDefault="00C578BA" w:rsidP="00C578BA">
      <w:pPr>
        <w:pStyle w:val="Heading4"/>
      </w:pPr>
      <w:bookmarkStart w:id="1259" w:name="_Toc20154497"/>
      <w:bookmarkStart w:id="1260" w:name="_Toc27727473"/>
      <w:bookmarkStart w:id="1261" w:name="_Toc45203931"/>
      <w:bookmarkStart w:id="1262" w:name="_Toc123577550"/>
      <w:r w:rsidRPr="00134D97">
        <w:t>8.2.8.1</w:t>
      </w:r>
      <w:r w:rsidRPr="00134D97">
        <w:tab/>
        <w:t>AT_DEVICE_IDENTITY attribute</w:t>
      </w:r>
      <w:bookmarkEnd w:id="1259"/>
      <w:bookmarkEnd w:id="1260"/>
      <w:bookmarkEnd w:id="1261"/>
      <w:bookmarkEnd w:id="1262"/>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12163A52" w:rsidR="00C578BA" w:rsidRPr="00134D97" w:rsidDel="008D657F" w:rsidRDefault="00C578BA" w:rsidP="00C578BA">
      <w:pPr>
        <w:pStyle w:val="TH"/>
        <w:rPr>
          <w:del w:id="1263" w:author="24.302_CR0763R2_(Rel-17)_SAES17-non3GPP" w:date="2024-01-04T14:11:00Z"/>
        </w:rPr>
      </w:pPr>
      <w:del w:id="1264" w:author="24.302_CR0763R2_(Rel-17)_SAES17-non3GPP" w:date="2024-01-04T14:11:00Z">
        <w:r w:rsidRPr="00134D97" w:rsidDel="008D657F">
          <w:delText xml:space="preserve">Table 8.2.8.1-1: </w:delText>
        </w:r>
        <w:r w:rsidRPr="00134D97" w:rsidDel="008D657F">
          <w:rPr>
            <w:lang w:val="en-US"/>
          </w:rPr>
          <w:delText>AT_DEVICE_IDENTITY</w:delText>
        </w:r>
        <w:r w:rsidRPr="00134D97" w:rsidDel="008D657F">
          <w:delText xml:space="preserve"> attribute</w:delText>
        </w:r>
      </w:del>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rsidDel="008D657F" w14:paraId="255DC2A2" w14:textId="173BEC8A" w:rsidTr="00513677">
        <w:trPr>
          <w:trHeight w:val="276"/>
          <w:jc w:val="center"/>
          <w:del w:id="1265" w:author="24.302_CR0763R2_(Rel-17)_SAES17-non3GPP" w:date="2024-01-04T14:11:00Z"/>
        </w:trPr>
        <w:tc>
          <w:tcPr>
            <w:tcW w:w="8314" w:type="dxa"/>
            <w:noWrap/>
            <w:vAlign w:val="bottom"/>
          </w:tcPr>
          <w:p w14:paraId="0F9D62EA" w14:textId="0B437246" w:rsidR="00C578BA" w:rsidRPr="00134D97" w:rsidDel="008D657F" w:rsidRDefault="00C578BA" w:rsidP="00513677">
            <w:pPr>
              <w:pStyle w:val="TAL"/>
              <w:rPr>
                <w:del w:id="1266" w:author="24.302_CR0763R2_(Rel-17)_SAES17-non3GPP" w:date="2024-01-04T14:11:00Z"/>
                <w:lang w:eastAsia="en-US"/>
              </w:rPr>
            </w:pPr>
            <w:del w:id="1267" w:author="24.302_CR0763R2_(Rel-17)_SAES17-non3GPP" w:date="2024-01-04T14:11:00Z">
              <w:r w:rsidRPr="00134D97" w:rsidDel="008D657F">
                <w:rPr>
                  <w:lang w:eastAsia="en-US"/>
                </w:rPr>
                <w:delText>Octet 1 indicates the type of attribute as AT_DEVICE_IDENTITY with a value of xxx. This attribute is skippable.</w:delText>
              </w:r>
            </w:del>
          </w:p>
          <w:p w14:paraId="23E86454" w14:textId="3583AACB" w:rsidR="00C578BA" w:rsidRPr="00134D97" w:rsidDel="008D657F" w:rsidRDefault="00C578BA" w:rsidP="00513677">
            <w:pPr>
              <w:pStyle w:val="TAL"/>
              <w:rPr>
                <w:del w:id="1268" w:author="24.302_CR0763R2_(Rel-17)_SAES17-non3GPP" w:date="2024-01-04T14:11:00Z"/>
                <w:lang w:eastAsia="en-US"/>
              </w:rPr>
            </w:pPr>
          </w:p>
        </w:tc>
      </w:tr>
      <w:tr w:rsidR="00C578BA" w:rsidRPr="00134D97" w:rsidDel="008D657F" w14:paraId="218EF4B7" w14:textId="34542607" w:rsidTr="00513677">
        <w:trPr>
          <w:trHeight w:val="276"/>
          <w:jc w:val="center"/>
          <w:del w:id="1269" w:author="24.302_CR0763R2_(Rel-17)_SAES17-non3GPP" w:date="2024-01-04T14:11:00Z"/>
        </w:trPr>
        <w:tc>
          <w:tcPr>
            <w:tcW w:w="8314" w:type="dxa"/>
            <w:noWrap/>
            <w:vAlign w:val="bottom"/>
          </w:tcPr>
          <w:p w14:paraId="19008BB5" w14:textId="7B2EED1D" w:rsidR="00C578BA" w:rsidRPr="00134D97" w:rsidDel="008D657F" w:rsidRDefault="00C578BA" w:rsidP="00513677">
            <w:pPr>
              <w:pStyle w:val="TAL"/>
              <w:rPr>
                <w:del w:id="1270" w:author="24.302_CR0763R2_(Rel-17)_SAES17-non3GPP" w:date="2024-01-04T14:11:00Z"/>
                <w:lang w:eastAsia="en-US"/>
              </w:rPr>
            </w:pPr>
            <w:del w:id="1271" w:author="24.302_CR0763R2_(Rel-17)_SAES17-non3GPP" w:date="2024-01-04T14:11:00Z">
              <w:r w:rsidRPr="00134D97" w:rsidDel="008D657F">
                <w:rPr>
                  <w:lang w:eastAsia="en-US"/>
                </w:rPr>
                <w:delText>Octet 2 is the length of this attribute in multiples of 4 octets as specified in RFC 4187 [33].</w:delText>
              </w:r>
            </w:del>
          </w:p>
          <w:p w14:paraId="44FC63D6" w14:textId="524B7855" w:rsidR="00C578BA" w:rsidRPr="00134D97" w:rsidDel="008D657F" w:rsidRDefault="00C578BA" w:rsidP="00513677">
            <w:pPr>
              <w:pStyle w:val="TAL"/>
              <w:rPr>
                <w:del w:id="1272" w:author="24.302_CR0763R2_(Rel-17)_SAES17-non3GPP" w:date="2024-01-04T14:11:00Z"/>
                <w:lang w:eastAsia="en-US"/>
              </w:rPr>
            </w:pPr>
          </w:p>
        </w:tc>
      </w:tr>
      <w:tr w:rsidR="00C578BA" w:rsidRPr="00134D97" w:rsidDel="008D657F" w14:paraId="670B0F9C" w14:textId="0FFD7B49" w:rsidTr="00513677">
        <w:trPr>
          <w:trHeight w:val="276"/>
          <w:jc w:val="center"/>
          <w:del w:id="1273" w:author="24.302_CR0763R2_(Rel-17)_SAES17-non3GPP" w:date="2024-01-04T14:11:00Z"/>
        </w:trPr>
        <w:tc>
          <w:tcPr>
            <w:tcW w:w="8314" w:type="dxa"/>
            <w:noWrap/>
            <w:vAlign w:val="bottom"/>
          </w:tcPr>
          <w:p w14:paraId="044EE082" w14:textId="43658DAC" w:rsidR="00C578BA" w:rsidRPr="00134D97" w:rsidDel="008D657F" w:rsidRDefault="00C578BA" w:rsidP="00513677">
            <w:pPr>
              <w:pStyle w:val="TAL"/>
              <w:rPr>
                <w:del w:id="1274" w:author="24.302_CR0763R2_(Rel-17)_SAES17-non3GPP" w:date="2024-01-04T14:11:00Z"/>
                <w:lang w:eastAsia="en-US"/>
              </w:rPr>
            </w:pPr>
            <w:del w:id="1275" w:author="24.302_CR0763R2_(Rel-17)_SAES17-non3GPP" w:date="2024-01-04T14:11:00Z">
              <w:r w:rsidRPr="00134D97" w:rsidDel="008D657F">
                <w:rPr>
                  <w:lang w:eastAsia="en-US"/>
                </w:rPr>
                <w:delText>Octet 3 indicates the type of Device Identity.</w:delText>
              </w:r>
            </w:del>
          </w:p>
          <w:p w14:paraId="61078E67" w14:textId="29F8E41D" w:rsidR="00C578BA" w:rsidRPr="00134D97" w:rsidDel="008D657F" w:rsidRDefault="00C578BA" w:rsidP="00513677">
            <w:pPr>
              <w:pStyle w:val="TAL"/>
              <w:rPr>
                <w:del w:id="1276" w:author="24.302_CR0763R2_(Rel-17)_SAES17-non3GPP" w:date="2024-01-04T14:11:00Z"/>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rsidDel="008D657F" w14:paraId="5C50D4A3" w14:textId="70286F6B" w:rsidTr="00513677">
              <w:trPr>
                <w:cantSplit/>
                <w:jc w:val="center"/>
                <w:del w:id="1277" w:author="24.302_CR0763R2_(Rel-17)_SAES17-non3GPP" w:date="2024-01-04T14:11:00Z"/>
              </w:trPr>
              <w:tc>
                <w:tcPr>
                  <w:tcW w:w="5742" w:type="dxa"/>
                  <w:gridSpan w:val="10"/>
                  <w:tcBorders>
                    <w:top w:val="single" w:sz="4" w:space="0" w:color="auto"/>
                    <w:left w:val="single" w:sz="4" w:space="0" w:color="auto"/>
                    <w:bottom w:val="nil"/>
                    <w:right w:val="single" w:sz="4" w:space="0" w:color="auto"/>
                  </w:tcBorders>
                </w:tcPr>
                <w:p w14:paraId="79EEE194" w14:textId="4E32064C" w:rsidR="00C578BA" w:rsidRPr="00134D97" w:rsidDel="008D657F" w:rsidRDefault="00C578BA" w:rsidP="00513677">
                  <w:pPr>
                    <w:pStyle w:val="TAL"/>
                    <w:rPr>
                      <w:del w:id="1278" w:author="24.302_CR0763R2_(Rel-17)_SAES17-non3GPP" w:date="2024-01-04T14:11:00Z"/>
                      <w:lang w:eastAsia="en-US"/>
                    </w:rPr>
                  </w:pPr>
                  <w:del w:id="1279" w:author="24.302_CR0763R2_(Rel-17)_SAES17-non3GPP" w:date="2024-01-04T14:11:00Z">
                    <w:r w:rsidRPr="00134D97" w:rsidDel="008D657F">
                      <w:rPr>
                        <w:lang w:eastAsia="en-US"/>
                      </w:rPr>
                      <w:delText>Identity Type (octet 3)</w:delText>
                    </w:r>
                  </w:del>
                </w:p>
              </w:tc>
            </w:tr>
            <w:tr w:rsidR="00C578BA" w:rsidRPr="00134D97" w:rsidDel="008D657F" w14:paraId="73FF8768" w14:textId="1D57CC75" w:rsidTr="00513677">
              <w:trPr>
                <w:cantSplit/>
                <w:jc w:val="center"/>
                <w:del w:id="1280" w:author="24.302_CR0763R2_(Rel-17)_SAES17-non3GPP" w:date="2024-01-04T14:11:00Z"/>
              </w:trPr>
              <w:tc>
                <w:tcPr>
                  <w:tcW w:w="2272" w:type="dxa"/>
                  <w:gridSpan w:val="8"/>
                  <w:tcBorders>
                    <w:top w:val="nil"/>
                    <w:left w:val="single" w:sz="4" w:space="0" w:color="auto"/>
                    <w:bottom w:val="nil"/>
                    <w:right w:val="nil"/>
                  </w:tcBorders>
                </w:tcPr>
                <w:p w14:paraId="23FA6462" w14:textId="7B45BD72" w:rsidR="00C578BA" w:rsidRPr="00134D97" w:rsidDel="008D657F" w:rsidRDefault="00C578BA" w:rsidP="00513677">
                  <w:pPr>
                    <w:pStyle w:val="TAL"/>
                    <w:rPr>
                      <w:del w:id="1281" w:author="24.302_CR0763R2_(Rel-17)_SAES17-non3GPP" w:date="2024-01-04T14:11:00Z"/>
                      <w:lang w:eastAsia="en-US"/>
                    </w:rPr>
                  </w:pPr>
                  <w:del w:id="1282" w:author="24.302_CR0763R2_(Rel-17)_SAES17-non3GPP" w:date="2024-01-04T14:11:00Z">
                    <w:r w:rsidRPr="00134D97" w:rsidDel="008D657F">
                      <w:rPr>
                        <w:lang w:eastAsia="en-US"/>
                      </w:rPr>
                      <w:delText>Bits</w:delText>
                    </w:r>
                  </w:del>
                </w:p>
              </w:tc>
              <w:tc>
                <w:tcPr>
                  <w:tcW w:w="282" w:type="dxa"/>
                  <w:tcBorders>
                    <w:top w:val="nil"/>
                    <w:left w:val="nil"/>
                    <w:bottom w:val="nil"/>
                    <w:right w:val="nil"/>
                  </w:tcBorders>
                </w:tcPr>
                <w:p w14:paraId="57E9BE0B" w14:textId="3D81A777" w:rsidR="00C578BA" w:rsidRPr="00134D97" w:rsidDel="008D657F" w:rsidRDefault="00C578BA" w:rsidP="00513677">
                  <w:pPr>
                    <w:pStyle w:val="TAC"/>
                    <w:rPr>
                      <w:del w:id="1283" w:author="24.302_CR0763R2_(Rel-17)_SAES17-non3GPP" w:date="2024-01-04T14:11:00Z"/>
                      <w:lang w:eastAsia="en-US"/>
                    </w:rPr>
                  </w:pPr>
                </w:p>
              </w:tc>
              <w:tc>
                <w:tcPr>
                  <w:tcW w:w="3188" w:type="dxa"/>
                  <w:tcBorders>
                    <w:top w:val="nil"/>
                    <w:left w:val="nil"/>
                    <w:bottom w:val="nil"/>
                    <w:right w:val="single" w:sz="4" w:space="0" w:color="auto"/>
                  </w:tcBorders>
                </w:tcPr>
                <w:p w14:paraId="3D2C9FE9" w14:textId="32024D2F" w:rsidR="00C578BA" w:rsidRPr="00134D97" w:rsidDel="008D657F" w:rsidRDefault="00C578BA" w:rsidP="00513677">
                  <w:pPr>
                    <w:pStyle w:val="TAL"/>
                    <w:rPr>
                      <w:del w:id="1284" w:author="24.302_CR0763R2_(Rel-17)_SAES17-non3GPP" w:date="2024-01-04T14:11:00Z"/>
                      <w:lang w:eastAsia="en-US"/>
                    </w:rPr>
                  </w:pPr>
                </w:p>
              </w:tc>
            </w:tr>
            <w:tr w:rsidR="00C578BA" w:rsidRPr="00134D97" w:rsidDel="008D657F" w14:paraId="253BD72D" w14:textId="6E2D4FF3" w:rsidTr="00513677">
              <w:trPr>
                <w:cantSplit/>
                <w:jc w:val="center"/>
                <w:del w:id="1285" w:author="24.302_CR0763R2_(Rel-17)_SAES17-non3GPP" w:date="2024-01-04T14:11:00Z"/>
              </w:trPr>
              <w:tc>
                <w:tcPr>
                  <w:tcW w:w="284" w:type="dxa"/>
                  <w:tcBorders>
                    <w:top w:val="nil"/>
                    <w:left w:val="single" w:sz="4" w:space="0" w:color="auto"/>
                    <w:bottom w:val="nil"/>
                    <w:right w:val="nil"/>
                  </w:tcBorders>
                </w:tcPr>
                <w:p w14:paraId="2CFA91D9" w14:textId="04272B14" w:rsidR="00C578BA" w:rsidRPr="00134D97" w:rsidDel="008D657F" w:rsidRDefault="00C578BA" w:rsidP="00513677">
                  <w:pPr>
                    <w:pStyle w:val="TAH"/>
                    <w:rPr>
                      <w:del w:id="1286" w:author="24.302_CR0763R2_(Rel-17)_SAES17-non3GPP" w:date="2024-01-04T14:11:00Z"/>
                      <w:lang w:eastAsia="en-US"/>
                    </w:rPr>
                  </w:pPr>
                  <w:del w:id="1287" w:author="24.302_CR0763R2_(Rel-17)_SAES17-non3GPP" w:date="2024-01-04T14:11:00Z">
                    <w:r w:rsidRPr="00134D97" w:rsidDel="008D657F">
                      <w:rPr>
                        <w:lang w:eastAsia="en-US"/>
                      </w:rPr>
                      <w:delText>7</w:delText>
                    </w:r>
                  </w:del>
                </w:p>
              </w:tc>
              <w:tc>
                <w:tcPr>
                  <w:tcW w:w="284" w:type="dxa"/>
                  <w:tcBorders>
                    <w:top w:val="nil"/>
                    <w:left w:val="nil"/>
                    <w:bottom w:val="nil"/>
                    <w:right w:val="nil"/>
                  </w:tcBorders>
                </w:tcPr>
                <w:p w14:paraId="23BA0F6B" w14:textId="09359BC4" w:rsidR="00C578BA" w:rsidRPr="00134D97" w:rsidDel="008D657F" w:rsidRDefault="00C578BA" w:rsidP="00513677">
                  <w:pPr>
                    <w:pStyle w:val="TAH"/>
                    <w:rPr>
                      <w:del w:id="1288" w:author="24.302_CR0763R2_(Rel-17)_SAES17-non3GPP" w:date="2024-01-04T14:11:00Z"/>
                      <w:lang w:eastAsia="en-US"/>
                    </w:rPr>
                  </w:pPr>
                  <w:del w:id="1289" w:author="24.302_CR0763R2_(Rel-17)_SAES17-non3GPP" w:date="2024-01-04T14:11:00Z">
                    <w:r w:rsidRPr="00134D97" w:rsidDel="008D657F">
                      <w:rPr>
                        <w:lang w:eastAsia="en-US"/>
                      </w:rPr>
                      <w:delText>6</w:delText>
                    </w:r>
                  </w:del>
                </w:p>
              </w:tc>
              <w:tc>
                <w:tcPr>
                  <w:tcW w:w="284" w:type="dxa"/>
                  <w:tcBorders>
                    <w:top w:val="nil"/>
                    <w:left w:val="nil"/>
                    <w:bottom w:val="nil"/>
                    <w:right w:val="nil"/>
                  </w:tcBorders>
                </w:tcPr>
                <w:p w14:paraId="33EE50B1" w14:textId="2A6AAFDA" w:rsidR="00C578BA" w:rsidRPr="00134D97" w:rsidDel="008D657F" w:rsidRDefault="00C578BA" w:rsidP="00513677">
                  <w:pPr>
                    <w:pStyle w:val="TAH"/>
                    <w:rPr>
                      <w:del w:id="1290" w:author="24.302_CR0763R2_(Rel-17)_SAES17-non3GPP" w:date="2024-01-04T14:11:00Z"/>
                      <w:lang w:eastAsia="en-US"/>
                    </w:rPr>
                  </w:pPr>
                  <w:del w:id="1291" w:author="24.302_CR0763R2_(Rel-17)_SAES17-non3GPP" w:date="2024-01-04T14:11:00Z">
                    <w:r w:rsidRPr="00134D97" w:rsidDel="008D657F">
                      <w:rPr>
                        <w:lang w:eastAsia="en-US"/>
                      </w:rPr>
                      <w:delText>5</w:delText>
                    </w:r>
                  </w:del>
                </w:p>
              </w:tc>
              <w:tc>
                <w:tcPr>
                  <w:tcW w:w="284" w:type="dxa"/>
                  <w:tcBorders>
                    <w:top w:val="nil"/>
                    <w:left w:val="nil"/>
                    <w:bottom w:val="nil"/>
                    <w:right w:val="nil"/>
                  </w:tcBorders>
                </w:tcPr>
                <w:p w14:paraId="589A6174" w14:textId="5BF03E19" w:rsidR="00C578BA" w:rsidRPr="00134D97" w:rsidDel="008D657F" w:rsidRDefault="00C578BA" w:rsidP="00513677">
                  <w:pPr>
                    <w:pStyle w:val="TAH"/>
                    <w:rPr>
                      <w:del w:id="1292" w:author="24.302_CR0763R2_(Rel-17)_SAES17-non3GPP" w:date="2024-01-04T14:11:00Z"/>
                      <w:lang w:eastAsia="en-US"/>
                    </w:rPr>
                  </w:pPr>
                  <w:del w:id="1293" w:author="24.302_CR0763R2_(Rel-17)_SAES17-non3GPP" w:date="2024-01-04T14:11:00Z">
                    <w:r w:rsidRPr="00134D97" w:rsidDel="008D657F">
                      <w:rPr>
                        <w:lang w:eastAsia="en-US"/>
                      </w:rPr>
                      <w:delText>4</w:delText>
                    </w:r>
                  </w:del>
                </w:p>
              </w:tc>
              <w:tc>
                <w:tcPr>
                  <w:tcW w:w="284" w:type="dxa"/>
                  <w:tcBorders>
                    <w:top w:val="nil"/>
                    <w:left w:val="nil"/>
                    <w:bottom w:val="nil"/>
                    <w:right w:val="nil"/>
                  </w:tcBorders>
                </w:tcPr>
                <w:p w14:paraId="35998019" w14:textId="3952F132" w:rsidR="00C578BA" w:rsidRPr="00134D97" w:rsidDel="008D657F" w:rsidRDefault="00C578BA" w:rsidP="00513677">
                  <w:pPr>
                    <w:pStyle w:val="TAH"/>
                    <w:rPr>
                      <w:del w:id="1294" w:author="24.302_CR0763R2_(Rel-17)_SAES17-non3GPP" w:date="2024-01-04T14:11:00Z"/>
                      <w:lang w:eastAsia="en-US"/>
                    </w:rPr>
                  </w:pPr>
                  <w:del w:id="1295" w:author="24.302_CR0763R2_(Rel-17)_SAES17-non3GPP" w:date="2024-01-04T14:11:00Z">
                    <w:r w:rsidRPr="00134D97" w:rsidDel="008D657F">
                      <w:rPr>
                        <w:lang w:eastAsia="en-US"/>
                      </w:rPr>
                      <w:delText>3</w:delText>
                    </w:r>
                  </w:del>
                </w:p>
              </w:tc>
              <w:tc>
                <w:tcPr>
                  <w:tcW w:w="284" w:type="dxa"/>
                  <w:tcBorders>
                    <w:top w:val="nil"/>
                    <w:left w:val="nil"/>
                    <w:bottom w:val="nil"/>
                    <w:right w:val="nil"/>
                  </w:tcBorders>
                </w:tcPr>
                <w:p w14:paraId="5CD41A91" w14:textId="0308EEFD" w:rsidR="00C578BA" w:rsidRPr="00134D97" w:rsidDel="008D657F" w:rsidRDefault="00C578BA" w:rsidP="00513677">
                  <w:pPr>
                    <w:pStyle w:val="TAH"/>
                    <w:rPr>
                      <w:del w:id="1296" w:author="24.302_CR0763R2_(Rel-17)_SAES17-non3GPP" w:date="2024-01-04T14:11:00Z"/>
                      <w:lang w:eastAsia="en-US"/>
                    </w:rPr>
                  </w:pPr>
                  <w:del w:id="1297" w:author="24.302_CR0763R2_(Rel-17)_SAES17-non3GPP" w:date="2024-01-04T14:11:00Z">
                    <w:r w:rsidRPr="00134D97" w:rsidDel="008D657F">
                      <w:rPr>
                        <w:lang w:eastAsia="en-US"/>
                      </w:rPr>
                      <w:delText>2</w:delText>
                    </w:r>
                  </w:del>
                </w:p>
              </w:tc>
              <w:tc>
                <w:tcPr>
                  <w:tcW w:w="284" w:type="dxa"/>
                  <w:tcBorders>
                    <w:top w:val="nil"/>
                    <w:left w:val="nil"/>
                    <w:bottom w:val="nil"/>
                    <w:right w:val="nil"/>
                  </w:tcBorders>
                </w:tcPr>
                <w:p w14:paraId="500C248F" w14:textId="0B1E134C" w:rsidR="00C578BA" w:rsidRPr="00134D97" w:rsidDel="008D657F" w:rsidRDefault="00C578BA" w:rsidP="00513677">
                  <w:pPr>
                    <w:pStyle w:val="TAH"/>
                    <w:rPr>
                      <w:del w:id="1298" w:author="24.302_CR0763R2_(Rel-17)_SAES17-non3GPP" w:date="2024-01-04T14:11:00Z"/>
                      <w:lang w:eastAsia="en-US"/>
                    </w:rPr>
                  </w:pPr>
                  <w:del w:id="1299" w:author="24.302_CR0763R2_(Rel-17)_SAES17-non3GPP" w:date="2024-01-04T14:11:00Z">
                    <w:r w:rsidRPr="00134D97" w:rsidDel="008D657F">
                      <w:rPr>
                        <w:lang w:eastAsia="en-US"/>
                      </w:rPr>
                      <w:delText>1</w:delText>
                    </w:r>
                  </w:del>
                </w:p>
              </w:tc>
              <w:tc>
                <w:tcPr>
                  <w:tcW w:w="284" w:type="dxa"/>
                  <w:tcBorders>
                    <w:top w:val="nil"/>
                    <w:left w:val="nil"/>
                    <w:bottom w:val="nil"/>
                    <w:right w:val="nil"/>
                  </w:tcBorders>
                </w:tcPr>
                <w:p w14:paraId="7CE373C3" w14:textId="247BC98D" w:rsidR="00C578BA" w:rsidRPr="00134D97" w:rsidDel="008D657F" w:rsidRDefault="00C578BA" w:rsidP="00513677">
                  <w:pPr>
                    <w:pStyle w:val="TAC"/>
                    <w:rPr>
                      <w:del w:id="1300" w:author="24.302_CR0763R2_(Rel-17)_SAES17-non3GPP" w:date="2024-01-04T14:11:00Z"/>
                      <w:lang w:eastAsia="en-US"/>
                    </w:rPr>
                  </w:pPr>
                  <w:del w:id="1301" w:author="24.302_CR0763R2_(Rel-17)_SAES17-non3GPP" w:date="2024-01-04T14:11:00Z">
                    <w:r w:rsidRPr="00134D97" w:rsidDel="008D657F">
                      <w:rPr>
                        <w:lang w:eastAsia="en-US"/>
                      </w:rPr>
                      <w:delText>0</w:delText>
                    </w:r>
                  </w:del>
                </w:p>
              </w:tc>
              <w:tc>
                <w:tcPr>
                  <w:tcW w:w="282" w:type="dxa"/>
                  <w:tcBorders>
                    <w:top w:val="nil"/>
                    <w:left w:val="nil"/>
                    <w:bottom w:val="nil"/>
                    <w:right w:val="nil"/>
                  </w:tcBorders>
                </w:tcPr>
                <w:p w14:paraId="3CDCFCAC" w14:textId="3BEFDD72" w:rsidR="00C578BA" w:rsidRPr="00134D97" w:rsidDel="008D657F" w:rsidRDefault="00C578BA" w:rsidP="00513677">
                  <w:pPr>
                    <w:pStyle w:val="TAC"/>
                    <w:rPr>
                      <w:del w:id="1302" w:author="24.302_CR0763R2_(Rel-17)_SAES17-non3GPP" w:date="2024-01-04T14:11:00Z"/>
                      <w:lang w:eastAsia="en-US"/>
                    </w:rPr>
                  </w:pPr>
                </w:p>
              </w:tc>
              <w:tc>
                <w:tcPr>
                  <w:tcW w:w="3188" w:type="dxa"/>
                  <w:tcBorders>
                    <w:top w:val="nil"/>
                    <w:left w:val="nil"/>
                    <w:bottom w:val="nil"/>
                    <w:right w:val="single" w:sz="4" w:space="0" w:color="auto"/>
                  </w:tcBorders>
                </w:tcPr>
                <w:p w14:paraId="04D61DA4" w14:textId="7C0F333B" w:rsidR="00C578BA" w:rsidRPr="00134D97" w:rsidDel="008D657F" w:rsidRDefault="00C578BA" w:rsidP="00513677">
                  <w:pPr>
                    <w:pStyle w:val="TAL"/>
                    <w:rPr>
                      <w:del w:id="1303" w:author="24.302_CR0763R2_(Rel-17)_SAES17-non3GPP" w:date="2024-01-04T14:11:00Z"/>
                      <w:lang w:eastAsia="en-US"/>
                    </w:rPr>
                  </w:pPr>
                </w:p>
              </w:tc>
            </w:tr>
            <w:tr w:rsidR="00C578BA" w:rsidRPr="00134D97" w:rsidDel="008D657F" w14:paraId="2511D04C" w14:textId="19A15647" w:rsidTr="00513677">
              <w:trPr>
                <w:cantSplit/>
                <w:jc w:val="center"/>
                <w:del w:id="1304" w:author="24.302_CR0763R2_(Rel-17)_SAES17-non3GPP" w:date="2024-01-04T14:11:00Z"/>
              </w:trPr>
              <w:tc>
                <w:tcPr>
                  <w:tcW w:w="284" w:type="dxa"/>
                  <w:tcBorders>
                    <w:top w:val="nil"/>
                    <w:left w:val="single" w:sz="4" w:space="0" w:color="auto"/>
                    <w:bottom w:val="nil"/>
                    <w:right w:val="nil"/>
                  </w:tcBorders>
                </w:tcPr>
                <w:p w14:paraId="03BA8E7A" w14:textId="3308FF3B" w:rsidR="00C578BA" w:rsidRPr="00134D97" w:rsidDel="008D657F" w:rsidRDefault="00C578BA" w:rsidP="00513677">
                  <w:pPr>
                    <w:pStyle w:val="TAC"/>
                    <w:rPr>
                      <w:del w:id="1305" w:author="24.302_CR0763R2_(Rel-17)_SAES17-non3GPP" w:date="2024-01-04T14:11:00Z"/>
                      <w:lang w:eastAsia="en-US"/>
                    </w:rPr>
                  </w:pPr>
                  <w:del w:id="1306"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26F8897B" w14:textId="20BFFC8B" w:rsidR="00C578BA" w:rsidRPr="00134D97" w:rsidDel="008D657F" w:rsidRDefault="00C578BA" w:rsidP="00513677">
                  <w:pPr>
                    <w:pStyle w:val="TAC"/>
                    <w:rPr>
                      <w:del w:id="1307" w:author="24.302_CR0763R2_(Rel-17)_SAES17-non3GPP" w:date="2024-01-04T14:11:00Z"/>
                      <w:lang w:eastAsia="en-US"/>
                    </w:rPr>
                  </w:pPr>
                  <w:del w:id="1308"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27BEFF23" w14:textId="6CFB9209" w:rsidR="00C578BA" w:rsidRPr="00134D97" w:rsidDel="008D657F" w:rsidRDefault="00C578BA" w:rsidP="00513677">
                  <w:pPr>
                    <w:pStyle w:val="TAC"/>
                    <w:rPr>
                      <w:del w:id="1309" w:author="24.302_CR0763R2_(Rel-17)_SAES17-non3GPP" w:date="2024-01-04T14:11:00Z"/>
                      <w:lang w:eastAsia="en-US"/>
                    </w:rPr>
                  </w:pPr>
                  <w:del w:id="1310"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654EB82E" w14:textId="4668AC4E" w:rsidR="00C578BA" w:rsidRPr="00134D97" w:rsidDel="008D657F" w:rsidRDefault="00C578BA" w:rsidP="00513677">
                  <w:pPr>
                    <w:pStyle w:val="TAC"/>
                    <w:rPr>
                      <w:del w:id="1311" w:author="24.302_CR0763R2_(Rel-17)_SAES17-non3GPP" w:date="2024-01-04T14:11:00Z"/>
                      <w:lang w:eastAsia="en-US"/>
                    </w:rPr>
                  </w:pPr>
                  <w:del w:id="1312"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17FCAE15" w14:textId="78407990" w:rsidR="00C578BA" w:rsidRPr="00134D97" w:rsidDel="008D657F" w:rsidRDefault="00C578BA" w:rsidP="00513677">
                  <w:pPr>
                    <w:pStyle w:val="TAC"/>
                    <w:rPr>
                      <w:del w:id="1313" w:author="24.302_CR0763R2_(Rel-17)_SAES17-non3GPP" w:date="2024-01-04T14:11:00Z"/>
                      <w:lang w:eastAsia="en-US"/>
                    </w:rPr>
                  </w:pPr>
                  <w:del w:id="1314"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53AF0849" w14:textId="62DBC74A" w:rsidR="00C578BA" w:rsidRPr="00134D97" w:rsidDel="008D657F" w:rsidRDefault="00C578BA" w:rsidP="00513677">
                  <w:pPr>
                    <w:pStyle w:val="TAC"/>
                    <w:rPr>
                      <w:del w:id="1315" w:author="24.302_CR0763R2_(Rel-17)_SAES17-non3GPP" w:date="2024-01-04T14:11:00Z"/>
                      <w:lang w:eastAsia="en-US"/>
                    </w:rPr>
                  </w:pPr>
                  <w:del w:id="1316"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7CDDBC3F" w14:textId="5B060D97" w:rsidR="00C578BA" w:rsidRPr="00134D97" w:rsidDel="008D657F" w:rsidRDefault="00C578BA" w:rsidP="00513677">
                  <w:pPr>
                    <w:pStyle w:val="TAC"/>
                    <w:rPr>
                      <w:del w:id="1317" w:author="24.302_CR0763R2_(Rel-17)_SAES17-non3GPP" w:date="2024-01-04T14:11:00Z"/>
                      <w:lang w:eastAsia="en-US"/>
                    </w:rPr>
                  </w:pPr>
                  <w:del w:id="1318"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618BB405" w14:textId="6200B179" w:rsidR="00C578BA" w:rsidRPr="00134D97" w:rsidDel="008D657F" w:rsidRDefault="00C578BA" w:rsidP="00513677">
                  <w:pPr>
                    <w:pStyle w:val="TAC"/>
                    <w:rPr>
                      <w:del w:id="1319" w:author="24.302_CR0763R2_(Rel-17)_SAES17-non3GPP" w:date="2024-01-04T14:11:00Z"/>
                      <w:lang w:eastAsia="en-US"/>
                    </w:rPr>
                  </w:pPr>
                  <w:del w:id="1320" w:author="24.302_CR0763R2_(Rel-17)_SAES17-non3GPP" w:date="2024-01-04T14:11:00Z">
                    <w:r w:rsidRPr="00134D97" w:rsidDel="008D657F">
                      <w:rPr>
                        <w:lang w:eastAsia="en-US"/>
                      </w:rPr>
                      <w:delText>0</w:delText>
                    </w:r>
                  </w:del>
                </w:p>
              </w:tc>
              <w:tc>
                <w:tcPr>
                  <w:tcW w:w="282" w:type="dxa"/>
                  <w:tcBorders>
                    <w:top w:val="nil"/>
                    <w:left w:val="nil"/>
                    <w:bottom w:val="nil"/>
                    <w:right w:val="nil"/>
                  </w:tcBorders>
                </w:tcPr>
                <w:p w14:paraId="47861CD3" w14:textId="4FA56BC9" w:rsidR="00C578BA" w:rsidRPr="00134D97" w:rsidDel="008D657F" w:rsidRDefault="00C578BA" w:rsidP="00513677">
                  <w:pPr>
                    <w:pStyle w:val="TAC"/>
                    <w:rPr>
                      <w:del w:id="1321" w:author="24.302_CR0763R2_(Rel-17)_SAES17-non3GPP" w:date="2024-01-04T14:11:00Z"/>
                      <w:lang w:eastAsia="en-US"/>
                    </w:rPr>
                  </w:pPr>
                </w:p>
              </w:tc>
              <w:tc>
                <w:tcPr>
                  <w:tcW w:w="3188" w:type="dxa"/>
                  <w:tcBorders>
                    <w:top w:val="nil"/>
                    <w:left w:val="nil"/>
                    <w:bottom w:val="nil"/>
                    <w:right w:val="single" w:sz="4" w:space="0" w:color="auto"/>
                  </w:tcBorders>
                </w:tcPr>
                <w:p w14:paraId="7F0CB1E6" w14:textId="5C007BFC" w:rsidR="00C578BA" w:rsidRPr="00134D97" w:rsidDel="008D657F" w:rsidRDefault="00C578BA" w:rsidP="00513677">
                  <w:pPr>
                    <w:pStyle w:val="TAL"/>
                    <w:rPr>
                      <w:del w:id="1322" w:author="24.302_CR0763R2_(Rel-17)_SAES17-non3GPP" w:date="2024-01-04T14:11:00Z"/>
                      <w:lang w:eastAsia="en-US"/>
                    </w:rPr>
                  </w:pPr>
                  <w:del w:id="1323" w:author="24.302_CR0763R2_(Rel-17)_SAES17-non3GPP" w:date="2024-01-04T14:11:00Z">
                    <w:r w:rsidRPr="00134D97" w:rsidDel="008D657F">
                      <w:rPr>
                        <w:lang w:eastAsia="en-US"/>
                      </w:rPr>
                      <w:delText>Reserved</w:delText>
                    </w:r>
                  </w:del>
                </w:p>
              </w:tc>
            </w:tr>
            <w:tr w:rsidR="00C578BA" w:rsidRPr="00134D97" w:rsidDel="008D657F" w14:paraId="69116437" w14:textId="1EAC7DE5" w:rsidTr="00513677">
              <w:trPr>
                <w:cantSplit/>
                <w:jc w:val="center"/>
                <w:del w:id="1324" w:author="24.302_CR0763R2_(Rel-17)_SAES17-non3GPP" w:date="2024-01-04T14:11:00Z"/>
              </w:trPr>
              <w:tc>
                <w:tcPr>
                  <w:tcW w:w="284" w:type="dxa"/>
                  <w:tcBorders>
                    <w:top w:val="nil"/>
                    <w:left w:val="single" w:sz="4" w:space="0" w:color="auto"/>
                    <w:bottom w:val="nil"/>
                    <w:right w:val="nil"/>
                  </w:tcBorders>
                </w:tcPr>
                <w:p w14:paraId="3770C44F" w14:textId="540A372C" w:rsidR="00C578BA" w:rsidRPr="00134D97" w:rsidDel="008D657F" w:rsidRDefault="00C578BA" w:rsidP="00513677">
                  <w:pPr>
                    <w:pStyle w:val="TAC"/>
                    <w:rPr>
                      <w:del w:id="1325" w:author="24.302_CR0763R2_(Rel-17)_SAES17-non3GPP" w:date="2024-01-04T14:11:00Z"/>
                      <w:lang w:eastAsia="en-US"/>
                    </w:rPr>
                  </w:pPr>
                  <w:del w:id="1326"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7C27D639" w14:textId="638E8D3A" w:rsidR="00C578BA" w:rsidRPr="00134D97" w:rsidDel="008D657F" w:rsidRDefault="00C578BA" w:rsidP="00513677">
                  <w:pPr>
                    <w:pStyle w:val="TAC"/>
                    <w:rPr>
                      <w:del w:id="1327" w:author="24.302_CR0763R2_(Rel-17)_SAES17-non3GPP" w:date="2024-01-04T14:11:00Z"/>
                      <w:lang w:eastAsia="en-US"/>
                    </w:rPr>
                  </w:pPr>
                  <w:del w:id="1328"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1F524C82" w14:textId="44C6024D" w:rsidR="00C578BA" w:rsidRPr="00134D97" w:rsidDel="008D657F" w:rsidRDefault="00C578BA" w:rsidP="00513677">
                  <w:pPr>
                    <w:pStyle w:val="TAC"/>
                    <w:rPr>
                      <w:del w:id="1329" w:author="24.302_CR0763R2_(Rel-17)_SAES17-non3GPP" w:date="2024-01-04T14:11:00Z"/>
                      <w:lang w:eastAsia="en-US"/>
                    </w:rPr>
                  </w:pPr>
                  <w:del w:id="1330"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334DDE2F" w14:textId="4043B3DF" w:rsidR="00C578BA" w:rsidRPr="00134D97" w:rsidDel="008D657F" w:rsidRDefault="00C578BA" w:rsidP="00513677">
                  <w:pPr>
                    <w:pStyle w:val="TAC"/>
                    <w:rPr>
                      <w:del w:id="1331" w:author="24.302_CR0763R2_(Rel-17)_SAES17-non3GPP" w:date="2024-01-04T14:11:00Z"/>
                      <w:lang w:eastAsia="en-US"/>
                    </w:rPr>
                  </w:pPr>
                  <w:del w:id="1332"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4D518B70" w14:textId="54DBCD74" w:rsidR="00C578BA" w:rsidRPr="00134D97" w:rsidDel="008D657F" w:rsidRDefault="00C578BA" w:rsidP="00513677">
                  <w:pPr>
                    <w:pStyle w:val="TAC"/>
                    <w:rPr>
                      <w:del w:id="1333" w:author="24.302_CR0763R2_(Rel-17)_SAES17-non3GPP" w:date="2024-01-04T14:11:00Z"/>
                      <w:lang w:eastAsia="en-US"/>
                    </w:rPr>
                  </w:pPr>
                  <w:del w:id="1334"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4C5F23C6" w14:textId="4F4C79AB" w:rsidR="00C578BA" w:rsidRPr="00134D97" w:rsidDel="008D657F" w:rsidRDefault="00C578BA" w:rsidP="00513677">
                  <w:pPr>
                    <w:pStyle w:val="TAC"/>
                    <w:rPr>
                      <w:del w:id="1335" w:author="24.302_CR0763R2_(Rel-17)_SAES17-non3GPP" w:date="2024-01-04T14:11:00Z"/>
                      <w:lang w:eastAsia="en-US"/>
                    </w:rPr>
                  </w:pPr>
                  <w:del w:id="1336"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78EC45D5" w14:textId="2D76258F" w:rsidR="00C578BA" w:rsidRPr="00134D97" w:rsidDel="008D657F" w:rsidRDefault="00C578BA" w:rsidP="00513677">
                  <w:pPr>
                    <w:pStyle w:val="TAC"/>
                    <w:rPr>
                      <w:del w:id="1337" w:author="24.302_CR0763R2_(Rel-17)_SAES17-non3GPP" w:date="2024-01-04T14:11:00Z"/>
                      <w:lang w:eastAsia="en-US"/>
                    </w:rPr>
                  </w:pPr>
                  <w:del w:id="1338"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1B3FF398" w14:textId="0FE45599" w:rsidR="00C578BA" w:rsidRPr="00134D97" w:rsidDel="008D657F" w:rsidRDefault="00C578BA" w:rsidP="00513677">
                  <w:pPr>
                    <w:pStyle w:val="TAC"/>
                    <w:rPr>
                      <w:del w:id="1339" w:author="24.302_CR0763R2_(Rel-17)_SAES17-non3GPP" w:date="2024-01-04T14:11:00Z"/>
                      <w:lang w:eastAsia="en-US"/>
                    </w:rPr>
                  </w:pPr>
                  <w:del w:id="1340" w:author="24.302_CR0763R2_(Rel-17)_SAES17-non3GPP" w:date="2024-01-04T14:11:00Z">
                    <w:r w:rsidRPr="00134D97" w:rsidDel="008D657F">
                      <w:rPr>
                        <w:lang w:eastAsia="en-US"/>
                      </w:rPr>
                      <w:delText>1</w:delText>
                    </w:r>
                  </w:del>
                </w:p>
              </w:tc>
              <w:tc>
                <w:tcPr>
                  <w:tcW w:w="282" w:type="dxa"/>
                  <w:tcBorders>
                    <w:top w:val="nil"/>
                    <w:left w:val="nil"/>
                    <w:bottom w:val="nil"/>
                    <w:right w:val="nil"/>
                  </w:tcBorders>
                </w:tcPr>
                <w:p w14:paraId="7F70C164" w14:textId="45B4820F" w:rsidR="00C578BA" w:rsidRPr="00134D97" w:rsidDel="008D657F" w:rsidRDefault="00C578BA" w:rsidP="00513677">
                  <w:pPr>
                    <w:pStyle w:val="TAC"/>
                    <w:rPr>
                      <w:del w:id="1341" w:author="24.302_CR0763R2_(Rel-17)_SAES17-non3GPP" w:date="2024-01-04T14:11:00Z"/>
                      <w:lang w:eastAsia="en-US"/>
                    </w:rPr>
                  </w:pPr>
                </w:p>
              </w:tc>
              <w:tc>
                <w:tcPr>
                  <w:tcW w:w="3188" w:type="dxa"/>
                  <w:tcBorders>
                    <w:top w:val="nil"/>
                    <w:left w:val="nil"/>
                    <w:bottom w:val="nil"/>
                    <w:right w:val="single" w:sz="4" w:space="0" w:color="auto"/>
                  </w:tcBorders>
                </w:tcPr>
                <w:p w14:paraId="23B81BDB" w14:textId="28C4BDA7" w:rsidR="00C578BA" w:rsidRPr="00134D97" w:rsidDel="008D657F" w:rsidRDefault="00C578BA" w:rsidP="00513677">
                  <w:pPr>
                    <w:pStyle w:val="TAL"/>
                    <w:rPr>
                      <w:del w:id="1342" w:author="24.302_CR0763R2_(Rel-17)_SAES17-non3GPP" w:date="2024-01-04T14:11:00Z"/>
                      <w:lang w:eastAsia="en-US"/>
                    </w:rPr>
                  </w:pPr>
                  <w:del w:id="1343" w:author="24.302_CR0763R2_(Rel-17)_SAES17-non3GPP" w:date="2024-01-04T14:11:00Z">
                    <w:r w:rsidRPr="00134D97" w:rsidDel="008D657F">
                      <w:rPr>
                        <w:lang w:eastAsia="en-US"/>
                      </w:rPr>
                      <w:delText>IMEI</w:delText>
                    </w:r>
                  </w:del>
                </w:p>
              </w:tc>
            </w:tr>
            <w:tr w:rsidR="00C578BA" w:rsidRPr="00134D97" w:rsidDel="008D657F" w14:paraId="42326FEC" w14:textId="7BEDF237" w:rsidTr="00513677">
              <w:trPr>
                <w:cantSplit/>
                <w:jc w:val="center"/>
                <w:del w:id="1344" w:author="24.302_CR0763R2_(Rel-17)_SAES17-non3GPP" w:date="2024-01-04T14:11:00Z"/>
              </w:trPr>
              <w:tc>
                <w:tcPr>
                  <w:tcW w:w="284" w:type="dxa"/>
                  <w:tcBorders>
                    <w:top w:val="nil"/>
                    <w:left w:val="single" w:sz="4" w:space="0" w:color="auto"/>
                    <w:bottom w:val="nil"/>
                    <w:right w:val="nil"/>
                  </w:tcBorders>
                </w:tcPr>
                <w:p w14:paraId="5B3E9301" w14:textId="2A2D60E5" w:rsidR="00C578BA" w:rsidRPr="00134D97" w:rsidDel="008D657F" w:rsidRDefault="00C578BA" w:rsidP="00513677">
                  <w:pPr>
                    <w:pStyle w:val="TAC"/>
                    <w:rPr>
                      <w:del w:id="1345" w:author="24.302_CR0763R2_(Rel-17)_SAES17-non3GPP" w:date="2024-01-04T14:11:00Z"/>
                      <w:lang w:eastAsia="en-US"/>
                    </w:rPr>
                  </w:pPr>
                  <w:del w:id="1346"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0A9A8554" w14:textId="346179A3" w:rsidR="00C578BA" w:rsidRPr="00134D97" w:rsidDel="008D657F" w:rsidRDefault="00C578BA" w:rsidP="00513677">
                  <w:pPr>
                    <w:pStyle w:val="TAC"/>
                    <w:rPr>
                      <w:del w:id="1347" w:author="24.302_CR0763R2_(Rel-17)_SAES17-non3GPP" w:date="2024-01-04T14:11:00Z"/>
                      <w:lang w:eastAsia="en-US"/>
                    </w:rPr>
                  </w:pPr>
                  <w:del w:id="1348"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64F99392" w14:textId="5D5FBE00" w:rsidR="00C578BA" w:rsidRPr="00134D97" w:rsidDel="008D657F" w:rsidRDefault="00C578BA" w:rsidP="00513677">
                  <w:pPr>
                    <w:pStyle w:val="TAC"/>
                    <w:rPr>
                      <w:del w:id="1349" w:author="24.302_CR0763R2_(Rel-17)_SAES17-non3GPP" w:date="2024-01-04T14:11:00Z"/>
                      <w:lang w:eastAsia="en-US"/>
                    </w:rPr>
                  </w:pPr>
                  <w:del w:id="1350"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559F40BF" w14:textId="1885CC85" w:rsidR="00C578BA" w:rsidRPr="00134D97" w:rsidDel="008D657F" w:rsidRDefault="00C578BA" w:rsidP="00513677">
                  <w:pPr>
                    <w:pStyle w:val="TAC"/>
                    <w:rPr>
                      <w:del w:id="1351" w:author="24.302_CR0763R2_(Rel-17)_SAES17-non3GPP" w:date="2024-01-04T14:11:00Z"/>
                      <w:lang w:eastAsia="en-US"/>
                    </w:rPr>
                  </w:pPr>
                  <w:del w:id="1352"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5983D120" w14:textId="0F073335" w:rsidR="00C578BA" w:rsidRPr="00134D97" w:rsidDel="008D657F" w:rsidRDefault="00C578BA" w:rsidP="00513677">
                  <w:pPr>
                    <w:pStyle w:val="TAC"/>
                    <w:rPr>
                      <w:del w:id="1353" w:author="24.302_CR0763R2_(Rel-17)_SAES17-non3GPP" w:date="2024-01-04T14:11:00Z"/>
                      <w:lang w:eastAsia="en-US"/>
                    </w:rPr>
                  </w:pPr>
                  <w:del w:id="1354"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30FAAE7D" w14:textId="2EE398DD" w:rsidR="00C578BA" w:rsidRPr="00134D97" w:rsidDel="008D657F" w:rsidRDefault="00C578BA" w:rsidP="00513677">
                  <w:pPr>
                    <w:pStyle w:val="TAC"/>
                    <w:rPr>
                      <w:del w:id="1355" w:author="24.302_CR0763R2_(Rel-17)_SAES17-non3GPP" w:date="2024-01-04T14:11:00Z"/>
                      <w:lang w:eastAsia="en-US"/>
                    </w:rPr>
                  </w:pPr>
                  <w:del w:id="1356" w:author="24.302_CR0763R2_(Rel-17)_SAES17-non3GPP" w:date="2024-01-04T14:11:00Z">
                    <w:r w:rsidRPr="00134D97" w:rsidDel="008D657F">
                      <w:rPr>
                        <w:lang w:eastAsia="en-US"/>
                      </w:rPr>
                      <w:delText>0</w:delText>
                    </w:r>
                  </w:del>
                </w:p>
              </w:tc>
              <w:tc>
                <w:tcPr>
                  <w:tcW w:w="284" w:type="dxa"/>
                  <w:tcBorders>
                    <w:top w:val="nil"/>
                    <w:left w:val="nil"/>
                    <w:bottom w:val="nil"/>
                    <w:right w:val="nil"/>
                  </w:tcBorders>
                </w:tcPr>
                <w:p w14:paraId="1C04C089" w14:textId="095D3CE4" w:rsidR="00C578BA" w:rsidRPr="00134D97" w:rsidDel="008D657F" w:rsidRDefault="00C578BA" w:rsidP="00513677">
                  <w:pPr>
                    <w:pStyle w:val="TAC"/>
                    <w:rPr>
                      <w:del w:id="1357" w:author="24.302_CR0763R2_(Rel-17)_SAES17-non3GPP" w:date="2024-01-04T14:11:00Z"/>
                      <w:lang w:eastAsia="en-US"/>
                    </w:rPr>
                  </w:pPr>
                  <w:del w:id="1358" w:author="24.302_CR0763R2_(Rel-17)_SAES17-non3GPP" w:date="2024-01-04T14:11:00Z">
                    <w:r w:rsidRPr="00134D97" w:rsidDel="008D657F">
                      <w:rPr>
                        <w:lang w:eastAsia="en-US"/>
                      </w:rPr>
                      <w:delText>1</w:delText>
                    </w:r>
                  </w:del>
                </w:p>
              </w:tc>
              <w:tc>
                <w:tcPr>
                  <w:tcW w:w="284" w:type="dxa"/>
                  <w:tcBorders>
                    <w:top w:val="nil"/>
                    <w:left w:val="nil"/>
                    <w:bottom w:val="nil"/>
                    <w:right w:val="nil"/>
                  </w:tcBorders>
                </w:tcPr>
                <w:p w14:paraId="7D5B1A69" w14:textId="6695A159" w:rsidR="00C578BA" w:rsidRPr="00134D97" w:rsidDel="008D657F" w:rsidRDefault="00C578BA" w:rsidP="00513677">
                  <w:pPr>
                    <w:pStyle w:val="TAC"/>
                    <w:rPr>
                      <w:del w:id="1359" w:author="24.302_CR0763R2_(Rel-17)_SAES17-non3GPP" w:date="2024-01-04T14:11:00Z"/>
                      <w:lang w:eastAsia="en-US"/>
                    </w:rPr>
                  </w:pPr>
                  <w:del w:id="1360" w:author="24.302_CR0763R2_(Rel-17)_SAES17-non3GPP" w:date="2024-01-04T14:11:00Z">
                    <w:r w:rsidRPr="00134D97" w:rsidDel="008D657F">
                      <w:rPr>
                        <w:lang w:eastAsia="en-US"/>
                      </w:rPr>
                      <w:delText>0</w:delText>
                    </w:r>
                  </w:del>
                </w:p>
              </w:tc>
              <w:tc>
                <w:tcPr>
                  <w:tcW w:w="282" w:type="dxa"/>
                  <w:tcBorders>
                    <w:top w:val="nil"/>
                    <w:left w:val="nil"/>
                    <w:bottom w:val="nil"/>
                    <w:right w:val="nil"/>
                  </w:tcBorders>
                </w:tcPr>
                <w:p w14:paraId="2B113BC3" w14:textId="155BB4D1" w:rsidR="00C578BA" w:rsidRPr="00134D97" w:rsidDel="008D657F" w:rsidRDefault="00C578BA" w:rsidP="00513677">
                  <w:pPr>
                    <w:pStyle w:val="TAC"/>
                    <w:rPr>
                      <w:del w:id="1361" w:author="24.302_CR0763R2_(Rel-17)_SAES17-non3GPP" w:date="2024-01-04T14:11:00Z"/>
                      <w:lang w:eastAsia="en-US"/>
                    </w:rPr>
                  </w:pPr>
                </w:p>
              </w:tc>
              <w:tc>
                <w:tcPr>
                  <w:tcW w:w="3188" w:type="dxa"/>
                  <w:tcBorders>
                    <w:top w:val="nil"/>
                    <w:left w:val="nil"/>
                    <w:bottom w:val="nil"/>
                    <w:right w:val="single" w:sz="4" w:space="0" w:color="auto"/>
                  </w:tcBorders>
                </w:tcPr>
                <w:p w14:paraId="4F2E6701" w14:textId="498B3145" w:rsidR="00C578BA" w:rsidRPr="00134D97" w:rsidDel="008D657F" w:rsidRDefault="00C578BA" w:rsidP="00513677">
                  <w:pPr>
                    <w:pStyle w:val="TAL"/>
                    <w:rPr>
                      <w:del w:id="1362" w:author="24.302_CR0763R2_(Rel-17)_SAES17-non3GPP" w:date="2024-01-04T14:11:00Z"/>
                      <w:lang w:eastAsia="en-US"/>
                    </w:rPr>
                  </w:pPr>
                  <w:del w:id="1363" w:author="24.302_CR0763R2_(Rel-17)_SAES17-non3GPP" w:date="2024-01-04T14:11:00Z">
                    <w:r w:rsidRPr="00134D97" w:rsidDel="008D657F">
                      <w:rPr>
                        <w:lang w:eastAsia="en-US"/>
                      </w:rPr>
                      <w:delText>IMEISV</w:delText>
                    </w:r>
                  </w:del>
                </w:p>
              </w:tc>
            </w:tr>
            <w:tr w:rsidR="00C578BA" w:rsidRPr="00134D97" w:rsidDel="008D657F" w14:paraId="0D1AF3C4" w14:textId="68CFC919" w:rsidTr="00513677">
              <w:trPr>
                <w:cantSplit/>
                <w:jc w:val="center"/>
                <w:del w:id="1364" w:author="24.302_CR0763R2_(Rel-17)_SAES17-non3GPP" w:date="2024-01-04T14:11:00Z"/>
              </w:trPr>
              <w:tc>
                <w:tcPr>
                  <w:tcW w:w="284" w:type="dxa"/>
                  <w:tcBorders>
                    <w:top w:val="nil"/>
                    <w:left w:val="single" w:sz="4" w:space="0" w:color="auto"/>
                    <w:bottom w:val="nil"/>
                    <w:right w:val="nil"/>
                  </w:tcBorders>
                </w:tcPr>
                <w:p w14:paraId="23FC936B" w14:textId="72721320" w:rsidR="00C578BA" w:rsidRPr="00134D97" w:rsidDel="008D657F" w:rsidRDefault="00C578BA" w:rsidP="00513677">
                  <w:pPr>
                    <w:pStyle w:val="TAC"/>
                    <w:rPr>
                      <w:del w:id="1365" w:author="24.302_CR0763R2_(Rel-17)_SAES17-non3GPP" w:date="2024-01-04T14:11:00Z"/>
                      <w:lang w:eastAsia="en-US"/>
                    </w:rPr>
                  </w:pPr>
                </w:p>
              </w:tc>
              <w:tc>
                <w:tcPr>
                  <w:tcW w:w="284" w:type="dxa"/>
                  <w:tcBorders>
                    <w:top w:val="nil"/>
                    <w:left w:val="nil"/>
                    <w:bottom w:val="nil"/>
                    <w:right w:val="nil"/>
                  </w:tcBorders>
                </w:tcPr>
                <w:p w14:paraId="2BB02BD1" w14:textId="1D54A93D" w:rsidR="00C578BA" w:rsidRPr="00134D97" w:rsidDel="008D657F" w:rsidRDefault="00C578BA" w:rsidP="00513677">
                  <w:pPr>
                    <w:pStyle w:val="TAC"/>
                    <w:rPr>
                      <w:del w:id="1366" w:author="24.302_CR0763R2_(Rel-17)_SAES17-non3GPP" w:date="2024-01-04T14:11:00Z"/>
                      <w:lang w:eastAsia="en-US"/>
                    </w:rPr>
                  </w:pPr>
                </w:p>
              </w:tc>
              <w:tc>
                <w:tcPr>
                  <w:tcW w:w="284" w:type="dxa"/>
                  <w:tcBorders>
                    <w:top w:val="nil"/>
                    <w:left w:val="nil"/>
                    <w:bottom w:val="nil"/>
                    <w:right w:val="nil"/>
                  </w:tcBorders>
                </w:tcPr>
                <w:p w14:paraId="208DB064" w14:textId="53ED5151" w:rsidR="00C578BA" w:rsidRPr="00134D97" w:rsidDel="008D657F" w:rsidRDefault="00C578BA" w:rsidP="00513677">
                  <w:pPr>
                    <w:pStyle w:val="TAC"/>
                    <w:rPr>
                      <w:del w:id="1367" w:author="24.302_CR0763R2_(Rel-17)_SAES17-non3GPP" w:date="2024-01-04T14:11:00Z"/>
                      <w:lang w:eastAsia="en-US"/>
                    </w:rPr>
                  </w:pPr>
                </w:p>
              </w:tc>
              <w:tc>
                <w:tcPr>
                  <w:tcW w:w="284" w:type="dxa"/>
                  <w:tcBorders>
                    <w:top w:val="nil"/>
                    <w:left w:val="nil"/>
                    <w:bottom w:val="nil"/>
                    <w:right w:val="nil"/>
                  </w:tcBorders>
                </w:tcPr>
                <w:p w14:paraId="76B4C065" w14:textId="52556731" w:rsidR="00C578BA" w:rsidRPr="00134D97" w:rsidDel="008D657F" w:rsidRDefault="00C578BA" w:rsidP="00513677">
                  <w:pPr>
                    <w:pStyle w:val="TAC"/>
                    <w:rPr>
                      <w:del w:id="1368" w:author="24.302_CR0763R2_(Rel-17)_SAES17-non3GPP" w:date="2024-01-04T14:11:00Z"/>
                      <w:lang w:eastAsia="en-US"/>
                    </w:rPr>
                  </w:pPr>
                </w:p>
              </w:tc>
              <w:tc>
                <w:tcPr>
                  <w:tcW w:w="284" w:type="dxa"/>
                  <w:tcBorders>
                    <w:top w:val="nil"/>
                    <w:left w:val="nil"/>
                    <w:bottom w:val="nil"/>
                    <w:right w:val="nil"/>
                  </w:tcBorders>
                </w:tcPr>
                <w:p w14:paraId="0F45DB41" w14:textId="3164A9AE" w:rsidR="00C578BA" w:rsidRPr="00134D97" w:rsidDel="008D657F" w:rsidRDefault="00C578BA" w:rsidP="00513677">
                  <w:pPr>
                    <w:pStyle w:val="TAC"/>
                    <w:rPr>
                      <w:del w:id="1369" w:author="24.302_CR0763R2_(Rel-17)_SAES17-non3GPP" w:date="2024-01-04T14:11:00Z"/>
                      <w:lang w:eastAsia="en-US"/>
                    </w:rPr>
                  </w:pPr>
                </w:p>
              </w:tc>
              <w:tc>
                <w:tcPr>
                  <w:tcW w:w="284" w:type="dxa"/>
                  <w:tcBorders>
                    <w:top w:val="nil"/>
                    <w:left w:val="nil"/>
                    <w:bottom w:val="nil"/>
                    <w:right w:val="nil"/>
                  </w:tcBorders>
                </w:tcPr>
                <w:p w14:paraId="05F90A22" w14:textId="7DCE3ABE" w:rsidR="00C578BA" w:rsidRPr="00134D97" w:rsidDel="008D657F" w:rsidRDefault="00C578BA" w:rsidP="00513677">
                  <w:pPr>
                    <w:pStyle w:val="TAC"/>
                    <w:rPr>
                      <w:del w:id="1370" w:author="24.302_CR0763R2_(Rel-17)_SAES17-non3GPP" w:date="2024-01-04T14:11:00Z"/>
                      <w:lang w:eastAsia="en-US"/>
                    </w:rPr>
                  </w:pPr>
                </w:p>
              </w:tc>
              <w:tc>
                <w:tcPr>
                  <w:tcW w:w="284" w:type="dxa"/>
                  <w:tcBorders>
                    <w:top w:val="nil"/>
                    <w:left w:val="nil"/>
                    <w:bottom w:val="nil"/>
                    <w:right w:val="nil"/>
                  </w:tcBorders>
                </w:tcPr>
                <w:p w14:paraId="3E0672B3" w14:textId="6BB0969D" w:rsidR="00C578BA" w:rsidRPr="00134D97" w:rsidDel="008D657F" w:rsidRDefault="00C578BA" w:rsidP="00513677">
                  <w:pPr>
                    <w:pStyle w:val="TAC"/>
                    <w:rPr>
                      <w:del w:id="1371" w:author="24.302_CR0763R2_(Rel-17)_SAES17-non3GPP" w:date="2024-01-04T14:11:00Z"/>
                      <w:lang w:eastAsia="en-US"/>
                    </w:rPr>
                  </w:pPr>
                </w:p>
              </w:tc>
              <w:tc>
                <w:tcPr>
                  <w:tcW w:w="284" w:type="dxa"/>
                  <w:tcBorders>
                    <w:top w:val="nil"/>
                    <w:left w:val="nil"/>
                    <w:bottom w:val="nil"/>
                    <w:right w:val="nil"/>
                  </w:tcBorders>
                </w:tcPr>
                <w:p w14:paraId="186B0749" w14:textId="708EEE28" w:rsidR="00C578BA" w:rsidRPr="00134D97" w:rsidDel="008D657F" w:rsidRDefault="00C578BA" w:rsidP="00513677">
                  <w:pPr>
                    <w:pStyle w:val="TAC"/>
                    <w:rPr>
                      <w:del w:id="1372" w:author="24.302_CR0763R2_(Rel-17)_SAES17-non3GPP" w:date="2024-01-04T14:11:00Z"/>
                      <w:lang w:eastAsia="en-US"/>
                    </w:rPr>
                  </w:pPr>
                </w:p>
              </w:tc>
              <w:tc>
                <w:tcPr>
                  <w:tcW w:w="282" w:type="dxa"/>
                  <w:tcBorders>
                    <w:top w:val="nil"/>
                    <w:left w:val="nil"/>
                    <w:bottom w:val="nil"/>
                    <w:right w:val="nil"/>
                  </w:tcBorders>
                </w:tcPr>
                <w:p w14:paraId="5D032F38" w14:textId="36536EBD" w:rsidR="00C578BA" w:rsidRPr="00134D97" w:rsidDel="008D657F" w:rsidRDefault="00C578BA" w:rsidP="00513677">
                  <w:pPr>
                    <w:pStyle w:val="TAC"/>
                    <w:rPr>
                      <w:del w:id="1373" w:author="24.302_CR0763R2_(Rel-17)_SAES17-non3GPP" w:date="2024-01-04T14:11:00Z"/>
                      <w:lang w:eastAsia="en-US"/>
                    </w:rPr>
                  </w:pPr>
                </w:p>
              </w:tc>
              <w:tc>
                <w:tcPr>
                  <w:tcW w:w="3188" w:type="dxa"/>
                  <w:tcBorders>
                    <w:top w:val="nil"/>
                    <w:left w:val="nil"/>
                    <w:bottom w:val="nil"/>
                    <w:right w:val="single" w:sz="4" w:space="0" w:color="auto"/>
                  </w:tcBorders>
                </w:tcPr>
                <w:p w14:paraId="5E375DEB" w14:textId="39CC2C64" w:rsidR="00C578BA" w:rsidRPr="00134D97" w:rsidDel="008D657F" w:rsidRDefault="00C578BA" w:rsidP="00513677">
                  <w:pPr>
                    <w:pStyle w:val="TAL"/>
                    <w:rPr>
                      <w:del w:id="1374" w:author="24.302_CR0763R2_(Rel-17)_SAES17-non3GPP" w:date="2024-01-04T14:11:00Z"/>
                      <w:lang w:eastAsia="en-US"/>
                    </w:rPr>
                  </w:pPr>
                </w:p>
              </w:tc>
            </w:tr>
            <w:tr w:rsidR="00C578BA" w:rsidRPr="00134D97" w:rsidDel="008D657F" w14:paraId="3318CBFD" w14:textId="6CCD05E7" w:rsidTr="00513677">
              <w:trPr>
                <w:cantSplit/>
                <w:jc w:val="center"/>
                <w:del w:id="1375" w:author="24.302_CR0763R2_(Rel-17)_SAES17-non3GPP" w:date="2024-01-04T14:11:00Z"/>
              </w:trPr>
              <w:tc>
                <w:tcPr>
                  <w:tcW w:w="5742" w:type="dxa"/>
                  <w:gridSpan w:val="10"/>
                  <w:tcBorders>
                    <w:top w:val="nil"/>
                    <w:left w:val="single" w:sz="4" w:space="0" w:color="auto"/>
                    <w:bottom w:val="single" w:sz="4" w:space="0" w:color="auto"/>
                    <w:right w:val="single" w:sz="4" w:space="0" w:color="auto"/>
                  </w:tcBorders>
                </w:tcPr>
                <w:p w14:paraId="5E064F30" w14:textId="14F742DE" w:rsidR="00C578BA" w:rsidRPr="00134D97" w:rsidDel="008D657F" w:rsidRDefault="00C578BA" w:rsidP="00513677">
                  <w:pPr>
                    <w:pStyle w:val="TAL"/>
                    <w:rPr>
                      <w:del w:id="1376" w:author="24.302_CR0763R2_(Rel-17)_SAES17-non3GPP" w:date="2024-01-04T14:11:00Z"/>
                      <w:lang w:eastAsia="en-US"/>
                    </w:rPr>
                  </w:pPr>
                  <w:del w:id="1377" w:author="24.302_CR0763R2_(Rel-17)_SAES17-non3GPP" w:date="2024-01-04T14:11:00Z">
                    <w:r w:rsidRPr="00134D97" w:rsidDel="008D657F">
                      <w:rPr>
                        <w:lang w:eastAsia="en-US"/>
                      </w:rPr>
                      <w:delText>All other values are reserved.</w:delText>
                    </w:r>
                  </w:del>
                </w:p>
              </w:tc>
            </w:tr>
          </w:tbl>
          <w:p w14:paraId="595683CC" w14:textId="10686528" w:rsidR="00C578BA" w:rsidRPr="00134D97" w:rsidDel="008D657F" w:rsidRDefault="00C578BA" w:rsidP="00513677">
            <w:pPr>
              <w:pStyle w:val="TAL"/>
              <w:rPr>
                <w:del w:id="1378" w:author="24.302_CR0763R2_(Rel-17)_SAES17-non3GPP" w:date="2024-01-04T14:11:00Z"/>
                <w:lang w:val="en-US" w:eastAsia="en-US"/>
              </w:rPr>
            </w:pPr>
          </w:p>
        </w:tc>
      </w:tr>
      <w:tr w:rsidR="00C578BA" w:rsidRPr="00134D97" w:rsidDel="008D657F" w14:paraId="735C149C" w14:textId="2E6EC39F" w:rsidTr="00513677">
        <w:trPr>
          <w:trHeight w:val="276"/>
          <w:jc w:val="center"/>
          <w:del w:id="1379" w:author="24.302_CR0763R2_(Rel-17)_SAES17-non3GPP" w:date="2024-01-04T14:11:00Z"/>
        </w:trPr>
        <w:tc>
          <w:tcPr>
            <w:tcW w:w="8314" w:type="dxa"/>
            <w:noWrap/>
            <w:vAlign w:val="bottom"/>
          </w:tcPr>
          <w:p w14:paraId="2E62C018" w14:textId="7AB53C55" w:rsidR="00C578BA" w:rsidRPr="00134D97" w:rsidDel="008D657F" w:rsidRDefault="00C578BA" w:rsidP="00513677">
            <w:pPr>
              <w:pStyle w:val="TAL"/>
              <w:rPr>
                <w:del w:id="1380" w:author="24.302_CR0763R2_(Rel-17)_SAES17-non3GPP" w:date="2024-01-04T14:11:00Z"/>
                <w:lang w:eastAsia="en-US"/>
              </w:rPr>
            </w:pPr>
            <w:del w:id="1381" w:author="24.302_CR0763R2_(Rel-17)_SAES17-non3GPP" w:date="2024-01-04T14:11:00Z">
              <w:r w:rsidRPr="00134D97" w:rsidDel="008D657F">
                <w:rPr>
                  <w:lang w:eastAsia="en-US"/>
                </w:rPr>
                <w:delText>Octet 4 is Identity length field and contains the length of the Identity value in octets.</w:delText>
              </w:r>
            </w:del>
          </w:p>
          <w:p w14:paraId="1D702C31" w14:textId="15D884E3" w:rsidR="00C578BA" w:rsidRPr="00134D97" w:rsidDel="008D657F" w:rsidRDefault="00C578BA" w:rsidP="00513677">
            <w:pPr>
              <w:pStyle w:val="TAL"/>
              <w:rPr>
                <w:del w:id="1382" w:author="24.302_CR0763R2_(Rel-17)_SAES17-non3GPP" w:date="2024-01-04T14:11:00Z"/>
                <w:lang w:eastAsia="en-US"/>
              </w:rPr>
            </w:pPr>
          </w:p>
        </w:tc>
      </w:tr>
      <w:tr w:rsidR="00C578BA" w:rsidRPr="00134D97" w:rsidDel="008D657F" w14:paraId="25999059" w14:textId="54AAC795" w:rsidTr="00513677">
        <w:trPr>
          <w:trHeight w:val="276"/>
          <w:jc w:val="center"/>
          <w:del w:id="1383" w:author="24.302_CR0763R2_(Rel-17)_SAES17-non3GPP" w:date="2024-01-04T14:11:00Z"/>
        </w:trPr>
        <w:tc>
          <w:tcPr>
            <w:tcW w:w="8314" w:type="dxa"/>
            <w:noWrap/>
            <w:vAlign w:val="bottom"/>
          </w:tcPr>
          <w:p w14:paraId="2E8FA972" w14:textId="4A80DF62" w:rsidR="00C578BA" w:rsidRPr="00134D97" w:rsidDel="008D657F" w:rsidRDefault="00C578BA" w:rsidP="00513677">
            <w:pPr>
              <w:pStyle w:val="TAL"/>
              <w:rPr>
                <w:del w:id="1384" w:author="24.302_CR0763R2_(Rel-17)_SAES17-non3GPP" w:date="2024-01-04T14:11:00Z"/>
                <w:lang w:eastAsia="en-US"/>
              </w:rPr>
            </w:pPr>
            <w:del w:id="1385" w:author="24.302_CR0763R2_(Rel-17)_SAES17-non3GPP" w:date="2024-01-04T14:11:00Z">
              <w:r w:rsidRPr="00134D97" w:rsidDel="008D657F">
                <w:rPr>
                  <w:lang w:eastAsia="en-US"/>
                </w:rPr>
                <w:delTex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delText>
              </w:r>
            </w:del>
          </w:p>
          <w:p w14:paraId="58644F28" w14:textId="08ED1AE1" w:rsidR="00C578BA" w:rsidRPr="00134D97" w:rsidDel="008D657F" w:rsidRDefault="00C578BA" w:rsidP="00513677">
            <w:pPr>
              <w:pStyle w:val="TAL"/>
              <w:rPr>
                <w:del w:id="1386" w:author="24.302_CR0763R2_(Rel-17)_SAES17-non3GPP" w:date="2024-01-04T14:11:00Z"/>
                <w:lang w:eastAsia="en-US"/>
              </w:rPr>
            </w:pPr>
            <w:del w:id="1387" w:author="24.302_CR0763R2_(Rel-17)_SAES17-non3GPP" w:date="2024-01-04T14:11:00Z">
              <w:r w:rsidRPr="00134D97" w:rsidDel="008D657F">
                <w:rPr>
                  <w:lang w:eastAsia="en-US"/>
                </w:rPr>
                <w:delTex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delText>
              </w:r>
            </w:del>
          </w:p>
          <w:p w14:paraId="1B3D9C15" w14:textId="0B2CE71C" w:rsidR="00C578BA" w:rsidRPr="00134D97" w:rsidDel="008D657F" w:rsidRDefault="00C578BA" w:rsidP="00513677">
            <w:pPr>
              <w:pStyle w:val="TAL"/>
              <w:rPr>
                <w:del w:id="1388" w:author="24.302_CR0763R2_(Rel-17)_SAES17-non3GPP" w:date="2024-01-04T14:11:00Z"/>
                <w:lang w:eastAsia="en-US"/>
              </w:rPr>
            </w:pPr>
          </w:p>
        </w:tc>
      </w:tr>
      <w:tr w:rsidR="00C578BA" w:rsidRPr="00134D97" w:rsidDel="008D657F" w14:paraId="260A09AD" w14:textId="4F75A492" w:rsidTr="00513677">
        <w:trPr>
          <w:trHeight w:val="276"/>
          <w:jc w:val="center"/>
          <w:del w:id="1389" w:author="24.302_CR0763R2_(Rel-17)_SAES17-non3GPP" w:date="2024-01-04T14:11:00Z"/>
        </w:trPr>
        <w:tc>
          <w:tcPr>
            <w:tcW w:w="8314" w:type="dxa"/>
            <w:noWrap/>
            <w:vAlign w:val="bottom"/>
          </w:tcPr>
          <w:p w14:paraId="0F435B16" w14:textId="2245164F" w:rsidR="00C578BA" w:rsidRPr="00134D97" w:rsidDel="008D657F" w:rsidRDefault="00C578BA" w:rsidP="00513677">
            <w:pPr>
              <w:pStyle w:val="TAL"/>
              <w:rPr>
                <w:del w:id="1390" w:author="24.302_CR0763R2_(Rel-17)_SAES17-non3GPP" w:date="2024-01-04T14:11:00Z"/>
                <w:lang w:eastAsia="en-US"/>
              </w:rPr>
            </w:pPr>
            <w:del w:id="1391" w:author="24.302_CR0763R2_(Rel-17)_SAES17-non3GPP" w:date="2024-01-04T14:11:00Z">
              <w:r w:rsidRPr="00134D97" w:rsidDel="008D657F">
                <w:rPr>
                  <w:lang w:eastAsia="en-US"/>
                </w:rPr>
                <w:delText>The optional padding field starts after the last octet of the Identity value field. Each octet of this field is set to zero by sending entity and ignored by receiving entity.</w:delText>
              </w:r>
            </w:del>
          </w:p>
        </w:tc>
      </w:tr>
    </w:tbl>
    <w:p w14:paraId="646084AA" w14:textId="77777777" w:rsidR="008D657F" w:rsidRPr="00134D97" w:rsidRDefault="008D657F" w:rsidP="008D657F">
      <w:pPr>
        <w:pStyle w:val="TH"/>
        <w:rPr>
          <w:ins w:id="1392" w:author="24.302_CR0763R2_(Rel-17)_SAES17-non3GPP" w:date="2024-01-04T14:11:00Z"/>
        </w:rPr>
      </w:pPr>
      <w:ins w:id="1393" w:author="24.302_CR0763R2_(Rel-17)_SAES17-non3GPP" w:date="2024-01-04T14:11:00Z">
        <w:r w:rsidRPr="00134D97">
          <w:t xml:space="preserve">Table 8.2.8.1-1: </w:t>
        </w:r>
        <w:r w:rsidRPr="00134D97">
          <w:rPr>
            <w:lang w:val="en-US"/>
          </w:rPr>
          <w:t>AT_DEVICE_IDENTITY</w:t>
        </w:r>
        <w:r w:rsidRPr="00134D97">
          <w:t xml:space="preserve"> attribute</w:t>
        </w:r>
      </w:ins>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
      <w:tr w:rsidR="008D657F" w:rsidRPr="00134D97" w14:paraId="6946597C" w14:textId="77777777" w:rsidTr="000E7B69">
        <w:trPr>
          <w:trHeight w:val="276"/>
          <w:jc w:val="center"/>
          <w:ins w:id="1394" w:author="24.302_CR0763R2_(Rel-17)_SAES17-non3GPP" w:date="2024-01-04T14:11:00Z"/>
        </w:trPr>
        <w:tc>
          <w:tcPr>
            <w:tcW w:w="8314" w:type="dxa"/>
            <w:gridSpan w:val="10"/>
            <w:noWrap/>
            <w:vAlign w:val="bottom"/>
          </w:tcPr>
          <w:p w14:paraId="65CE656B" w14:textId="77777777" w:rsidR="008D657F" w:rsidRPr="00134D97" w:rsidRDefault="008D657F" w:rsidP="000E7B69">
            <w:pPr>
              <w:pStyle w:val="TAL"/>
              <w:rPr>
                <w:ins w:id="1395" w:author="24.302_CR0763R2_(Rel-17)_SAES17-non3GPP" w:date="2024-01-04T14:11:00Z"/>
              </w:rPr>
            </w:pPr>
            <w:ins w:id="1396" w:author="24.302_CR0763R2_(Rel-17)_SAES17-non3GPP" w:date="2024-01-04T14:11:00Z">
              <w:r w:rsidRPr="00134D97">
                <w:t xml:space="preserve">Octet 1 indicates the type of attribute as AT_DEVICE_IDENTITY with a value of </w:t>
              </w:r>
              <w:del w:id="1397" w:author="Mohamed A. Nassar (Nokia)" w:date="2023-10-02T11:30:00Z">
                <w:r w:rsidRPr="00134D97" w:rsidDel="007E2358">
                  <w:delText>xxx</w:delText>
                </w:r>
              </w:del>
              <w:r>
                <w:t>151</w:t>
              </w:r>
              <w:r w:rsidRPr="00134D97">
                <w:t>. This attribute is skippable.</w:t>
              </w:r>
            </w:ins>
          </w:p>
          <w:p w14:paraId="3A1596C8" w14:textId="77777777" w:rsidR="008D657F" w:rsidRPr="00134D97" w:rsidRDefault="008D657F" w:rsidP="000E7B69">
            <w:pPr>
              <w:pStyle w:val="TAL"/>
              <w:rPr>
                <w:ins w:id="1398" w:author="24.302_CR0763R2_(Rel-17)_SAES17-non3GPP" w:date="2024-01-04T14:11:00Z"/>
              </w:rPr>
            </w:pPr>
          </w:p>
        </w:tc>
      </w:tr>
      <w:tr w:rsidR="008D657F" w:rsidRPr="00134D97" w14:paraId="2BE29E6A" w14:textId="77777777" w:rsidTr="000E7B69">
        <w:trPr>
          <w:trHeight w:val="276"/>
          <w:jc w:val="center"/>
          <w:ins w:id="1399" w:author="24.302_CR0763R2_(Rel-17)_SAES17-non3GPP" w:date="2024-01-04T14:11:00Z"/>
        </w:trPr>
        <w:tc>
          <w:tcPr>
            <w:tcW w:w="8314" w:type="dxa"/>
            <w:gridSpan w:val="10"/>
            <w:noWrap/>
            <w:vAlign w:val="bottom"/>
          </w:tcPr>
          <w:p w14:paraId="4AE3DA4A" w14:textId="77777777" w:rsidR="008D657F" w:rsidRPr="00134D97" w:rsidRDefault="008D657F" w:rsidP="000E7B69">
            <w:pPr>
              <w:pStyle w:val="TAL"/>
              <w:rPr>
                <w:ins w:id="1400" w:author="24.302_CR0763R2_(Rel-17)_SAES17-non3GPP" w:date="2024-01-04T14:11:00Z"/>
              </w:rPr>
            </w:pPr>
            <w:ins w:id="1401" w:author="24.302_CR0763R2_(Rel-17)_SAES17-non3GPP" w:date="2024-01-04T14:11:00Z">
              <w:r w:rsidRPr="00134D97">
                <w:t>Octet 2 is the length of this attribute in multiples of 4 octets as specified in RFC 4187 [33].</w:t>
              </w:r>
            </w:ins>
          </w:p>
          <w:p w14:paraId="223A2678" w14:textId="77777777" w:rsidR="008D657F" w:rsidRPr="00134D97" w:rsidRDefault="008D657F" w:rsidP="000E7B69">
            <w:pPr>
              <w:pStyle w:val="TAL"/>
              <w:rPr>
                <w:ins w:id="1402" w:author="24.302_CR0763R2_(Rel-17)_SAES17-non3GPP" w:date="2024-01-04T14:11:00Z"/>
              </w:rPr>
            </w:pPr>
          </w:p>
        </w:tc>
      </w:tr>
      <w:tr w:rsidR="008D657F" w:rsidRPr="00DE7E2A" w14:paraId="5BD31B5A" w14:textId="77777777" w:rsidTr="000E7B69">
        <w:trPr>
          <w:trHeight w:val="276"/>
          <w:jc w:val="center"/>
          <w:ins w:id="1403" w:author="24.302_CR0763R2_(Rel-17)_SAES17-non3GPP" w:date="2024-01-04T14:11:00Z"/>
        </w:trPr>
        <w:tc>
          <w:tcPr>
            <w:tcW w:w="8314" w:type="dxa"/>
            <w:gridSpan w:val="10"/>
            <w:noWrap/>
            <w:vAlign w:val="bottom"/>
          </w:tcPr>
          <w:p w14:paraId="2FE413AA" w14:textId="77777777" w:rsidR="008D657F" w:rsidRPr="00DE7E2A" w:rsidRDefault="008D657F" w:rsidP="000E7B69">
            <w:pPr>
              <w:pStyle w:val="TAL"/>
              <w:rPr>
                <w:ins w:id="1404" w:author="24.302_CR0763R2_(Rel-17)_SAES17-non3GPP" w:date="2024-01-04T14:11:00Z"/>
              </w:rPr>
            </w:pPr>
            <w:ins w:id="1405" w:author="24.302_CR0763R2_(Rel-17)_SAES17-non3GPP" w:date="2024-01-04T14:11:00Z">
              <w:r w:rsidRPr="00DE7E2A">
                <w:t>Octet 3 indicates the type of Device Identity.</w:t>
              </w:r>
            </w:ins>
          </w:p>
        </w:tc>
      </w:tr>
      <w:tr w:rsidR="008D657F" w:rsidRPr="00DE7E2A" w14:paraId="75650798" w14:textId="77777777" w:rsidTr="000E7B69">
        <w:trPr>
          <w:trHeight w:val="276"/>
          <w:jc w:val="center"/>
          <w:ins w:id="1406" w:author="24.302_CR0763R2_(Rel-17)_SAES17-non3GPP" w:date="2024-01-04T14:11:00Z"/>
        </w:trPr>
        <w:tc>
          <w:tcPr>
            <w:tcW w:w="8314" w:type="dxa"/>
            <w:gridSpan w:val="10"/>
            <w:noWrap/>
            <w:vAlign w:val="bottom"/>
          </w:tcPr>
          <w:p w14:paraId="4CCD272F" w14:textId="77777777" w:rsidR="008D657F" w:rsidRPr="00DE7E2A" w:rsidRDefault="008D657F" w:rsidP="000E7B69">
            <w:pPr>
              <w:pStyle w:val="TAL"/>
              <w:rPr>
                <w:ins w:id="1407" w:author="24.302_CR0763R2_(Rel-17)_SAES17-non3GPP" w:date="2024-01-04T14:11:00Z"/>
              </w:rPr>
            </w:pPr>
            <w:ins w:id="1408" w:author="24.302_CR0763R2_(Rel-17)_SAES17-non3GPP" w:date="2024-01-04T14:11:00Z">
              <w:r w:rsidRPr="00DE7E2A">
                <w:t>Bits</w:t>
              </w:r>
            </w:ins>
          </w:p>
        </w:tc>
      </w:tr>
      <w:tr w:rsidR="008D657F" w:rsidRPr="00DE7E2A" w14:paraId="52C3A881" w14:textId="77777777" w:rsidTr="000E7B69">
        <w:trPr>
          <w:trHeight w:val="276"/>
          <w:jc w:val="center"/>
          <w:ins w:id="1409" w:author="24.302_CR0763R2_(Rel-17)_SAES17-non3GPP" w:date="2024-01-04T14:11:00Z"/>
        </w:trPr>
        <w:tc>
          <w:tcPr>
            <w:tcW w:w="317" w:type="dxa"/>
            <w:tcBorders>
              <w:top w:val="nil"/>
              <w:left w:val="single" w:sz="4" w:space="0" w:color="auto"/>
              <w:bottom w:val="nil"/>
              <w:right w:val="nil"/>
            </w:tcBorders>
            <w:noWrap/>
          </w:tcPr>
          <w:p w14:paraId="3FE14409" w14:textId="77777777" w:rsidR="008D657F" w:rsidRPr="00DE7E2A" w:rsidRDefault="008D657F" w:rsidP="000E7B69">
            <w:pPr>
              <w:pStyle w:val="TAL"/>
              <w:rPr>
                <w:ins w:id="1410" w:author="24.302_CR0763R2_(Rel-17)_SAES17-non3GPP" w:date="2024-01-04T14:11:00Z"/>
                <w:b/>
                <w:bCs/>
              </w:rPr>
            </w:pPr>
            <w:ins w:id="1411" w:author="24.302_CR0763R2_(Rel-17)_SAES17-non3GPP" w:date="2024-01-04T14:11:00Z">
              <w:r w:rsidRPr="00DE7E2A">
                <w:rPr>
                  <w:b/>
                  <w:bCs/>
                </w:rPr>
                <w:t>7</w:t>
              </w:r>
            </w:ins>
          </w:p>
        </w:tc>
        <w:tc>
          <w:tcPr>
            <w:tcW w:w="317" w:type="dxa"/>
            <w:tcBorders>
              <w:top w:val="nil"/>
              <w:left w:val="nil"/>
              <w:bottom w:val="nil"/>
              <w:right w:val="nil"/>
            </w:tcBorders>
          </w:tcPr>
          <w:p w14:paraId="3FFBE3D0" w14:textId="77777777" w:rsidR="008D657F" w:rsidRPr="00DE7E2A" w:rsidRDefault="008D657F" w:rsidP="000E7B69">
            <w:pPr>
              <w:pStyle w:val="TAL"/>
              <w:rPr>
                <w:ins w:id="1412" w:author="24.302_CR0763R2_(Rel-17)_SAES17-non3GPP" w:date="2024-01-04T14:11:00Z"/>
                <w:b/>
                <w:bCs/>
              </w:rPr>
            </w:pPr>
            <w:ins w:id="1413" w:author="24.302_CR0763R2_(Rel-17)_SAES17-non3GPP" w:date="2024-01-04T14:11:00Z">
              <w:r w:rsidRPr="00DE7E2A">
                <w:rPr>
                  <w:b/>
                  <w:bCs/>
                </w:rPr>
                <w:t>6</w:t>
              </w:r>
            </w:ins>
          </w:p>
        </w:tc>
        <w:tc>
          <w:tcPr>
            <w:tcW w:w="317" w:type="dxa"/>
            <w:tcBorders>
              <w:top w:val="nil"/>
              <w:left w:val="nil"/>
              <w:bottom w:val="nil"/>
              <w:right w:val="nil"/>
            </w:tcBorders>
          </w:tcPr>
          <w:p w14:paraId="3D5F7489" w14:textId="77777777" w:rsidR="008D657F" w:rsidRPr="00DE7E2A" w:rsidRDefault="008D657F" w:rsidP="000E7B69">
            <w:pPr>
              <w:pStyle w:val="TAL"/>
              <w:rPr>
                <w:ins w:id="1414" w:author="24.302_CR0763R2_(Rel-17)_SAES17-non3GPP" w:date="2024-01-04T14:11:00Z"/>
                <w:b/>
                <w:bCs/>
              </w:rPr>
            </w:pPr>
            <w:ins w:id="1415" w:author="24.302_CR0763R2_(Rel-17)_SAES17-non3GPP" w:date="2024-01-04T14:11:00Z">
              <w:r w:rsidRPr="00DE7E2A">
                <w:rPr>
                  <w:b/>
                  <w:bCs/>
                </w:rPr>
                <w:t>5</w:t>
              </w:r>
            </w:ins>
          </w:p>
        </w:tc>
        <w:tc>
          <w:tcPr>
            <w:tcW w:w="317" w:type="dxa"/>
            <w:tcBorders>
              <w:top w:val="nil"/>
              <w:left w:val="nil"/>
              <w:bottom w:val="nil"/>
              <w:right w:val="nil"/>
            </w:tcBorders>
          </w:tcPr>
          <w:p w14:paraId="12067AAC" w14:textId="77777777" w:rsidR="008D657F" w:rsidRPr="00DE7E2A" w:rsidRDefault="008D657F" w:rsidP="000E7B69">
            <w:pPr>
              <w:pStyle w:val="TAL"/>
              <w:rPr>
                <w:ins w:id="1416" w:author="24.302_CR0763R2_(Rel-17)_SAES17-non3GPP" w:date="2024-01-04T14:11:00Z"/>
                <w:b/>
                <w:bCs/>
              </w:rPr>
            </w:pPr>
            <w:ins w:id="1417" w:author="24.302_CR0763R2_(Rel-17)_SAES17-non3GPP" w:date="2024-01-04T14:11:00Z">
              <w:r w:rsidRPr="00DE7E2A">
                <w:rPr>
                  <w:b/>
                  <w:bCs/>
                </w:rPr>
                <w:t>4</w:t>
              </w:r>
            </w:ins>
          </w:p>
        </w:tc>
        <w:tc>
          <w:tcPr>
            <w:tcW w:w="317" w:type="dxa"/>
            <w:tcBorders>
              <w:top w:val="nil"/>
              <w:left w:val="nil"/>
              <w:bottom w:val="nil"/>
              <w:right w:val="nil"/>
            </w:tcBorders>
          </w:tcPr>
          <w:p w14:paraId="1D9CD63A" w14:textId="77777777" w:rsidR="008D657F" w:rsidRPr="00DE7E2A" w:rsidRDefault="008D657F" w:rsidP="000E7B69">
            <w:pPr>
              <w:pStyle w:val="TAL"/>
              <w:rPr>
                <w:ins w:id="1418" w:author="24.302_CR0763R2_(Rel-17)_SAES17-non3GPP" w:date="2024-01-04T14:11:00Z"/>
                <w:b/>
                <w:bCs/>
              </w:rPr>
            </w:pPr>
            <w:ins w:id="1419" w:author="24.302_CR0763R2_(Rel-17)_SAES17-non3GPP" w:date="2024-01-04T14:11:00Z">
              <w:r w:rsidRPr="00DE7E2A">
                <w:rPr>
                  <w:b/>
                  <w:bCs/>
                </w:rPr>
                <w:t>3</w:t>
              </w:r>
            </w:ins>
          </w:p>
        </w:tc>
        <w:tc>
          <w:tcPr>
            <w:tcW w:w="317" w:type="dxa"/>
            <w:tcBorders>
              <w:top w:val="nil"/>
              <w:left w:val="nil"/>
              <w:bottom w:val="nil"/>
              <w:right w:val="nil"/>
            </w:tcBorders>
          </w:tcPr>
          <w:p w14:paraId="24D33C53" w14:textId="77777777" w:rsidR="008D657F" w:rsidRPr="00DE7E2A" w:rsidRDefault="008D657F" w:rsidP="000E7B69">
            <w:pPr>
              <w:pStyle w:val="TAL"/>
              <w:rPr>
                <w:ins w:id="1420" w:author="24.302_CR0763R2_(Rel-17)_SAES17-non3GPP" w:date="2024-01-04T14:11:00Z"/>
                <w:b/>
                <w:bCs/>
              </w:rPr>
            </w:pPr>
            <w:ins w:id="1421" w:author="24.302_CR0763R2_(Rel-17)_SAES17-non3GPP" w:date="2024-01-04T14:11:00Z">
              <w:r w:rsidRPr="00DE7E2A">
                <w:rPr>
                  <w:b/>
                  <w:bCs/>
                </w:rPr>
                <w:t>2</w:t>
              </w:r>
            </w:ins>
          </w:p>
        </w:tc>
        <w:tc>
          <w:tcPr>
            <w:tcW w:w="317" w:type="dxa"/>
            <w:tcBorders>
              <w:top w:val="nil"/>
              <w:left w:val="nil"/>
              <w:bottom w:val="nil"/>
              <w:right w:val="nil"/>
            </w:tcBorders>
          </w:tcPr>
          <w:p w14:paraId="56BDFA0B" w14:textId="77777777" w:rsidR="008D657F" w:rsidRPr="00DE7E2A" w:rsidRDefault="008D657F" w:rsidP="000E7B69">
            <w:pPr>
              <w:pStyle w:val="TAL"/>
              <w:rPr>
                <w:ins w:id="1422" w:author="24.302_CR0763R2_(Rel-17)_SAES17-non3GPP" w:date="2024-01-04T14:11:00Z"/>
                <w:b/>
                <w:bCs/>
              </w:rPr>
            </w:pPr>
            <w:ins w:id="1423" w:author="24.302_CR0763R2_(Rel-17)_SAES17-non3GPP" w:date="2024-01-04T14:11:00Z">
              <w:r w:rsidRPr="00DE7E2A">
                <w:rPr>
                  <w:b/>
                  <w:bCs/>
                </w:rPr>
                <w:t>1</w:t>
              </w:r>
            </w:ins>
          </w:p>
        </w:tc>
        <w:tc>
          <w:tcPr>
            <w:tcW w:w="317" w:type="dxa"/>
            <w:tcBorders>
              <w:top w:val="nil"/>
              <w:left w:val="nil"/>
              <w:bottom w:val="nil"/>
              <w:right w:val="nil"/>
            </w:tcBorders>
          </w:tcPr>
          <w:p w14:paraId="512E532F" w14:textId="77777777" w:rsidR="008D657F" w:rsidRPr="00DE7E2A" w:rsidRDefault="008D657F" w:rsidP="000E7B69">
            <w:pPr>
              <w:pStyle w:val="TAL"/>
              <w:rPr>
                <w:ins w:id="1424" w:author="24.302_CR0763R2_(Rel-17)_SAES17-non3GPP" w:date="2024-01-04T14:11:00Z"/>
                <w:b/>
                <w:bCs/>
              </w:rPr>
            </w:pPr>
            <w:ins w:id="1425" w:author="24.302_CR0763R2_(Rel-17)_SAES17-non3GPP" w:date="2024-01-04T14:11:00Z">
              <w:r w:rsidRPr="00DE7E2A">
                <w:rPr>
                  <w:b/>
                  <w:bCs/>
                </w:rPr>
                <w:t>0</w:t>
              </w:r>
            </w:ins>
          </w:p>
        </w:tc>
        <w:tc>
          <w:tcPr>
            <w:tcW w:w="308" w:type="dxa"/>
            <w:tcBorders>
              <w:top w:val="nil"/>
              <w:left w:val="nil"/>
              <w:bottom w:val="nil"/>
              <w:right w:val="nil"/>
            </w:tcBorders>
            <w:vAlign w:val="bottom"/>
          </w:tcPr>
          <w:p w14:paraId="793A0E15" w14:textId="77777777" w:rsidR="008D657F" w:rsidRPr="00DE7E2A" w:rsidRDefault="008D657F" w:rsidP="000E7B69">
            <w:pPr>
              <w:pStyle w:val="TAL"/>
              <w:rPr>
                <w:ins w:id="1426" w:author="24.302_CR0763R2_(Rel-17)_SAES17-non3GPP" w:date="2024-01-04T14:11:00Z"/>
              </w:rPr>
            </w:pPr>
          </w:p>
        </w:tc>
        <w:tc>
          <w:tcPr>
            <w:tcW w:w="5470" w:type="dxa"/>
            <w:tcBorders>
              <w:left w:val="nil"/>
            </w:tcBorders>
            <w:vAlign w:val="bottom"/>
          </w:tcPr>
          <w:p w14:paraId="433B3DEE" w14:textId="77777777" w:rsidR="008D657F" w:rsidRPr="00DE7E2A" w:rsidRDefault="008D657F" w:rsidP="000E7B69">
            <w:pPr>
              <w:pStyle w:val="TAL"/>
              <w:rPr>
                <w:ins w:id="1427" w:author="24.302_CR0763R2_(Rel-17)_SAES17-non3GPP" w:date="2024-01-04T14:11:00Z"/>
              </w:rPr>
            </w:pPr>
          </w:p>
        </w:tc>
      </w:tr>
      <w:tr w:rsidR="008D657F" w:rsidRPr="00DE7E2A" w14:paraId="3F46E111" w14:textId="77777777" w:rsidTr="000E7B69">
        <w:trPr>
          <w:trHeight w:val="276"/>
          <w:jc w:val="center"/>
          <w:ins w:id="1428" w:author="24.302_CR0763R2_(Rel-17)_SAES17-non3GPP" w:date="2024-01-04T14:11:00Z"/>
        </w:trPr>
        <w:tc>
          <w:tcPr>
            <w:tcW w:w="317" w:type="dxa"/>
            <w:tcBorders>
              <w:top w:val="nil"/>
              <w:left w:val="single" w:sz="4" w:space="0" w:color="auto"/>
              <w:bottom w:val="nil"/>
              <w:right w:val="nil"/>
            </w:tcBorders>
            <w:noWrap/>
          </w:tcPr>
          <w:p w14:paraId="37243CEC" w14:textId="77777777" w:rsidR="008D657F" w:rsidRPr="00DE7E2A" w:rsidRDefault="008D657F" w:rsidP="000E7B69">
            <w:pPr>
              <w:pStyle w:val="TAL"/>
              <w:rPr>
                <w:ins w:id="1429" w:author="24.302_CR0763R2_(Rel-17)_SAES17-non3GPP" w:date="2024-01-04T14:11:00Z"/>
              </w:rPr>
            </w:pPr>
            <w:ins w:id="1430" w:author="24.302_CR0763R2_(Rel-17)_SAES17-non3GPP" w:date="2024-01-04T14:11:00Z">
              <w:r w:rsidRPr="00DE7E2A">
                <w:t>0</w:t>
              </w:r>
            </w:ins>
          </w:p>
        </w:tc>
        <w:tc>
          <w:tcPr>
            <w:tcW w:w="317" w:type="dxa"/>
            <w:tcBorders>
              <w:top w:val="nil"/>
              <w:left w:val="nil"/>
              <w:bottom w:val="nil"/>
              <w:right w:val="nil"/>
            </w:tcBorders>
          </w:tcPr>
          <w:p w14:paraId="0441FE55" w14:textId="77777777" w:rsidR="008D657F" w:rsidRPr="00DE7E2A" w:rsidRDefault="008D657F" w:rsidP="000E7B69">
            <w:pPr>
              <w:pStyle w:val="TAL"/>
              <w:rPr>
                <w:ins w:id="1431" w:author="24.302_CR0763R2_(Rel-17)_SAES17-non3GPP" w:date="2024-01-04T14:11:00Z"/>
              </w:rPr>
            </w:pPr>
            <w:ins w:id="1432" w:author="24.302_CR0763R2_(Rel-17)_SAES17-non3GPP" w:date="2024-01-04T14:11:00Z">
              <w:r w:rsidRPr="00DE7E2A">
                <w:t>0</w:t>
              </w:r>
            </w:ins>
          </w:p>
        </w:tc>
        <w:tc>
          <w:tcPr>
            <w:tcW w:w="317" w:type="dxa"/>
            <w:tcBorders>
              <w:top w:val="nil"/>
              <w:left w:val="nil"/>
              <w:bottom w:val="nil"/>
              <w:right w:val="nil"/>
            </w:tcBorders>
          </w:tcPr>
          <w:p w14:paraId="72C6B920" w14:textId="77777777" w:rsidR="008D657F" w:rsidRPr="00DE7E2A" w:rsidRDefault="008D657F" w:rsidP="000E7B69">
            <w:pPr>
              <w:pStyle w:val="TAL"/>
              <w:rPr>
                <w:ins w:id="1433" w:author="24.302_CR0763R2_(Rel-17)_SAES17-non3GPP" w:date="2024-01-04T14:11:00Z"/>
              </w:rPr>
            </w:pPr>
            <w:ins w:id="1434" w:author="24.302_CR0763R2_(Rel-17)_SAES17-non3GPP" w:date="2024-01-04T14:11:00Z">
              <w:r w:rsidRPr="00DE7E2A">
                <w:t>0</w:t>
              </w:r>
            </w:ins>
          </w:p>
        </w:tc>
        <w:tc>
          <w:tcPr>
            <w:tcW w:w="317" w:type="dxa"/>
            <w:tcBorders>
              <w:top w:val="nil"/>
              <w:left w:val="nil"/>
              <w:bottom w:val="nil"/>
              <w:right w:val="nil"/>
            </w:tcBorders>
          </w:tcPr>
          <w:p w14:paraId="4CB8EDF2" w14:textId="77777777" w:rsidR="008D657F" w:rsidRPr="00DE7E2A" w:rsidRDefault="008D657F" w:rsidP="000E7B69">
            <w:pPr>
              <w:pStyle w:val="TAL"/>
              <w:rPr>
                <w:ins w:id="1435" w:author="24.302_CR0763R2_(Rel-17)_SAES17-non3GPP" w:date="2024-01-04T14:11:00Z"/>
              </w:rPr>
            </w:pPr>
            <w:ins w:id="1436" w:author="24.302_CR0763R2_(Rel-17)_SAES17-non3GPP" w:date="2024-01-04T14:11:00Z">
              <w:r w:rsidRPr="00DE7E2A">
                <w:t>0</w:t>
              </w:r>
            </w:ins>
          </w:p>
        </w:tc>
        <w:tc>
          <w:tcPr>
            <w:tcW w:w="317" w:type="dxa"/>
            <w:tcBorders>
              <w:top w:val="nil"/>
              <w:left w:val="nil"/>
              <w:bottom w:val="nil"/>
              <w:right w:val="nil"/>
            </w:tcBorders>
          </w:tcPr>
          <w:p w14:paraId="6D8D375A" w14:textId="77777777" w:rsidR="008D657F" w:rsidRPr="00DE7E2A" w:rsidRDefault="008D657F" w:rsidP="000E7B69">
            <w:pPr>
              <w:pStyle w:val="TAL"/>
              <w:rPr>
                <w:ins w:id="1437" w:author="24.302_CR0763R2_(Rel-17)_SAES17-non3GPP" w:date="2024-01-04T14:11:00Z"/>
              </w:rPr>
            </w:pPr>
            <w:ins w:id="1438" w:author="24.302_CR0763R2_(Rel-17)_SAES17-non3GPP" w:date="2024-01-04T14:11:00Z">
              <w:r w:rsidRPr="00DE7E2A">
                <w:t>0</w:t>
              </w:r>
            </w:ins>
          </w:p>
        </w:tc>
        <w:tc>
          <w:tcPr>
            <w:tcW w:w="317" w:type="dxa"/>
            <w:tcBorders>
              <w:top w:val="nil"/>
              <w:left w:val="nil"/>
              <w:bottom w:val="nil"/>
              <w:right w:val="nil"/>
            </w:tcBorders>
          </w:tcPr>
          <w:p w14:paraId="5D915AC0" w14:textId="77777777" w:rsidR="008D657F" w:rsidRPr="00DE7E2A" w:rsidRDefault="008D657F" w:rsidP="000E7B69">
            <w:pPr>
              <w:pStyle w:val="TAL"/>
              <w:rPr>
                <w:ins w:id="1439" w:author="24.302_CR0763R2_(Rel-17)_SAES17-non3GPP" w:date="2024-01-04T14:11:00Z"/>
              </w:rPr>
            </w:pPr>
            <w:ins w:id="1440" w:author="24.302_CR0763R2_(Rel-17)_SAES17-non3GPP" w:date="2024-01-04T14:11:00Z">
              <w:r w:rsidRPr="00DE7E2A">
                <w:t>0</w:t>
              </w:r>
            </w:ins>
          </w:p>
        </w:tc>
        <w:tc>
          <w:tcPr>
            <w:tcW w:w="317" w:type="dxa"/>
            <w:tcBorders>
              <w:top w:val="nil"/>
              <w:left w:val="nil"/>
              <w:bottom w:val="nil"/>
              <w:right w:val="nil"/>
            </w:tcBorders>
          </w:tcPr>
          <w:p w14:paraId="2C5356B0" w14:textId="77777777" w:rsidR="008D657F" w:rsidRPr="00DE7E2A" w:rsidRDefault="008D657F" w:rsidP="000E7B69">
            <w:pPr>
              <w:pStyle w:val="TAL"/>
              <w:rPr>
                <w:ins w:id="1441" w:author="24.302_CR0763R2_(Rel-17)_SAES17-non3GPP" w:date="2024-01-04T14:11:00Z"/>
              </w:rPr>
            </w:pPr>
            <w:ins w:id="1442" w:author="24.302_CR0763R2_(Rel-17)_SAES17-non3GPP" w:date="2024-01-04T14:11:00Z">
              <w:r w:rsidRPr="00DE7E2A">
                <w:t>0</w:t>
              </w:r>
            </w:ins>
          </w:p>
        </w:tc>
        <w:tc>
          <w:tcPr>
            <w:tcW w:w="317" w:type="dxa"/>
            <w:tcBorders>
              <w:top w:val="nil"/>
              <w:left w:val="nil"/>
              <w:bottom w:val="nil"/>
              <w:right w:val="nil"/>
            </w:tcBorders>
          </w:tcPr>
          <w:p w14:paraId="143156BC" w14:textId="77777777" w:rsidR="008D657F" w:rsidRPr="00DE7E2A" w:rsidRDefault="008D657F" w:rsidP="000E7B69">
            <w:pPr>
              <w:pStyle w:val="TAL"/>
              <w:rPr>
                <w:ins w:id="1443" w:author="24.302_CR0763R2_(Rel-17)_SAES17-non3GPP" w:date="2024-01-04T14:11:00Z"/>
              </w:rPr>
            </w:pPr>
            <w:ins w:id="1444" w:author="24.302_CR0763R2_(Rel-17)_SAES17-non3GPP" w:date="2024-01-04T14:11:00Z">
              <w:r w:rsidRPr="00DE7E2A">
                <w:t>0</w:t>
              </w:r>
            </w:ins>
          </w:p>
        </w:tc>
        <w:tc>
          <w:tcPr>
            <w:tcW w:w="308" w:type="dxa"/>
            <w:tcBorders>
              <w:top w:val="nil"/>
              <w:left w:val="nil"/>
              <w:bottom w:val="nil"/>
              <w:right w:val="nil"/>
            </w:tcBorders>
            <w:vAlign w:val="bottom"/>
          </w:tcPr>
          <w:p w14:paraId="43D937FF" w14:textId="77777777" w:rsidR="008D657F" w:rsidRPr="00DE7E2A" w:rsidRDefault="008D657F" w:rsidP="000E7B69">
            <w:pPr>
              <w:pStyle w:val="TAL"/>
              <w:rPr>
                <w:ins w:id="1445" w:author="24.302_CR0763R2_(Rel-17)_SAES17-non3GPP" w:date="2024-01-04T14:11:00Z"/>
              </w:rPr>
            </w:pPr>
          </w:p>
        </w:tc>
        <w:tc>
          <w:tcPr>
            <w:tcW w:w="5470" w:type="dxa"/>
            <w:tcBorders>
              <w:left w:val="nil"/>
            </w:tcBorders>
          </w:tcPr>
          <w:p w14:paraId="7F461955" w14:textId="77777777" w:rsidR="008D657F" w:rsidRPr="00DE7E2A" w:rsidRDefault="008D657F" w:rsidP="000E7B69">
            <w:pPr>
              <w:pStyle w:val="TAL"/>
              <w:rPr>
                <w:ins w:id="1446" w:author="24.302_CR0763R2_(Rel-17)_SAES17-non3GPP" w:date="2024-01-04T14:11:00Z"/>
              </w:rPr>
            </w:pPr>
            <w:ins w:id="1447" w:author="24.302_CR0763R2_(Rel-17)_SAES17-non3GPP" w:date="2024-01-04T14:11:00Z">
              <w:r w:rsidRPr="00DE7E2A">
                <w:t>Reserved</w:t>
              </w:r>
            </w:ins>
          </w:p>
        </w:tc>
      </w:tr>
      <w:tr w:rsidR="008D657F" w:rsidRPr="00DE7E2A" w14:paraId="1E144FD9" w14:textId="77777777" w:rsidTr="000E7B69">
        <w:trPr>
          <w:trHeight w:val="276"/>
          <w:jc w:val="center"/>
          <w:ins w:id="1448" w:author="24.302_CR0763R2_(Rel-17)_SAES17-non3GPP" w:date="2024-01-04T14:11:00Z"/>
        </w:trPr>
        <w:tc>
          <w:tcPr>
            <w:tcW w:w="317" w:type="dxa"/>
            <w:tcBorders>
              <w:top w:val="nil"/>
              <w:left w:val="single" w:sz="4" w:space="0" w:color="auto"/>
              <w:bottom w:val="nil"/>
              <w:right w:val="nil"/>
            </w:tcBorders>
            <w:noWrap/>
          </w:tcPr>
          <w:p w14:paraId="1D352783" w14:textId="77777777" w:rsidR="008D657F" w:rsidRPr="00DE7E2A" w:rsidRDefault="008D657F" w:rsidP="000E7B69">
            <w:pPr>
              <w:pStyle w:val="TAL"/>
              <w:rPr>
                <w:ins w:id="1449" w:author="24.302_CR0763R2_(Rel-17)_SAES17-non3GPP" w:date="2024-01-04T14:11:00Z"/>
              </w:rPr>
            </w:pPr>
            <w:ins w:id="1450" w:author="24.302_CR0763R2_(Rel-17)_SAES17-non3GPP" w:date="2024-01-04T14:11:00Z">
              <w:r w:rsidRPr="00DE7E2A">
                <w:t>0</w:t>
              </w:r>
            </w:ins>
          </w:p>
        </w:tc>
        <w:tc>
          <w:tcPr>
            <w:tcW w:w="317" w:type="dxa"/>
            <w:tcBorders>
              <w:top w:val="nil"/>
              <w:left w:val="nil"/>
              <w:bottom w:val="nil"/>
              <w:right w:val="nil"/>
            </w:tcBorders>
          </w:tcPr>
          <w:p w14:paraId="1B399A5E" w14:textId="77777777" w:rsidR="008D657F" w:rsidRPr="00DE7E2A" w:rsidRDefault="008D657F" w:rsidP="000E7B69">
            <w:pPr>
              <w:pStyle w:val="TAL"/>
              <w:rPr>
                <w:ins w:id="1451" w:author="24.302_CR0763R2_(Rel-17)_SAES17-non3GPP" w:date="2024-01-04T14:11:00Z"/>
              </w:rPr>
            </w:pPr>
            <w:ins w:id="1452" w:author="24.302_CR0763R2_(Rel-17)_SAES17-non3GPP" w:date="2024-01-04T14:11:00Z">
              <w:r w:rsidRPr="00DE7E2A">
                <w:t>0</w:t>
              </w:r>
            </w:ins>
          </w:p>
        </w:tc>
        <w:tc>
          <w:tcPr>
            <w:tcW w:w="317" w:type="dxa"/>
            <w:tcBorders>
              <w:top w:val="nil"/>
              <w:left w:val="nil"/>
              <w:bottom w:val="nil"/>
              <w:right w:val="nil"/>
            </w:tcBorders>
          </w:tcPr>
          <w:p w14:paraId="0BE3D075" w14:textId="77777777" w:rsidR="008D657F" w:rsidRPr="00DE7E2A" w:rsidRDefault="008D657F" w:rsidP="000E7B69">
            <w:pPr>
              <w:pStyle w:val="TAL"/>
              <w:rPr>
                <w:ins w:id="1453" w:author="24.302_CR0763R2_(Rel-17)_SAES17-non3GPP" w:date="2024-01-04T14:11:00Z"/>
              </w:rPr>
            </w:pPr>
            <w:ins w:id="1454" w:author="24.302_CR0763R2_(Rel-17)_SAES17-non3GPP" w:date="2024-01-04T14:11:00Z">
              <w:r w:rsidRPr="00DE7E2A">
                <w:t>0</w:t>
              </w:r>
            </w:ins>
          </w:p>
        </w:tc>
        <w:tc>
          <w:tcPr>
            <w:tcW w:w="317" w:type="dxa"/>
            <w:tcBorders>
              <w:top w:val="nil"/>
              <w:left w:val="nil"/>
              <w:bottom w:val="nil"/>
              <w:right w:val="nil"/>
            </w:tcBorders>
          </w:tcPr>
          <w:p w14:paraId="3DC0D6D8" w14:textId="77777777" w:rsidR="008D657F" w:rsidRPr="00DE7E2A" w:rsidRDefault="008D657F" w:rsidP="000E7B69">
            <w:pPr>
              <w:pStyle w:val="TAL"/>
              <w:rPr>
                <w:ins w:id="1455" w:author="24.302_CR0763R2_(Rel-17)_SAES17-non3GPP" w:date="2024-01-04T14:11:00Z"/>
              </w:rPr>
            </w:pPr>
            <w:ins w:id="1456" w:author="24.302_CR0763R2_(Rel-17)_SAES17-non3GPP" w:date="2024-01-04T14:11:00Z">
              <w:r w:rsidRPr="00DE7E2A">
                <w:t>0</w:t>
              </w:r>
            </w:ins>
          </w:p>
        </w:tc>
        <w:tc>
          <w:tcPr>
            <w:tcW w:w="317" w:type="dxa"/>
            <w:tcBorders>
              <w:top w:val="nil"/>
              <w:left w:val="nil"/>
              <w:bottom w:val="nil"/>
              <w:right w:val="nil"/>
            </w:tcBorders>
          </w:tcPr>
          <w:p w14:paraId="29FEFB1B" w14:textId="77777777" w:rsidR="008D657F" w:rsidRPr="00DE7E2A" w:rsidRDefault="008D657F" w:rsidP="000E7B69">
            <w:pPr>
              <w:pStyle w:val="TAL"/>
              <w:rPr>
                <w:ins w:id="1457" w:author="24.302_CR0763R2_(Rel-17)_SAES17-non3GPP" w:date="2024-01-04T14:11:00Z"/>
              </w:rPr>
            </w:pPr>
            <w:ins w:id="1458" w:author="24.302_CR0763R2_(Rel-17)_SAES17-non3GPP" w:date="2024-01-04T14:11:00Z">
              <w:r w:rsidRPr="00DE7E2A">
                <w:t>0</w:t>
              </w:r>
            </w:ins>
          </w:p>
        </w:tc>
        <w:tc>
          <w:tcPr>
            <w:tcW w:w="317" w:type="dxa"/>
            <w:tcBorders>
              <w:top w:val="nil"/>
              <w:left w:val="nil"/>
              <w:bottom w:val="nil"/>
              <w:right w:val="nil"/>
            </w:tcBorders>
          </w:tcPr>
          <w:p w14:paraId="35F3FE18" w14:textId="77777777" w:rsidR="008D657F" w:rsidRPr="00DE7E2A" w:rsidRDefault="008D657F" w:rsidP="000E7B69">
            <w:pPr>
              <w:pStyle w:val="TAL"/>
              <w:rPr>
                <w:ins w:id="1459" w:author="24.302_CR0763R2_(Rel-17)_SAES17-non3GPP" w:date="2024-01-04T14:11:00Z"/>
              </w:rPr>
            </w:pPr>
            <w:ins w:id="1460" w:author="24.302_CR0763R2_(Rel-17)_SAES17-non3GPP" w:date="2024-01-04T14:11:00Z">
              <w:r w:rsidRPr="00DE7E2A">
                <w:t>0</w:t>
              </w:r>
            </w:ins>
          </w:p>
        </w:tc>
        <w:tc>
          <w:tcPr>
            <w:tcW w:w="317" w:type="dxa"/>
            <w:tcBorders>
              <w:top w:val="nil"/>
              <w:left w:val="nil"/>
              <w:bottom w:val="nil"/>
              <w:right w:val="nil"/>
            </w:tcBorders>
          </w:tcPr>
          <w:p w14:paraId="6C67BCE7" w14:textId="77777777" w:rsidR="008D657F" w:rsidRPr="00DE7E2A" w:rsidRDefault="008D657F" w:rsidP="000E7B69">
            <w:pPr>
              <w:pStyle w:val="TAL"/>
              <w:rPr>
                <w:ins w:id="1461" w:author="24.302_CR0763R2_(Rel-17)_SAES17-non3GPP" w:date="2024-01-04T14:11:00Z"/>
              </w:rPr>
            </w:pPr>
            <w:ins w:id="1462" w:author="24.302_CR0763R2_(Rel-17)_SAES17-non3GPP" w:date="2024-01-04T14:11:00Z">
              <w:r w:rsidRPr="00DE7E2A">
                <w:t>0</w:t>
              </w:r>
            </w:ins>
          </w:p>
        </w:tc>
        <w:tc>
          <w:tcPr>
            <w:tcW w:w="317" w:type="dxa"/>
            <w:tcBorders>
              <w:top w:val="nil"/>
              <w:left w:val="nil"/>
              <w:bottom w:val="nil"/>
              <w:right w:val="nil"/>
            </w:tcBorders>
          </w:tcPr>
          <w:p w14:paraId="62C6D01E" w14:textId="77777777" w:rsidR="008D657F" w:rsidRPr="00DE7E2A" w:rsidRDefault="008D657F" w:rsidP="000E7B69">
            <w:pPr>
              <w:pStyle w:val="TAL"/>
              <w:rPr>
                <w:ins w:id="1463" w:author="24.302_CR0763R2_(Rel-17)_SAES17-non3GPP" w:date="2024-01-04T14:11:00Z"/>
              </w:rPr>
            </w:pPr>
            <w:ins w:id="1464" w:author="24.302_CR0763R2_(Rel-17)_SAES17-non3GPP" w:date="2024-01-04T14:11:00Z">
              <w:r w:rsidRPr="00DE7E2A">
                <w:t>1</w:t>
              </w:r>
            </w:ins>
          </w:p>
        </w:tc>
        <w:tc>
          <w:tcPr>
            <w:tcW w:w="308" w:type="dxa"/>
            <w:tcBorders>
              <w:top w:val="nil"/>
              <w:left w:val="nil"/>
              <w:bottom w:val="nil"/>
              <w:right w:val="nil"/>
            </w:tcBorders>
            <w:vAlign w:val="bottom"/>
          </w:tcPr>
          <w:p w14:paraId="002B05D0" w14:textId="77777777" w:rsidR="008D657F" w:rsidRPr="00DE7E2A" w:rsidRDefault="008D657F" w:rsidP="000E7B69">
            <w:pPr>
              <w:pStyle w:val="TAL"/>
              <w:rPr>
                <w:ins w:id="1465" w:author="24.302_CR0763R2_(Rel-17)_SAES17-non3GPP" w:date="2024-01-04T14:11:00Z"/>
              </w:rPr>
            </w:pPr>
          </w:p>
        </w:tc>
        <w:tc>
          <w:tcPr>
            <w:tcW w:w="5470" w:type="dxa"/>
            <w:tcBorders>
              <w:left w:val="nil"/>
            </w:tcBorders>
          </w:tcPr>
          <w:p w14:paraId="0D8ABA28" w14:textId="77777777" w:rsidR="008D657F" w:rsidRPr="00DE7E2A" w:rsidRDefault="008D657F" w:rsidP="000E7B69">
            <w:pPr>
              <w:pStyle w:val="TAL"/>
              <w:rPr>
                <w:ins w:id="1466" w:author="24.302_CR0763R2_(Rel-17)_SAES17-non3GPP" w:date="2024-01-04T14:11:00Z"/>
              </w:rPr>
            </w:pPr>
            <w:ins w:id="1467" w:author="24.302_CR0763R2_(Rel-17)_SAES17-non3GPP" w:date="2024-01-04T14:11:00Z">
              <w:r w:rsidRPr="00DE7E2A">
                <w:t>IMEI</w:t>
              </w:r>
            </w:ins>
          </w:p>
        </w:tc>
      </w:tr>
      <w:tr w:rsidR="008D657F" w:rsidRPr="00DE7E2A" w14:paraId="01053BD2" w14:textId="77777777" w:rsidTr="000E7B69">
        <w:trPr>
          <w:trHeight w:val="276"/>
          <w:jc w:val="center"/>
          <w:ins w:id="1468" w:author="24.302_CR0763R2_(Rel-17)_SAES17-non3GPP" w:date="2024-01-04T14:11:00Z"/>
        </w:trPr>
        <w:tc>
          <w:tcPr>
            <w:tcW w:w="317" w:type="dxa"/>
            <w:tcBorders>
              <w:top w:val="nil"/>
              <w:left w:val="single" w:sz="4" w:space="0" w:color="auto"/>
              <w:bottom w:val="nil"/>
              <w:right w:val="nil"/>
            </w:tcBorders>
            <w:noWrap/>
          </w:tcPr>
          <w:p w14:paraId="0C480C56" w14:textId="77777777" w:rsidR="008D657F" w:rsidRPr="00DE7E2A" w:rsidRDefault="008D657F" w:rsidP="000E7B69">
            <w:pPr>
              <w:pStyle w:val="TAL"/>
              <w:rPr>
                <w:ins w:id="1469" w:author="24.302_CR0763R2_(Rel-17)_SAES17-non3GPP" w:date="2024-01-04T14:11:00Z"/>
              </w:rPr>
            </w:pPr>
            <w:ins w:id="1470" w:author="24.302_CR0763R2_(Rel-17)_SAES17-non3GPP" w:date="2024-01-04T14:11:00Z">
              <w:r w:rsidRPr="00DE7E2A">
                <w:t>0</w:t>
              </w:r>
            </w:ins>
          </w:p>
        </w:tc>
        <w:tc>
          <w:tcPr>
            <w:tcW w:w="317" w:type="dxa"/>
            <w:tcBorders>
              <w:top w:val="nil"/>
              <w:left w:val="nil"/>
              <w:bottom w:val="nil"/>
              <w:right w:val="nil"/>
            </w:tcBorders>
          </w:tcPr>
          <w:p w14:paraId="430DF664" w14:textId="77777777" w:rsidR="008D657F" w:rsidRPr="00DE7E2A" w:rsidRDefault="008D657F" w:rsidP="000E7B69">
            <w:pPr>
              <w:pStyle w:val="TAL"/>
              <w:rPr>
                <w:ins w:id="1471" w:author="24.302_CR0763R2_(Rel-17)_SAES17-non3GPP" w:date="2024-01-04T14:11:00Z"/>
              </w:rPr>
            </w:pPr>
            <w:ins w:id="1472" w:author="24.302_CR0763R2_(Rel-17)_SAES17-non3GPP" w:date="2024-01-04T14:11:00Z">
              <w:r w:rsidRPr="00DE7E2A">
                <w:t>0</w:t>
              </w:r>
            </w:ins>
          </w:p>
        </w:tc>
        <w:tc>
          <w:tcPr>
            <w:tcW w:w="317" w:type="dxa"/>
            <w:tcBorders>
              <w:top w:val="nil"/>
              <w:left w:val="nil"/>
              <w:bottom w:val="nil"/>
              <w:right w:val="nil"/>
            </w:tcBorders>
          </w:tcPr>
          <w:p w14:paraId="09B2282F" w14:textId="77777777" w:rsidR="008D657F" w:rsidRPr="00DE7E2A" w:rsidRDefault="008D657F" w:rsidP="000E7B69">
            <w:pPr>
              <w:pStyle w:val="TAL"/>
              <w:rPr>
                <w:ins w:id="1473" w:author="24.302_CR0763R2_(Rel-17)_SAES17-non3GPP" w:date="2024-01-04T14:11:00Z"/>
              </w:rPr>
            </w:pPr>
            <w:ins w:id="1474" w:author="24.302_CR0763R2_(Rel-17)_SAES17-non3GPP" w:date="2024-01-04T14:11:00Z">
              <w:r w:rsidRPr="00DE7E2A">
                <w:t>0</w:t>
              </w:r>
            </w:ins>
          </w:p>
        </w:tc>
        <w:tc>
          <w:tcPr>
            <w:tcW w:w="317" w:type="dxa"/>
            <w:tcBorders>
              <w:top w:val="nil"/>
              <w:left w:val="nil"/>
              <w:bottom w:val="nil"/>
              <w:right w:val="nil"/>
            </w:tcBorders>
          </w:tcPr>
          <w:p w14:paraId="12BC3BFD" w14:textId="77777777" w:rsidR="008D657F" w:rsidRPr="00DE7E2A" w:rsidRDefault="008D657F" w:rsidP="000E7B69">
            <w:pPr>
              <w:pStyle w:val="TAL"/>
              <w:rPr>
                <w:ins w:id="1475" w:author="24.302_CR0763R2_(Rel-17)_SAES17-non3GPP" w:date="2024-01-04T14:11:00Z"/>
              </w:rPr>
            </w:pPr>
            <w:ins w:id="1476" w:author="24.302_CR0763R2_(Rel-17)_SAES17-non3GPP" w:date="2024-01-04T14:11:00Z">
              <w:r w:rsidRPr="00DE7E2A">
                <w:t>0</w:t>
              </w:r>
            </w:ins>
          </w:p>
        </w:tc>
        <w:tc>
          <w:tcPr>
            <w:tcW w:w="317" w:type="dxa"/>
            <w:tcBorders>
              <w:top w:val="nil"/>
              <w:left w:val="nil"/>
              <w:bottom w:val="nil"/>
              <w:right w:val="nil"/>
            </w:tcBorders>
          </w:tcPr>
          <w:p w14:paraId="5A561321" w14:textId="77777777" w:rsidR="008D657F" w:rsidRPr="00DE7E2A" w:rsidRDefault="008D657F" w:rsidP="000E7B69">
            <w:pPr>
              <w:pStyle w:val="TAL"/>
              <w:rPr>
                <w:ins w:id="1477" w:author="24.302_CR0763R2_(Rel-17)_SAES17-non3GPP" w:date="2024-01-04T14:11:00Z"/>
              </w:rPr>
            </w:pPr>
            <w:ins w:id="1478" w:author="24.302_CR0763R2_(Rel-17)_SAES17-non3GPP" w:date="2024-01-04T14:11:00Z">
              <w:r w:rsidRPr="00DE7E2A">
                <w:t>0</w:t>
              </w:r>
            </w:ins>
          </w:p>
        </w:tc>
        <w:tc>
          <w:tcPr>
            <w:tcW w:w="317" w:type="dxa"/>
            <w:tcBorders>
              <w:top w:val="nil"/>
              <w:left w:val="nil"/>
              <w:bottom w:val="nil"/>
              <w:right w:val="nil"/>
            </w:tcBorders>
          </w:tcPr>
          <w:p w14:paraId="3328B800" w14:textId="77777777" w:rsidR="008D657F" w:rsidRPr="00DE7E2A" w:rsidRDefault="008D657F" w:rsidP="000E7B69">
            <w:pPr>
              <w:pStyle w:val="TAL"/>
              <w:rPr>
                <w:ins w:id="1479" w:author="24.302_CR0763R2_(Rel-17)_SAES17-non3GPP" w:date="2024-01-04T14:11:00Z"/>
              </w:rPr>
            </w:pPr>
            <w:ins w:id="1480" w:author="24.302_CR0763R2_(Rel-17)_SAES17-non3GPP" w:date="2024-01-04T14:11:00Z">
              <w:r w:rsidRPr="00DE7E2A">
                <w:t>0</w:t>
              </w:r>
            </w:ins>
          </w:p>
        </w:tc>
        <w:tc>
          <w:tcPr>
            <w:tcW w:w="317" w:type="dxa"/>
            <w:tcBorders>
              <w:top w:val="nil"/>
              <w:left w:val="nil"/>
              <w:bottom w:val="nil"/>
              <w:right w:val="nil"/>
            </w:tcBorders>
          </w:tcPr>
          <w:p w14:paraId="3C2797C4" w14:textId="77777777" w:rsidR="008D657F" w:rsidRPr="00DE7E2A" w:rsidRDefault="008D657F" w:rsidP="000E7B69">
            <w:pPr>
              <w:pStyle w:val="TAL"/>
              <w:rPr>
                <w:ins w:id="1481" w:author="24.302_CR0763R2_(Rel-17)_SAES17-non3GPP" w:date="2024-01-04T14:11:00Z"/>
              </w:rPr>
            </w:pPr>
            <w:ins w:id="1482" w:author="24.302_CR0763R2_(Rel-17)_SAES17-non3GPP" w:date="2024-01-04T14:11:00Z">
              <w:r w:rsidRPr="00DE7E2A">
                <w:t>1</w:t>
              </w:r>
            </w:ins>
          </w:p>
        </w:tc>
        <w:tc>
          <w:tcPr>
            <w:tcW w:w="317" w:type="dxa"/>
            <w:tcBorders>
              <w:top w:val="nil"/>
              <w:left w:val="nil"/>
              <w:bottom w:val="nil"/>
              <w:right w:val="nil"/>
            </w:tcBorders>
          </w:tcPr>
          <w:p w14:paraId="55F603C8" w14:textId="77777777" w:rsidR="008D657F" w:rsidRPr="00DE7E2A" w:rsidRDefault="008D657F" w:rsidP="000E7B69">
            <w:pPr>
              <w:pStyle w:val="TAL"/>
              <w:rPr>
                <w:ins w:id="1483" w:author="24.302_CR0763R2_(Rel-17)_SAES17-non3GPP" w:date="2024-01-04T14:11:00Z"/>
              </w:rPr>
            </w:pPr>
            <w:ins w:id="1484" w:author="24.302_CR0763R2_(Rel-17)_SAES17-non3GPP" w:date="2024-01-04T14:11:00Z">
              <w:r w:rsidRPr="00DE7E2A">
                <w:t>0</w:t>
              </w:r>
            </w:ins>
          </w:p>
        </w:tc>
        <w:tc>
          <w:tcPr>
            <w:tcW w:w="308" w:type="dxa"/>
            <w:tcBorders>
              <w:top w:val="nil"/>
              <w:left w:val="nil"/>
              <w:bottom w:val="nil"/>
              <w:right w:val="nil"/>
            </w:tcBorders>
            <w:vAlign w:val="bottom"/>
          </w:tcPr>
          <w:p w14:paraId="59FBF7BB" w14:textId="77777777" w:rsidR="008D657F" w:rsidRPr="00DE7E2A" w:rsidRDefault="008D657F" w:rsidP="000E7B69">
            <w:pPr>
              <w:pStyle w:val="TAL"/>
              <w:rPr>
                <w:ins w:id="1485" w:author="24.302_CR0763R2_(Rel-17)_SAES17-non3GPP" w:date="2024-01-04T14:11:00Z"/>
              </w:rPr>
            </w:pPr>
          </w:p>
        </w:tc>
        <w:tc>
          <w:tcPr>
            <w:tcW w:w="5470" w:type="dxa"/>
            <w:tcBorders>
              <w:left w:val="nil"/>
            </w:tcBorders>
          </w:tcPr>
          <w:p w14:paraId="325BA63D" w14:textId="77777777" w:rsidR="008D657F" w:rsidRPr="00DE7E2A" w:rsidRDefault="008D657F" w:rsidP="000E7B69">
            <w:pPr>
              <w:pStyle w:val="TAL"/>
              <w:rPr>
                <w:ins w:id="1486" w:author="24.302_CR0763R2_(Rel-17)_SAES17-non3GPP" w:date="2024-01-04T14:11:00Z"/>
              </w:rPr>
            </w:pPr>
            <w:ins w:id="1487" w:author="24.302_CR0763R2_(Rel-17)_SAES17-non3GPP" w:date="2024-01-04T14:11:00Z">
              <w:r w:rsidRPr="00DE7E2A">
                <w:t>IMEISV</w:t>
              </w:r>
            </w:ins>
          </w:p>
        </w:tc>
      </w:tr>
      <w:tr w:rsidR="008D657F" w:rsidRPr="00DE7E2A" w14:paraId="3B26AD08" w14:textId="77777777" w:rsidTr="000E7B69">
        <w:trPr>
          <w:trHeight w:val="276"/>
          <w:jc w:val="center"/>
          <w:ins w:id="1488" w:author="24.302_CR0763R2_(Rel-17)_SAES17-non3GPP" w:date="2024-01-04T14:11:00Z"/>
        </w:trPr>
        <w:tc>
          <w:tcPr>
            <w:tcW w:w="317" w:type="dxa"/>
            <w:tcBorders>
              <w:top w:val="nil"/>
              <w:left w:val="single" w:sz="4" w:space="0" w:color="auto"/>
              <w:bottom w:val="nil"/>
              <w:right w:val="nil"/>
            </w:tcBorders>
            <w:noWrap/>
            <w:vAlign w:val="bottom"/>
          </w:tcPr>
          <w:p w14:paraId="40D4899B" w14:textId="77777777" w:rsidR="008D657F" w:rsidRPr="00DE7E2A" w:rsidRDefault="008D657F" w:rsidP="000E7B69">
            <w:pPr>
              <w:pStyle w:val="TAL"/>
              <w:rPr>
                <w:ins w:id="1489" w:author="24.302_CR0763R2_(Rel-17)_SAES17-non3GPP" w:date="2024-01-04T14:11:00Z"/>
              </w:rPr>
            </w:pPr>
          </w:p>
        </w:tc>
        <w:tc>
          <w:tcPr>
            <w:tcW w:w="317" w:type="dxa"/>
            <w:tcBorders>
              <w:top w:val="nil"/>
              <w:left w:val="nil"/>
              <w:bottom w:val="nil"/>
              <w:right w:val="nil"/>
            </w:tcBorders>
            <w:vAlign w:val="bottom"/>
          </w:tcPr>
          <w:p w14:paraId="34AFE07E" w14:textId="77777777" w:rsidR="008D657F" w:rsidRPr="00DE7E2A" w:rsidRDefault="008D657F" w:rsidP="000E7B69">
            <w:pPr>
              <w:pStyle w:val="TAL"/>
              <w:rPr>
                <w:ins w:id="1490" w:author="24.302_CR0763R2_(Rel-17)_SAES17-non3GPP" w:date="2024-01-04T14:11:00Z"/>
              </w:rPr>
            </w:pPr>
          </w:p>
        </w:tc>
        <w:tc>
          <w:tcPr>
            <w:tcW w:w="317" w:type="dxa"/>
            <w:tcBorders>
              <w:top w:val="nil"/>
              <w:left w:val="nil"/>
              <w:bottom w:val="nil"/>
              <w:right w:val="nil"/>
            </w:tcBorders>
            <w:vAlign w:val="bottom"/>
          </w:tcPr>
          <w:p w14:paraId="5A441744" w14:textId="77777777" w:rsidR="008D657F" w:rsidRPr="00DE7E2A" w:rsidRDefault="008D657F" w:rsidP="000E7B69">
            <w:pPr>
              <w:pStyle w:val="TAL"/>
              <w:rPr>
                <w:ins w:id="1491" w:author="24.302_CR0763R2_(Rel-17)_SAES17-non3GPP" w:date="2024-01-04T14:11:00Z"/>
              </w:rPr>
            </w:pPr>
          </w:p>
        </w:tc>
        <w:tc>
          <w:tcPr>
            <w:tcW w:w="317" w:type="dxa"/>
            <w:tcBorders>
              <w:top w:val="nil"/>
              <w:left w:val="nil"/>
              <w:bottom w:val="nil"/>
              <w:right w:val="nil"/>
            </w:tcBorders>
            <w:vAlign w:val="bottom"/>
          </w:tcPr>
          <w:p w14:paraId="013D6F36" w14:textId="77777777" w:rsidR="008D657F" w:rsidRPr="00DE7E2A" w:rsidRDefault="008D657F" w:rsidP="000E7B69">
            <w:pPr>
              <w:pStyle w:val="TAL"/>
              <w:rPr>
                <w:ins w:id="1492" w:author="24.302_CR0763R2_(Rel-17)_SAES17-non3GPP" w:date="2024-01-04T14:11:00Z"/>
              </w:rPr>
            </w:pPr>
          </w:p>
        </w:tc>
        <w:tc>
          <w:tcPr>
            <w:tcW w:w="317" w:type="dxa"/>
            <w:tcBorders>
              <w:top w:val="nil"/>
              <w:left w:val="nil"/>
              <w:bottom w:val="nil"/>
              <w:right w:val="nil"/>
            </w:tcBorders>
            <w:vAlign w:val="bottom"/>
          </w:tcPr>
          <w:p w14:paraId="2CE0267D" w14:textId="77777777" w:rsidR="008D657F" w:rsidRPr="00DE7E2A" w:rsidRDefault="008D657F" w:rsidP="000E7B69">
            <w:pPr>
              <w:pStyle w:val="TAL"/>
              <w:rPr>
                <w:ins w:id="1493" w:author="24.302_CR0763R2_(Rel-17)_SAES17-non3GPP" w:date="2024-01-04T14:11:00Z"/>
              </w:rPr>
            </w:pPr>
          </w:p>
        </w:tc>
        <w:tc>
          <w:tcPr>
            <w:tcW w:w="317" w:type="dxa"/>
            <w:tcBorders>
              <w:top w:val="nil"/>
              <w:left w:val="nil"/>
              <w:bottom w:val="nil"/>
              <w:right w:val="nil"/>
            </w:tcBorders>
            <w:vAlign w:val="bottom"/>
          </w:tcPr>
          <w:p w14:paraId="2E3141E9" w14:textId="77777777" w:rsidR="008D657F" w:rsidRPr="00DE7E2A" w:rsidRDefault="008D657F" w:rsidP="000E7B69">
            <w:pPr>
              <w:pStyle w:val="TAL"/>
              <w:rPr>
                <w:ins w:id="1494" w:author="24.302_CR0763R2_(Rel-17)_SAES17-non3GPP" w:date="2024-01-04T14:11:00Z"/>
              </w:rPr>
            </w:pPr>
          </w:p>
        </w:tc>
        <w:tc>
          <w:tcPr>
            <w:tcW w:w="317" w:type="dxa"/>
            <w:tcBorders>
              <w:top w:val="nil"/>
              <w:left w:val="nil"/>
              <w:bottom w:val="nil"/>
              <w:right w:val="nil"/>
            </w:tcBorders>
            <w:vAlign w:val="bottom"/>
          </w:tcPr>
          <w:p w14:paraId="32BA44F9" w14:textId="77777777" w:rsidR="008D657F" w:rsidRPr="00DE7E2A" w:rsidRDefault="008D657F" w:rsidP="000E7B69">
            <w:pPr>
              <w:pStyle w:val="TAL"/>
              <w:rPr>
                <w:ins w:id="1495" w:author="24.302_CR0763R2_(Rel-17)_SAES17-non3GPP" w:date="2024-01-04T14:11:00Z"/>
              </w:rPr>
            </w:pPr>
          </w:p>
        </w:tc>
        <w:tc>
          <w:tcPr>
            <w:tcW w:w="317" w:type="dxa"/>
            <w:tcBorders>
              <w:top w:val="nil"/>
              <w:left w:val="nil"/>
              <w:bottom w:val="nil"/>
              <w:right w:val="nil"/>
            </w:tcBorders>
            <w:vAlign w:val="bottom"/>
          </w:tcPr>
          <w:p w14:paraId="2EF4E4EE" w14:textId="77777777" w:rsidR="008D657F" w:rsidRPr="00DE7E2A" w:rsidRDefault="008D657F" w:rsidP="000E7B69">
            <w:pPr>
              <w:pStyle w:val="TAL"/>
              <w:rPr>
                <w:ins w:id="1496" w:author="24.302_CR0763R2_(Rel-17)_SAES17-non3GPP" w:date="2024-01-04T14:11:00Z"/>
              </w:rPr>
            </w:pPr>
          </w:p>
        </w:tc>
        <w:tc>
          <w:tcPr>
            <w:tcW w:w="308" w:type="dxa"/>
            <w:tcBorders>
              <w:top w:val="nil"/>
              <w:left w:val="nil"/>
              <w:bottom w:val="nil"/>
              <w:right w:val="nil"/>
            </w:tcBorders>
            <w:vAlign w:val="bottom"/>
          </w:tcPr>
          <w:p w14:paraId="03FF3FD7" w14:textId="77777777" w:rsidR="008D657F" w:rsidRPr="00DE7E2A" w:rsidRDefault="008D657F" w:rsidP="000E7B69">
            <w:pPr>
              <w:pStyle w:val="TAL"/>
              <w:rPr>
                <w:ins w:id="1497" w:author="24.302_CR0763R2_(Rel-17)_SAES17-non3GPP" w:date="2024-01-04T14:11:00Z"/>
              </w:rPr>
            </w:pPr>
          </w:p>
        </w:tc>
        <w:tc>
          <w:tcPr>
            <w:tcW w:w="5470" w:type="dxa"/>
            <w:tcBorders>
              <w:left w:val="nil"/>
            </w:tcBorders>
            <w:vAlign w:val="bottom"/>
          </w:tcPr>
          <w:p w14:paraId="7240CDDE" w14:textId="77777777" w:rsidR="008D657F" w:rsidRPr="00DE7E2A" w:rsidRDefault="008D657F" w:rsidP="000E7B69">
            <w:pPr>
              <w:pStyle w:val="TAL"/>
              <w:rPr>
                <w:ins w:id="1498" w:author="24.302_CR0763R2_(Rel-17)_SAES17-non3GPP" w:date="2024-01-04T14:11:00Z"/>
              </w:rPr>
            </w:pPr>
          </w:p>
        </w:tc>
      </w:tr>
      <w:tr w:rsidR="008D657F" w:rsidRPr="00DE7E2A" w14:paraId="14540265" w14:textId="77777777" w:rsidTr="000E7B69">
        <w:trPr>
          <w:trHeight w:val="276"/>
          <w:jc w:val="center"/>
          <w:ins w:id="1499" w:author="24.302_CR0763R2_(Rel-17)_SAES17-non3GPP" w:date="2024-01-04T14:11:00Z"/>
        </w:trPr>
        <w:tc>
          <w:tcPr>
            <w:tcW w:w="8314" w:type="dxa"/>
            <w:gridSpan w:val="10"/>
            <w:noWrap/>
            <w:vAlign w:val="bottom"/>
          </w:tcPr>
          <w:p w14:paraId="55C8D303" w14:textId="77777777" w:rsidR="008D657F" w:rsidRPr="00DE7E2A" w:rsidRDefault="008D657F" w:rsidP="000E7B69">
            <w:pPr>
              <w:pStyle w:val="TAL"/>
              <w:rPr>
                <w:ins w:id="1500" w:author="24.302_CR0763R2_(Rel-17)_SAES17-non3GPP" w:date="2024-01-04T14:11:00Z"/>
              </w:rPr>
            </w:pPr>
            <w:ins w:id="1501" w:author="24.302_CR0763R2_(Rel-17)_SAES17-non3GPP" w:date="2024-01-04T14:11:00Z">
              <w:r w:rsidRPr="00DE7E2A">
                <w:t>All other values are reserved.</w:t>
              </w:r>
            </w:ins>
          </w:p>
        </w:tc>
      </w:tr>
      <w:tr w:rsidR="008D657F" w:rsidRPr="00134D97" w14:paraId="0E7D9DA4" w14:textId="77777777" w:rsidTr="000E7B69">
        <w:trPr>
          <w:trHeight w:val="276"/>
          <w:jc w:val="center"/>
          <w:ins w:id="1502" w:author="24.302_CR0763R2_(Rel-17)_SAES17-non3GPP" w:date="2024-01-04T14:11:00Z"/>
        </w:trPr>
        <w:tc>
          <w:tcPr>
            <w:tcW w:w="8314" w:type="dxa"/>
            <w:gridSpan w:val="10"/>
            <w:noWrap/>
            <w:vAlign w:val="bottom"/>
          </w:tcPr>
          <w:p w14:paraId="75EC8A2B" w14:textId="77777777" w:rsidR="008D657F" w:rsidRPr="00134D97" w:rsidRDefault="008D657F" w:rsidP="000E7B69">
            <w:pPr>
              <w:pStyle w:val="TAL"/>
              <w:rPr>
                <w:ins w:id="1503" w:author="24.302_CR0763R2_(Rel-17)_SAES17-non3GPP" w:date="2024-01-04T14:11:00Z"/>
              </w:rPr>
            </w:pPr>
          </w:p>
        </w:tc>
      </w:tr>
      <w:tr w:rsidR="008D657F" w:rsidRPr="00134D97" w:rsidDel="00620729" w14:paraId="28C46ACF" w14:textId="77777777" w:rsidTr="000E7B69">
        <w:trPr>
          <w:trHeight w:val="276"/>
          <w:jc w:val="center"/>
          <w:ins w:id="1504" w:author="24.302_CR0763R2_(Rel-17)_SAES17-non3GPP" w:date="2024-01-04T14:11:00Z"/>
          <w:del w:id="1505" w:author="Mohamed A. Nassar (Nokia)" w:date="2023-10-11T14:39:00Z"/>
        </w:trPr>
        <w:tc>
          <w:tcPr>
            <w:tcW w:w="8314" w:type="dxa"/>
            <w:gridSpan w:val="10"/>
            <w:noWrap/>
            <w:vAlign w:val="bottom"/>
          </w:tcPr>
          <w:p w14:paraId="04156689" w14:textId="77777777" w:rsidR="008D657F" w:rsidRPr="00134D97" w:rsidDel="00620729" w:rsidRDefault="008D657F" w:rsidP="000E7B69">
            <w:pPr>
              <w:pStyle w:val="TAL"/>
              <w:rPr>
                <w:ins w:id="1506" w:author="24.302_CR0763R2_(Rel-17)_SAES17-non3GPP" w:date="2024-01-04T14:11:00Z"/>
                <w:del w:id="1507" w:author="Mohamed A. Nassar (Nokia)" w:date="2023-10-11T14:39:00Z"/>
              </w:rPr>
            </w:pPr>
            <w:ins w:id="1508" w:author="24.302_CR0763R2_(Rel-17)_SAES17-non3GPP" w:date="2024-01-04T14:11:00Z">
              <w:del w:id="1509" w:author="Mohamed A. Nassar (Nokia)" w:date="2023-10-11T14:39:00Z">
                <w:r w:rsidRPr="00134D97" w:rsidDel="00620729">
                  <w:delText>Octet 3 indicates the type of Device Identity.</w:delText>
                </w:r>
              </w:del>
            </w:ins>
          </w:p>
          <w:p w14:paraId="440B53F6" w14:textId="77777777" w:rsidR="008D657F" w:rsidRPr="00134D97" w:rsidDel="00620729" w:rsidRDefault="008D657F" w:rsidP="000E7B69">
            <w:pPr>
              <w:pStyle w:val="TAL"/>
              <w:rPr>
                <w:ins w:id="1510" w:author="24.302_CR0763R2_(Rel-17)_SAES17-non3GPP" w:date="2024-01-04T14:11:00Z"/>
                <w:del w:id="1511" w:author="Mohamed A. Nassar (Nokia)" w:date="2023-10-11T14:39:00Z"/>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8D657F" w:rsidRPr="00134D97" w:rsidDel="00620729" w14:paraId="121AB8B5" w14:textId="77777777" w:rsidTr="000E7B69">
              <w:trPr>
                <w:cantSplit/>
                <w:jc w:val="center"/>
                <w:ins w:id="1512" w:author="24.302_CR0763R2_(Rel-17)_SAES17-non3GPP" w:date="2024-01-04T14:11:00Z"/>
                <w:del w:id="1513" w:author="Mohamed A. Nassar (Nokia)" w:date="2023-10-11T14:39:00Z"/>
              </w:trPr>
              <w:tc>
                <w:tcPr>
                  <w:tcW w:w="5742" w:type="dxa"/>
                  <w:gridSpan w:val="10"/>
                  <w:tcBorders>
                    <w:top w:val="single" w:sz="4" w:space="0" w:color="auto"/>
                    <w:left w:val="single" w:sz="4" w:space="0" w:color="auto"/>
                    <w:bottom w:val="nil"/>
                    <w:right w:val="single" w:sz="4" w:space="0" w:color="auto"/>
                  </w:tcBorders>
                </w:tcPr>
                <w:p w14:paraId="01A0D512" w14:textId="77777777" w:rsidR="008D657F" w:rsidRPr="00134D97" w:rsidDel="00620729" w:rsidRDefault="008D657F" w:rsidP="000E7B69">
                  <w:pPr>
                    <w:pStyle w:val="TAL"/>
                    <w:rPr>
                      <w:ins w:id="1514" w:author="24.302_CR0763R2_(Rel-17)_SAES17-non3GPP" w:date="2024-01-04T14:11:00Z"/>
                      <w:del w:id="1515" w:author="Mohamed A. Nassar (Nokia)" w:date="2023-10-11T14:39:00Z"/>
                    </w:rPr>
                  </w:pPr>
                  <w:ins w:id="1516" w:author="24.302_CR0763R2_(Rel-17)_SAES17-non3GPP" w:date="2024-01-04T14:11:00Z">
                    <w:del w:id="1517" w:author="Mohamed A. Nassar (Nokia)" w:date="2023-10-11T14:39:00Z">
                      <w:r w:rsidRPr="00134D97" w:rsidDel="00620729">
                        <w:delText>Identity Type (octet 3)</w:delText>
                      </w:r>
                    </w:del>
                  </w:ins>
                </w:p>
              </w:tc>
            </w:tr>
            <w:tr w:rsidR="008D657F" w:rsidRPr="00134D97" w:rsidDel="00620729" w14:paraId="1DFB33B4" w14:textId="77777777" w:rsidTr="000E7B69">
              <w:trPr>
                <w:cantSplit/>
                <w:jc w:val="center"/>
                <w:ins w:id="1518" w:author="24.302_CR0763R2_(Rel-17)_SAES17-non3GPP" w:date="2024-01-04T14:11:00Z"/>
                <w:del w:id="1519" w:author="Mohamed A. Nassar (Nokia)" w:date="2023-10-11T14:39:00Z"/>
              </w:trPr>
              <w:tc>
                <w:tcPr>
                  <w:tcW w:w="2272" w:type="dxa"/>
                  <w:gridSpan w:val="8"/>
                  <w:tcBorders>
                    <w:top w:val="nil"/>
                    <w:left w:val="single" w:sz="4" w:space="0" w:color="auto"/>
                    <w:bottom w:val="nil"/>
                    <w:right w:val="nil"/>
                  </w:tcBorders>
                </w:tcPr>
                <w:p w14:paraId="262CAED4" w14:textId="77777777" w:rsidR="008D657F" w:rsidRPr="00134D97" w:rsidDel="00620729" w:rsidRDefault="008D657F" w:rsidP="000E7B69">
                  <w:pPr>
                    <w:pStyle w:val="TAL"/>
                    <w:rPr>
                      <w:ins w:id="1520" w:author="24.302_CR0763R2_(Rel-17)_SAES17-non3GPP" w:date="2024-01-04T14:11:00Z"/>
                      <w:del w:id="1521" w:author="Mohamed A. Nassar (Nokia)" w:date="2023-10-11T14:39:00Z"/>
                    </w:rPr>
                  </w:pPr>
                  <w:ins w:id="1522" w:author="24.302_CR0763R2_(Rel-17)_SAES17-non3GPP" w:date="2024-01-04T14:11:00Z">
                    <w:del w:id="1523" w:author="Mohamed A. Nassar (Nokia)" w:date="2023-10-11T14:39:00Z">
                      <w:r w:rsidRPr="00134D97" w:rsidDel="00620729">
                        <w:delText>Bits</w:delText>
                      </w:r>
                    </w:del>
                  </w:ins>
                </w:p>
              </w:tc>
              <w:tc>
                <w:tcPr>
                  <w:tcW w:w="282" w:type="dxa"/>
                  <w:tcBorders>
                    <w:top w:val="nil"/>
                    <w:left w:val="nil"/>
                    <w:bottom w:val="nil"/>
                    <w:right w:val="nil"/>
                  </w:tcBorders>
                </w:tcPr>
                <w:p w14:paraId="1B3BCD67" w14:textId="77777777" w:rsidR="008D657F" w:rsidRPr="00134D97" w:rsidDel="00620729" w:rsidRDefault="008D657F" w:rsidP="000E7B69">
                  <w:pPr>
                    <w:pStyle w:val="TAC"/>
                    <w:rPr>
                      <w:ins w:id="1524" w:author="24.302_CR0763R2_(Rel-17)_SAES17-non3GPP" w:date="2024-01-04T14:11:00Z"/>
                      <w:del w:id="1525" w:author="Mohamed A. Nassar (Nokia)" w:date="2023-10-11T14:39:00Z"/>
                    </w:rPr>
                  </w:pPr>
                </w:p>
              </w:tc>
              <w:tc>
                <w:tcPr>
                  <w:tcW w:w="3188" w:type="dxa"/>
                  <w:tcBorders>
                    <w:top w:val="nil"/>
                    <w:left w:val="nil"/>
                    <w:bottom w:val="nil"/>
                    <w:right w:val="single" w:sz="4" w:space="0" w:color="auto"/>
                  </w:tcBorders>
                </w:tcPr>
                <w:p w14:paraId="6043A419" w14:textId="77777777" w:rsidR="008D657F" w:rsidRPr="00134D97" w:rsidDel="00620729" w:rsidRDefault="008D657F" w:rsidP="000E7B69">
                  <w:pPr>
                    <w:pStyle w:val="TAL"/>
                    <w:rPr>
                      <w:ins w:id="1526" w:author="24.302_CR0763R2_(Rel-17)_SAES17-non3GPP" w:date="2024-01-04T14:11:00Z"/>
                      <w:del w:id="1527" w:author="Mohamed A. Nassar (Nokia)" w:date="2023-10-11T14:39:00Z"/>
                    </w:rPr>
                  </w:pPr>
                </w:p>
              </w:tc>
            </w:tr>
            <w:tr w:rsidR="008D657F" w:rsidRPr="00134D97" w:rsidDel="00620729" w14:paraId="5534EBA3" w14:textId="77777777" w:rsidTr="000E7B69">
              <w:trPr>
                <w:cantSplit/>
                <w:jc w:val="center"/>
                <w:ins w:id="1528" w:author="24.302_CR0763R2_(Rel-17)_SAES17-non3GPP" w:date="2024-01-04T14:11:00Z"/>
                <w:del w:id="1529" w:author="Mohamed A. Nassar (Nokia)" w:date="2023-10-11T14:39:00Z"/>
              </w:trPr>
              <w:tc>
                <w:tcPr>
                  <w:tcW w:w="284" w:type="dxa"/>
                  <w:tcBorders>
                    <w:top w:val="nil"/>
                    <w:left w:val="single" w:sz="4" w:space="0" w:color="auto"/>
                    <w:bottom w:val="nil"/>
                    <w:right w:val="nil"/>
                  </w:tcBorders>
                </w:tcPr>
                <w:p w14:paraId="48FB4FAA" w14:textId="77777777" w:rsidR="008D657F" w:rsidRPr="00134D97" w:rsidDel="00620729" w:rsidRDefault="008D657F" w:rsidP="000E7B69">
                  <w:pPr>
                    <w:pStyle w:val="TAH"/>
                    <w:rPr>
                      <w:ins w:id="1530" w:author="24.302_CR0763R2_(Rel-17)_SAES17-non3GPP" w:date="2024-01-04T14:11:00Z"/>
                      <w:del w:id="1531" w:author="Mohamed A. Nassar (Nokia)" w:date="2023-10-11T14:39:00Z"/>
                    </w:rPr>
                  </w:pPr>
                  <w:ins w:id="1532" w:author="24.302_CR0763R2_(Rel-17)_SAES17-non3GPP" w:date="2024-01-04T14:11:00Z">
                    <w:del w:id="1533" w:author="Mohamed A. Nassar (Nokia)" w:date="2023-10-11T14:39:00Z">
                      <w:r w:rsidRPr="00134D97" w:rsidDel="00620729">
                        <w:delText>7</w:delText>
                      </w:r>
                    </w:del>
                  </w:ins>
                </w:p>
              </w:tc>
              <w:tc>
                <w:tcPr>
                  <w:tcW w:w="284" w:type="dxa"/>
                  <w:tcBorders>
                    <w:top w:val="nil"/>
                    <w:left w:val="nil"/>
                    <w:bottom w:val="nil"/>
                    <w:right w:val="nil"/>
                  </w:tcBorders>
                </w:tcPr>
                <w:p w14:paraId="6C2C0D57" w14:textId="77777777" w:rsidR="008D657F" w:rsidRPr="00134D97" w:rsidDel="00620729" w:rsidRDefault="008D657F" w:rsidP="000E7B69">
                  <w:pPr>
                    <w:pStyle w:val="TAH"/>
                    <w:rPr>
                      <w:ins w:id="1534" w:author="24.302_CR0763R2_(Rel-17)_SAES17-non3GPP" w:date="2024-01-04T14:11:00Z"/>
                      <w:del w:id="1535" w:author="Mohamed A. Nassar (Nokia)" w:date="2023-10-11T14:39:00Z"/>
                    </w:rPr>
                  </w:pPr>
                  <w:ins w:id="1536" w:author="24.302_CR0763R2_(Rel-17)_SAES17-non3GPP" w:date="2024-01-04T14:11:00Z">
                    <w:del w:id="1537" w:author="Mohamed A. Nassar (Nokia)" w:date="2023-10-11T14:39:00Z">
                      <w:r w:rsidRPr="00134D97" w:rsidDel="00620729">
                        <w:delText>6</w:delText>
                      </w:r>
                    </w:del>
                  </w:ins>
                </w:p>
              </w:tc>
              <w:tc>
                <w:tcPr>
                  <w:tcW w:w="284" w:type="dxa"/>
                  <w:tcBorders>
                    <w:top w:val="nil"/>
                    <w:left w:val="nil"/>
                    <w:bottom w:val="nil"/>
                    <w:right w:val="nil"/>
                  </w:tcBorders>
                </w:tcPr>
                <w:p w14:paraId="7108A19D" w14:textId="77777777" w:rsidR="008D657F" w:rsidRPr="00134D97" w:rsidDel="00620729" w:rsidRDefault="008D657F" w:rsidP="000E7B69">
                  <w:pPr>
                    <w:pStyle w:val="TAH"/>
                    <w:rPr>
                      <w:ins w:id="1538" w:author="24.302_CR0763R2_(Rel-17)_SAES17-non3GPP" w:date="2024-01-04T14:11:00Z"/>
                      <w:del w:id="1539" w:author="Mohamed A. Nassar (Nokia)" w:date="2023-10-11T14:39:00Z"/>
                    </w:rPr>
                  </w:pPr>
                  <w:ins w:id="1540" w:author="24.302_CR0763R2_(Rel-17)_SAES17-non3GPP" w:date="2024-01-04T14:11:00Z">
                    <w:del w:id="1541" w:author="Mohamed A. Nassar (Nokia)" w:date="2023-10-11T14:39:00Z">
                      <w:r w:rsidRPr="00134D97" w:rsidDel="00620729">
                        <w:delText>5</w:delText>
                      </w:r>
                    </w:del>
                  </w:ins>
                </w:p>
              </w:tc>
              <w:tc>
                <w:tcPr>
                  <w:tcW w:w="284" w:type="dxa"/>
                  <w:tcBorders>
                    <w:top w:val="nil"/>
                    <w:left w:val="nil"/>
                    <w:bottom w:val="nil"/>
                    <w:right w:val="nil"/>
                  </w:tcBorders>
                </w:tcPr>
                <w:p w14:paraId="732CEA29" w14:textId="77777777" w:rsidR="008D657F" w:rsidRPr="00134D97" w:rsidDel="00620729" w:rsidRDefault="008D657F" w:rsidP="000E7B69">
                  <w:pPr>
                    <w:pStyle w:val="TAH"/>
                    <w:rPr>
                      <w:ins w:id="1542" w:author="24.302_CR0763R2_(Rel-17)_SAES17-non3GPP" w:date="2024-01-04T14:11:00Z"/>
                      <w:del w:id="1543" w:author="Mohamed A. Nassar (Nokia)" w:date="2023-10-11T14:39:00Z"/>
                    </w:rPr>
                  </w:pPr>
                  <w:ins w:id="1544" w:author="24.302_CR0763R2_(Rel-17)_SAES17-non3GPP" w:date="2024-01-04T14:11:00Z">
                    <w:del w:id="1545" w:author="Mohamed A. Nassar (Nokia)" w:date="2023-10-11T14:39:00Z">
                      <w:r w:rsidRPr="00134D97" w:rsidDel="00620729">
                        <w:delText>4</w:delText>
                      </w:r>
                    </w:del>
                  </w:ins>
                </w:p>
              </w:tc>
              <w:tc>
                <w:tcPr>
                  <w:tcW w:w="284" w:type="dxa"/>
                  <w:tcBorders>
                    <w:top w:val="nil"/>
                    <w:left w:val="nil"/>
                    <w:bottom w:val="nil"/>
                    <w:right w:val="nil"/>
                  </w:tcBorders>
                </w:tcPr>
                <w:p w14:paraId="1D2016EA" w14:textId="77777777" w:rsidR="008D657F" w:rsidRPr="00134D97" w:rsidDel="00620729" w:rsidRDefault="008D657F" w:rsidP="000E7B69">
                  <w:pPr>
                    <w:pStyle w:val="TAH"/>
                    <w:rPr>
                      <w:ins w:id="1546" w:author="24.302_CR0763R2_(Rel-17)_SAES17-non3GPP" w:date="2024-01-04T14:11:00Z"/>
                      <w:del w:id="1547" w:author="Mohamed A. Nassar (Nokia)" w:date="2023-10-11T14:39:00Z"/>
                    </w:rPr>
                  </w:pPr>
                  <w:ins w:id="1548" w:author="24.302_CR0763R2_(Rel-17)_SAES17-non3GPP" w:date="2024-01-04T14:11:00Z">
                    <w:del w:id="1549" w:author="Mohamed A. Nassar (Nokia)" w:date="2023-10-11T14:39:00Z">
                      <w:r w:rsidRPr="00134D97" w:rsidDel="00620729">
                        <w:delText>3</w:delText>
                      </w:r>
                    </w:del>
                  </w:ins>
                </w:p>
              </w:tc>
              <w:tc>
                <w:tcPr>
                  <w:tcW w:w="284" w:type="dxa"/>
                  <w:tcBorders>
                    <w:top w:val="nil"/>
                    <w:left w:val="nil"/>
                    <w:bottom w:val="nil"/>
                    <w:right w:val="nil"/>
                  </w:tcBorders>
                </w:tcPr>
                <w:p w14:paraId="731BD7C3" w14:textId="77777777" w:rsidR="008D657F" w:rsidRPr="00134D97" w:rsidDel="00620729" w:rsidRDefault="008D657F" w:rsidP="000E7B69">
                  <w:pPr>
                    <w:pStyle w:val="TAH"/>
                    <w:rPr>
                      <w:ins w:id="1550" w:author="24.302_CR0763R2_(Rel-17)_SAES17-non3GPP" w:date="2024-01-04T14:11:00Z"/>
                      <w:del w:id="1551" w:author="Mohamed A. Nassar (Nokia)" w:date="2023-10-11T14:39:00Z"/>
                    </w:rPr>
                  </w:pPr>
                  <w:ins w:id="1552" w:author="24.302_CR0763R2_(Rel-17)_SAES17-non3GPP" w:date="2024-01-04T14:11:00Z">
                    <w:del w:id="1553" w:author="Mohamed A. Nassar (Nokia)" w:date="2023-10-11T14:39:00Z">
                      <w:r w:rsidRPr="00134D97" w:rsidDel="00620729">
                        <w:delText>2</w:delText>
                      </w:r>
                    </w:del>
                  </w:ins>
                </w:p>
              </w:tc>
              <w:tc>
                <w:tcPr>
                  <w:tcW w:w="284" w:type="dxa"/>
                  <w:tcBorders>
                    <w:top w:val="nil"/>
                    <w:left w:val="nil"/>
                    <w:bottom w:val="nil"/>
                    <w:right w:val="nil"/>
                  </w:tcBorders>
                </w:tcPr>
                <w:p w14:paraId="0E313BFE" w14:textId="77777777" w:rsidR="008D657F" w:rsidRPr="00134D97" w:rsidDel="00620729" w:rsidRDefault="008D657F" w:rsidP="000E7B69">
                  <w:pPr>
                    <w:pStyle w:val="TAH"/>
                    <w:rPr>
                      <w:ins w:id="1554" w:author="24.302_CR0763R2_(Rel-17)_SAES17-non3GPP" w:date="2024-01-04T14:11:00Z"/>
                      <w:del w:id="1555" w:author="Mohamed A. Nassar (Nokia)" w:date="2023-10-11T14:39:00Z"/>
                    </w:rPr>
                  </w:pPr>
                  <w:ins w:id="1556" w:author="24.302_CR0763R2_(Rel-17)_SAES17-non3GPP" w:date="2024-01-04T14:11:00Z">
                    <w:del w:id="1557" w:author="Mohamed A. Nassar (Nokia)" w:date="2023-10-11T14:39:00Z">
                      <w:r w:rsidRPr="00134D97" w:rsidDel="00620729">
                        <w:delText>1</w:delText>
                      </w:r>
                    </w:del>
                  </w:ins>
                </w:p>
              </w:tc>
              <w:tc>
                <w:tcPr>
                  <w:tcW w:w="284" w:type="dxa"/>
                  <w:tcBorders>
                    <w:top w:val="nil"/>
                    <w:left w:val="nil"/>
                    <w:bottom w:val="nil"/>
                    <w:right w:val="nil"/>
                  </w:tcBorders>
                </w:tcPr>
                <w:p w14:paraId="11D74556" w14:textId="77777777" w:rsidR="008D657F" w:rsidRPr="00134D97" w:rsidDel="00620729" w:rsidRDefault="008D657F" w:rsidP="000E7B69">
                  <w:pPr>
                    <w:pStyle w:val="TAC"/>
                    <w:rPr>
                      <w:ins w:id="1558" w:author="24.302_CR0763R2_(Rel-17)_SAES17-non3GPP" w:date="2024-01-04T14:11:00Z"/>
                      <w:del w:id="1559" w:author="Mohamed A. Nassar (Nokia)" w:date="2023-10-11T14:39:00Z"/>
                    </w:rPr>
                  </w:pPr>
                  <w:ins w:id="1560" w:author="24.302_CR0763R2_(Rel-17)_SAES17-non3GPP" w:date="2024-01-04T14:11:00Z">
                    <w:del w:id="1561" w:author="Mohamed A. Nassar (Nokia)" w:date="2023-10-11T14:39:00Z">
                      <w:r w:rsidRPr="00134D97" w:rsidDel="00620729">
                        <w:delText>0</w:delText>
                      </w:r>
                    </w:del>
                  </w:ins>
                </w:p>
              </w:tc>
              <w:tc>
                <w:tcPr>
                  <w:tcW w:w="282" w:type="dxa"/>
                  <w:tcBorders>
                    <w:top w:val="nil"/>
                    <w:left w:val="nil"/>
                    <w:bottom w:val="nil"/>
                    <w:right w:val="nil"/>
                  </w:tcBorders>
                </w:tcPr>
                <w:p w14:paraId="0A8BA15A" w14:textId="77777777" w:rsidR="008D657F" w:rsidRPr="00134D97" w:rsidDel="00620729" w:rsidRDefault="008D657F" w:rsidP="000E7B69">
                  <w:pPr>
                    <w:pStyle w:val="TAC"/>
                    <w:rPr>
                      <w:ins w:id="1562" w:author="24.302_CR0763R2_(Rel-17)_SAES17-non3GPP" w:date="2024-01-04T14:11:00Z"/>
                      <w:del w:id="1563" w:author="Mohamed A. Nassar (Nokia)" w:date="2023-10-11T14:39:00Z"/>
                    </w:rPr>
                  </w:pPr>
                </w:p>
              </w:tc>
              <w:tc>
                <w:tcPr>
                  <w:tcW w:w="3188" w:type="dxa"/>
                  <w:tcBorders>
                    <w:top w:val="nil"/>
                    <w:left w:val="nil"/>
                    <w:bottom w:val="nil"/>
                    <w:right w:val="single" w:sz="4" w:space="0" w:color="auto"/>
                  </w:tcBorders>
                </w:tcPr>
                <w:p w14:paraId="29B9BA83" w14:textId="77777777" w:rsidR="008D657F" w:rsidRPr="00134D97" w:rsidDel="00620729" w:rsidRDefault="008D657F" w:rsidP="000E7B69">
                  <w:pPr>
                    <w:pStyle w:val="TAL"/>
                    <w:rPr>
                      <w:ins w:id="1564" w:author="24.302_CR0763R2_(Rel-17)_SAES17-non3GPP" w:date="2024-01-04T14:11:00Z"/>
                      <w:del w:id="1565" w:author="Mohamed A. Nassar (Nokia)" w:date="2023-10-11T14:39:00Z"/>
                    </w:rPr>
                  </w:pPr>
                </w:p>
              </w:tc>
            </w:tr>
            <w:tr w:rsidR="008D657F" w:rsidRPr="00134D97" w:rsidDel="00620729" w14:paraId="7F730C28" w14:textId="77777777" w:rsidTr="000E7B69">
              <w:trPr>
                <w:cantSplit/>
                <w:jc w:val="center"/>
                <w:ins w:id="1566" w:author="24.302_CR0763R2_(Rel-17)_SAES17-non3GPP" w:date="2024-01-04T14:11:00Z"/>
                <w:del w:id="1567" w:author="Mohamed A. Nassar (Nokia)" w:date="2023-10-11T14:39:00Z"/>
              </w:trPr>
              <w:tc>
                <w:tcPr>
                  <w:tcW w:w="284" w:type="dxa"/>
                  <w:tcBorders>
                    <w:top w:val="nil"/>
                    <w:left w:val="single" w:sz="4" w:space="0" w:color="auto"/>
                    <w:bottom w:val="nil"/>
                    <w:right w:val="nil"/>
                  </w:tcBorders>
                </w:tcPr>
                <w:p w14:paraId="6A40A0F5" w14:textId="77777777" w:rsidR="008D657F" w:rsidRPr="00134D97" w:rsidDel="00620729" w:rsidRDefault="008D657F" w:rsidP="000E7B69">
                  <w:pPr>
                    <w:pStyle w:val="TAC"/>
                    <w:rPr>
                      <w:ins w:id="1568" w:author="24.302_CR0763R2_(Rel-17)_SAES17-non3GPP" w:date="2024-01-04T14:11:00Z"/>
                      <w:del w:id="1569" w:author="Mohamed A. Nassar (Nokia)" w:date="2023-10-11T14:39:00Z"/>
                    </w:rPr>
                  </w:pPr>
                  <w:ins w:id="1570" w:author="24.302_CR0763R2_(Rel-17)_SAES17-non3GPP" w:date="2024-01-04T14:11:00Z">
                    <w:del w:id="1571" w:author="Mohamed A. Nassar (Nokia)" w:date="2023-10-11T14:39:00Z">
                      <w:r w:rsidRPr="00134D97" w:rsidDel="00620729">
                        <w:delText>0</w:delText>
                      </w:r>
                    </w:del>
                  </w:ins>
                </w:p>
              </w:tc>
              <w:tc>
                <w:tcPr>
                  <w:tcW w:w="284" w:type="dxa"/>
                  <w:tcBorders>
                    <w:top w:val="nil"/>
                    <w:left w:val="nil"/>
                    <w:bottom w:val="nil"/>
                    <w:right w:val="nil"/>
                  </w:tcBorders>
                </w:tcPr>
                <w:p w14:paraId="4C6BC18D" w14:textId="77777777" w:rsidR="008D657F" w:rsidRPr="00134D97" w:rsidDel="00620729" w:rsidRDefault="008D657F" w:rsidP="000E7B69">
                  <w:pPr>
                    <w:pStyle w:val="TAC"/>
                    <w:rPr>
                      <w:ins w:id="1572" w:author="24.302_CR0763R2_(Rel-17)_SAES17-non3GPP" w:date="2024-01-04T14:11:00Z"/>
                      <w:del w:id="1573" w:author="Mohamed A. Nassar (Nokia)" w:date="2023-10-11T14:39:00Z"/>
                    </w:rPr>
                  </w:pPr>
                  <w:ins w:id="1574" w:author="24.302_CR0763R2_(Rel-17)_SAES17-non3GPP" w:date="2024-01-04T14:11:00Z">
                    <w:del w:id="1575" w:author="Mohamed A. Nassar (Nokia)" w:date="2023-10-11T14:39:00Z">
                      <w:r w:rsidRPr="00134D97" w:rsidDel="00620729">
                        <w:delText>0</w:delText>
                      </w:r>
                    </w:del>
                  </w:ins>
                </w:p>
              </w:tc>
              <w:tc>
                <w:tcPr>
                  <w:tcW w:w="284" w:type="dxa"/>
                  <w:tcBorders>
                    <w:top w:val="nil"/>
                    <w:left w:val="nil"/>
                    <w:bottom w:val="nil"/>
                    <w:right w:val="nil"/>
                  </w:tcBorders>
                </w:tcPr>
                <w:p w14:paraId="5CED234D" w14:textId="77777777" w:rsidR="008D657F" w:rsidRPr="00134D97" w:rsidDel="00620729" w:rsidRDefault="008D657F" w:rsidP="000E7B69">
                  <w:pPr>
                    <w:pStyle w:val="TAC"/>
                    <w:rPr>
                      <w:ins w:id="1576" w:author="24.302_CR0763R2_(Rel-17)_SAES17-non3GPP" w:date="2024-01-04T14:11:00Z"/>
                      <w:del w:id="1577" w:author="Mohamed A. Nassar (Nokia)" w:date="2023-10-11T14:39:00Z"/>
                    </w:rPr>
                  </w:pPr>
                  <w:ins w:id="1578" w:author="24.302_CR0763R2_(Rel-17)_SAES17-non3GPP" w:date="2024-01-04T14:11:00Z">
                    <w:del w:id="1579" w:author="Mohamed A. Nassar (Nokia)" w:date="2023-10-11T14:39:00Z">
                      <w:r w:rsidRPr="00134D97" w:rsidDel="00620729">
                        <w:delText>0</w:delText>
                      </w:r>
                    </w:del>
                  </w:ins>
                </w:p>
              </w:tc>
              <w:tc>
                <w:tcPr>
                  <w:tcW w:w="284" w:type="dxa"/>
                  <w:tcBorders>
                    <w:top w:val="nil"/>
                    <w:left w:val="nil"/>
                    <w:bottom w:val="nil"/>
                    <w:right w:val="nil"/>
                  </w:tcBorders>
                </w:tcPr>
                <w:p w14:paraId="10701C17" w14:textId="77777777" w:rsidR="008D657F" w:rsidRPr="00134D97" w:rsidDel="00620729" w:rsidRDefault="008D657F" w:rsidP="000E7B69">
                  <w:pPr>
                    <w:pStyle w:val="TAC"/>
                    <w:rPr>
                      <w:ins w:id="1580" w:author="24.302_CR0763R2_(Rel-17)_SAES17-non3GPP" w:date="2024-01-04T14:11:00Z"/>
                      <w:del w:id="1581" w:author="Mohamed A. Nassar (Nokia)" w:date="2023-10-11T14:39:00Z"/>
                    </w:rPr>
                  </w:pPr>
                  <w:ins w:id="1582" w:author="24.302_CR0763R2_(Rel-17)_SAES17-non3GPP" w:date="2024-01-04T14:11:00Z">
                    <w:del w:id="1583" w:author="Mohamed A. Nassar (Nokia)" w:date="2023-10-11T14:39:00Z">
                      <w:r w:rsidRPr="00134D97" w:rsidDel="00620729">
                        <w:delText>0</w:delText>
                      </w:r>
                    </w:del>
                  </w:ins>
                </w:p>
              </w:tc>
              <w:tc>
                <w:tcPr>
                  <w:tcW w:w="284" w:type="dxa"/>
                  <w:tcBorders>
                    <w:top w:val="nil"/>
                    <w:left w:val="nil"/>
                    <w:bottom w:val="nil"/>
                    <w:right w:val="nil"/>
                  </w:tcBorders>
                </w:tcPr>
                <w:p w14:paraId="37F24D09" w14:textId="77777777" w:rsidR="008D657F" w:rsidRPr="00134D97" w:rsidDel="00620729" w:rsidRDefault="008D657F" w:rsidP="000E7B69">
                  <w:pPr>
                    <w:pStyle w:val="TAC"/>
                    <w:rPr>
                      <w:ins w:id="1584" w:author="24.302_CR0763R2_(Rel-17)_SAES17-non3GPP" w:date="2024-01-04T14:11:00Z"/>
                      <w:del w:id="1585" w:author="Mohamed A. Nassar (Nokia)" w:date="2023-10-11T14:39:00Z"/>
                    </w:rPr>
                  </w:pPr>
                  <w:ins w:id="1586" w:author="24.302_CR0763R2_(Rel-17)_SAES17-non3GPP" w:date="2024-01-04T14:11:00Z">
                    <w:del w:id="1587" w:author="Mohamed A. Nassar (Nokia)" w:date="2023-10-11T14:39:00Z">
                      <w:r w:rsidRPr="00134D97" w:rsidDel="00620729">
                        <w:delText>0</w:delText>
                      </w:r>
                    </w:del>
                  </w:ins>
                </w:p>
              </w:tc>
              <w:tc>
                <w:tcPr>
                  <w:tcW w:w="284" w:type="dxa"/>
                  <w:tcBorders>
                    <w:top w:val="nil"/>
                    <w:left w:val="nil"/>
                    <w:bottom w:val="nil"/>
                    <w:right w:val="nil"/>
                  </w:tcBorders>
                </w:tcPr>
                <w:p w14:paraId="65823253" w14:textId="77777777" w:rsidR="008D657F" w:rsidRPr="00134D97" w:rsidDel="00620729" w:rsidRDefault="008D657F" w:rsidP="000E7B69">
                  <w:pPr>
                    <w:pStyle w:val="TAC"/>
                    <w:rPr>
                      <w:ins w:id="1588" w:author="24.302_CR0763R2_(Rel-17)_SAES17-non3GPP" w:date="2024-01-04T14:11:00Z"/>
                      <w:del w:id="1589" w:author="Mohamed A. Nassar (Nokia)" w:date="2023-10-11T14:39:00Z"/>
                    </w:rPr>
                  </w:pPr>
                  <w:ins w:id="1590" w:author="24.302_CR0763R2_(Rel-17)_SAES17-non3GPP" w:date="2024-01-04T14:11:00Z">
                    <w:del w:id="1591" w:author="Mohamed A. Nassar (Nokia)" w:date="2023-10-11T14:39:00Z">
                      <w:r w:rsidRPr="00134D97" w:rsidDel="00620729">
                        <w:delText>0</w:delText>
                      </w:r>
                    </w:del>
                  </w:ins>
                </w:p>
              </w:tc>
              <w:tc>
                <w:tcPr>
                  <w:tcW w:w="284" w:type="dxa"/>
                  <w:tcBorders>
                    <w:top w:val="nil"/>
                    <w:left w:val="nil"/>
                    <w:bottom w:val="nil"/>
                    <w:right w:val="nil"/>
                  </w:tcBorders>
                </w:tcPr>
                <w:p w14:paraId="4ED1951C" w14:textId="77777777" w:rsidR="008D657F" w:rsidRPr="00134D97" w:rsidDel="00620729" w:rsidRDefault="008D657F" w:rsidP="000E7B69">
                  <w:pPr>
                    <w:pStyle w:val="TAC"/>
                    <w:rPr>
                      <w:ins w:id="1592" w:author="24.302_CR0763R2_(Rel-17)_SAES17-non3GPP" w:date="2024-01-04T14:11:00Z"/>
                      <w:del w:id="1593" w:author="Mohamed A. Nassar (Nokia)" w:date="2023-10-11T14:39:00Z"/>
                    </w:rPr>
                  </w:pPr>
                  <w:ins w:id="1594" w:author="24.302_CR0763R2_(Rel-17)_SAES17-non3GPP" w:date="2024-01-04T14:11:00Z">
                    <w:del w:id="1595" w:author="Mohamed A. Nassar (Nokia)" w:date="2023-10-11T14:39:00Z">
                      <w:r w:rsidRPr="00134D97" w:rsidDel="00620729">
                        <w:delText>0</w:delText>
                      </w:r>
                    </w:del>
                  </w:ins>
                </w:p>
              </w:tc>
              <w:tc>
                <w:tcPr>
                  <w:tcW w:w="284" w:type="dxa"/>
                  <w:tcBorders>
                    <w:top w:val="nil"/>
                    <w:left w:val="nil"/>
                    <w:bottom w:val="nil"/>
                    <w:right w:val="nil"/>
                  </w:tcBorders>
                </w:tcPr>
                <w:p w14:paraId="59522FC8" w14:textId="77777777" w:rsidR="008D657F" w:rsidRPr="00134D97" w:rsidDel="00620729" w:rsidRDefault="008D657F" w:rsidP="000E7B69">
                  <w:pPr>
                    <w:pStyle w:val="TAC"/>
                    <w:rPr>
                      <w:ins w:id="1596" w:author="24.302_CR0763R2_(Rel-17)_SAES17-non3GPP" w:date="2024-01-04T14:11:00Z"/>
                      <w:del w:id="1597" w:author="Mohamed A. Nassar (Nokia)" w:date="2023-10-11T14:39:00Z"/>
                    </w:rPr>
                  </w:pPr>
                  <w:ins w:id="1598" w:author="24.302_CR0763R2_(Rel-17)_SAES17-non3GPP" w:date="2024-01-04T14:11:00Z">
                    <w:del w:id="1599" w:author="Mohamed A. Nassar (Nokia)" w:date="2023-10-11T14:39:00Z">
                      <w:r w:rsidRPr="00134D97" w:rsidDel="00620729">
                        <w:delText>0</w:delText>
                      </w:r>
                    </w:del>
                  </w:ins>
                </w:p>
              </w:tc>
              <w:tc>
                <w:tcPr>
                  <w:tcW w:w="282" w:type="dxa"/>
                  <w:tcBorders>
                    <w:top w:val="nil"/>
                    <w:left w:val="nil"/>
                    <w:bottom w:val="nil"/>
                    <w:right w:val="nil"/>
                  </w:tcBorders>
                </w:tcPr>
                <w:p w14:paraId="40FFF8FA" w14:textId="77777777" w:rsidR="008D657F" w:rsidRPr="00134D97" w:rsidDel="00620729" w:rsidRDefault="008D657F" w:rsidP="000E7B69">
                  <w:pPr>
                    <w:pStyle w:val="TAC"/>
                    <w:rPr>
                      <w:ins w:id="1600" w:author="24.302_CR0763R2_(Rel-17)_SAES17-non3GPP" w:date="2024-01-04T14:11:00Z"/>
                      <w:del w:id="1601" w:author="Mohamed A. Nassar (Nokia)" w:date="2023-10-11T14:39:00Z"/>
                    </w:rPr>
                  </w:pPr>
                </w:p>
              </w:tc>
              <w:tc>
                <w:tcPr>
                  <w:tcW w:w="3188" w:type="dxa"/>
                  <w:tcBorders>
                    <w:top w:val="nil"/>
                    <w:left w:val="nil"/>
                    <w:bottom w:val="nil"/>
                    <w:right w:val="single" w:sz="4" w:space="0" w:color="auto"/>
                  </w:tcBorders>
                </w:tcPr>
                <w:p w14:paraId="36FF692F" w14:textId="77777777" w:rsidR="008D657F" w:rsidRPr="00134D97" w:rsidDel="00620729" w:rsidRDefault="008D657F" w:rsidP="000E7B69">
                  <w:pPr>
                    <w:pStyle w:val="TAL"/>
                    <w:rPr>
                      <w:ins w:id="1602" w:author="24.302_CR0763R2_(Rel-17)_SAES17-non3GPP" w:date="2024-01-04T14:11:00Z"/>
                      <w:del w:id="1603" w:author="Mohamed A. Nassar (Nokia)" w:date="2023-10-11T14:39:00Z"/>
                    </w:rPr>
                  </w:pPr>
                  <w:ins w:id="1604" w:author="24.302_CR0763R2_(Rel-17)_SAES17-non3GPP" w:date="2024-01-04T14:11:00Z">
                    <w:del w:id="1605" w:author="Mohamed A. Nassar (Nokia)" w:date="2023-10-11T14:39:00Z">
                      <w:r w:rsidRPr="00134D97" w:rsidDel="00620729">
                        <w:delText>Reserved</w:delText>
                      </w:r>
                    </w:del>
                  </w:ins>
                </w:p>
              </w:tc>
            </w:tr>
            <w:tr w:rsidR="008D657F" w:rsidRPr="00134D97" w:rsidDel="00620729" w14:paraId="5F40ED7C" w14:textId="77777777" w:rsidTr="000E7B69">
              <w:trPr>
                <w:cantSplit/>
                <w:jc w:val="center"/>
                <w:ins w:id="1606" w:author="24.302_CR0763R2_(Rel-17)_SAES17-non3GPP" w:date="2024-01-04T14:11:00Z"/>
                <w:del w:id="1607" w:author="Mohamed A. Nassar (Nokia)" w:date="2023-10-11T14:39:00Z"/>
              </w:trPr>
              <w:tc>
                <w:tcPr>
                  <w:tcW w:w="284" w:type="dxa"/>
                  <w:tcBorders>
                    <w:top w:val="nil"/>
                    <w:left w:val="single" w:sz="4" w:space="0" w:color="auto"/>
                    <w:bottom w:val="nil"/>
                    <w:right w:val="nil"/>
                  </w:tcBorders>
                </w:tcPr>
                <w:p w14:paraId="7BA663CC" w14:textId="77777777" w:rsidR="008D657F" w:rsidRPr="00134D97" w:rsidDel="00620729" w:rsidRDefault="008D657F" w:rsidP="000E7B69">
                  <w:pPr>
                    <w:pStyle w:val="TAC"/>
                    <w:rPr>
                      <w:ins w:id="1608" w:author="24.302_CR0763R2_(Rel-17)_SAES17-non3GPP" w:date="2024-01-04T14:11:00Z"/>
                      <w:del w:id="1609" w:author="Mohamed A. Nassar (Nokia)" w:date="2023-10-11T14:39:00Z"/>
                    </w:rPr>
                  </w:pPr>
                  <w:ins w:id="1610" w:author="24.302_CR0763R2_(Rel-17)_SAES17-non3GPP" w:date="2024-01-04T14:11:00Z">
                    <w:del w:id="1611" w:author="Mohamed A. Nassar (Nokia)" w:date="2023-10-11T14:39:00Z">
                      <w:r w:rsidRPr="00134D97" w:rsidDel="00620729">
                        <w:delText>0</w:delText>
                      </w:r>
                    </w:del>
                  </w:ins>
                </w:p>
              </w:tc>
              <w:tc>
                <w:tcPr>
                  <w:tcW w:w="284" w:type="dxa"/>
                  <w:tcBorders>
                    <w:top w:val="nil"/>
                    <w:left w:val="nil"/>
                    <w:bottom w:val="nil"/>
                    <w:right w:val="nil"/>
                  </w:tcBorders>
                </w:tcPr>
                <w:p w14:paraId="394F8052" w14:textId="77777777" w:rsidR="008D657F" w:rsidRPr="00134D97" w:rsidDel="00620729" w:rsidRDefault="008D657F" w:rsidP="000E7B69">
                  <w:pPr>
                    <w:pStyle w:val="TAC"/>
                    <w:rPr>
                      <w:ins w:id="1612" w:author="24.302_CR0763R2_(Rel-17)_SAES17-non3GPP" w:date="2024-01-04T14:11:00Z"/>
                      <w:del w:id="1613" w:author="Mohamed A. Nassar (Nokia)" w:date="2023-10-11T14:39:00Z"/>
                    </w:rPr>
                  </w:pPr>
                  <w:ins w:id="1614" w:author="24.302_CR0763R2_(Rel-17)_SAES17-non3GPP" w:date="2024-01-04T14:11:00Z">
                    <w:del w:id="1615" w:author="Mohamed A. Nassar (Nokia)" w:date="2023-10-11T14:39:00Z">
                      <w:r w:rsidRPr="00134D97" w:rsidDel="00620729">
                        <w:delText>0</w:delText>
                      </w:r>
                    </w:del>
                  </w:ins>
                </w:p>
              </w:tc>
              <w:tc>
                <w:tcPr>
                  <w:tcW w:w="284" w:type="dxa"/>
                  <w:tcBorders>
                    <w:top w:val="nil"/>
                    <w:left w:val="nil"/>
                    <w:bottom w:val="nil"/>
                    <w:right w:val="nil"/>
                  </w:tcBorders>
                </w:tcPr>
                <w:p w14:paraId="39FAA354" w14:textId="77777777" w:rsidR="008D657F" w:rsidRPr="00134D97" w:rsidDel="00620729" w:rsidRDefault="008D657F" w:rsidP="000E7B69">
                  <w:pPr>
                    <w:pStyle w:val="TAC"/>
                    <w:rPr>
                      <w:ins w:id="1616" w:author="24.302_CR0763R2_(Rel-17)_SAES17-non3GPP" w:date="2024-01-04T14:11:00Z"/>
                      <w:del w:id="1617" w:author="Mohamed A. Nassar (Nokia)" w:date="2023-10-11T14:39:00Z"/>
                    </w:rPr>
                  </w:pPr>
                  <w:ins w:id="1618" w:author="24.302_CR0763R2_(Rel-17)_SAES17-non3GPP" w:date="2024-01-04T14:11:00Z">
                    <w:del w:id="1619" w:author="Mohamed A. Nassar (Nokia)" w:date="2023-10-11T14:39:00Z">
                      <w:r w:rsidRPr="00134D97" w:rsidDel="00620729">
                        <w:delText>0</w:delText>
                      </w:r>
                    </w:del>
                  </w:ins>
                </w:p>
              </w:tc>
              <w:tc>
                <w:tcPr>
                  <w:tcW w:w="284" w:type="dxa"/>
                  <w:tcBorders>
                    <w:top w:val="nil"/>
                    <w:left w:val="nil"/>
                    <w:bottom w:val="nil"/>
                    <w:right w:val="nil"/>
                  </w:tcBorders>
                </w:tcPr>
                <w:p w14:paraId="5F58A9AD" w14:textId="77777777" w:rsidR="008D657F" w:rsidRPr="00134D97" w:rsidDel="00620729" w:rsidRDefault="008D657F" w:rsidP="000E7B69">
                  <w:pPr>
                    <w:pStyle w:val="TAC"/>
                    <w:rPr>
                      <w:ins w:id="1620" w:author="24.302_CR0763R2_(Rel-17)_SAES17-non3GPP" w:date="2024-01-04T14:11:00Z"/>
                      <w:del w:id="1621" w:author="Mohamed A. Nassar (Nokia)" w:date="2023-10-11T14:39:00Z"/>
                    </w:rPr>
                  </w:pPr>
                  <w:ins w:id="1622" w:author="24.302_CR0763R2_(Rel-17)_SAES17-non3GPP" w:date="2024-01-04T14:11:00Z">
                    <w:del w:id="1623" w:author="Mohamed A. Nassar (Nokia)" w:date="2023-10-11T14:39:00Z">
                      <w:r w:rsidRPr="00134D97" w:rsidDel="00620729">
                        <w:delText>0</w:delText>
                      </w:r>
                    </w:del>
                  </w:ins>
                </w:p>
              </w:tc>
              <w:tc>
                <w:tcPr>
                  <w:tcW w:w="284" w:type="dxa"/>
                  <w:tcBorders>
                    <w:top w:val="nil"/>
                    <w:left w:val="nil"/>
                    <w:bottom w:val="nil"/>
                    <w:right w:val="nil"/>
                  </w:tcBorders>
                </w:tcPr>
                <w:p w14:paraId="67723BB8" w14:textId="77777777" w:rsidR="008D657F" w:rsidRPr="00134D97" w:rsidDel="00620729" w:rsidRDefault="008D657F" w:rsidP="000E7B69">
                  <w:pPr>
                    <w:pStyle w:val="TAC"/>
                    <w:rPr>
                      <w:ins w:id="1624" w:author="24.302_CR0763R2_(Rel-17)_SAES17-non3GPP" w:date="2024-01-04T14:11:00Z"/>
                      <w:del w:id="1625" w:author="Mohamed A. Nassar (Nokia)" w:date="2023-10-11T14:39:00Z"/>
                    </w:rPr>
                  </w:pPr>
                  <w:ins w:id="1626" w:author="24.302_CR0763R2_(Rel-17)_SAES17-non3GPP" w:date="2024-01-04T14:11:00Z">
                    <w:del w:id="1627" w:author="Mohamed A. Nassar (Nokia)" w:date="2023-10-11T14:39:00Z">
                      <w:r w:rsidRPr="00134D97" w:rsidDel="00620729">
                        <w:delText>0</w:delText>
                      </w:r>
                    </w:del>
                  </w:ins>
                </w:p>
              </w:tc>
              <w:tc>
                <w:tcPr>
                  <w:tcW w:w="284" w:type="dxa"/>
                  <w:tcBorders>
                    <w:top w:val="nil"/>
                    <w:left w:val="nil"/>
                    <w:bottom w:val="nil"/>
                    <w:right w:val="nil"/>
                  </w:tcBorders>
                </w:tcPr>
                <w:p w14:paraId="2469F4F0" w14:textId="77777777" w:rsidR="008D657F" w:rsidRPr="00134D97" w:rsidDel="00620729" w:rsidRDefault="008D657F" w:rsidP="000E7B69">
                  <w:pPr>
                    <w:pStyle w:val="TAC"/>
                    <w:rPr>
                      <w:ins w:id="1628" w:author="24.302_CR0763R2_(Rel-17)_SAES17-non3GPP" w:date="2024-01-04T14:11:00Z"/>
                      <w:del w:id="1629" w:author="Mohamed A. Nassar (Nokia)" w:date="2023-10-11T14:39:00Z"/>
                    </w:rPr>
                  </w:pPr>
                  <w:ins w:id="1630" w:author="24.302_CR0763R2_(Rel-17)_SAES17-non3GPP" w:date="2024-01-04T14:11:00Z">
                    <w:del w:id="1631" w:author="Mohamed A. Nassar (Nokia)" w:date="2023-10-11T14:39:00Z">
                      <w:r w:rsidRPr="00134D97" w:rsidDel="00620729">
                        <w:delText>0</w:delText>
                      </w:r>
                    </w:del>
                  </w:ins>
                </w:p>
              </w:tc>
              <w:tc>
                <w:tcPr>
                  <w:tcW w:w="284" w:type="dxa"/>
                  <w:tcBorders>
                    <w:top w:val="nil"/>
                    <w:left w:val="nil"/>
                    <w:bottom w:val="nil"/>
                    <w:right w:val="nil"/>
                  </w:tcBorders>
                </w:tcPr>
                <w:p w14:paraId="0FE64EAB" w14:textId="77777777" w:rsidR="008D657F" w:rsidRPr="00134D97" w:rsidDel="00620729" w:rsidRDefault="008D657F" w:rsidP="000E7B69">
                  <w:pPr>
                    <w:pStyle w:val="TAC"/>
                    <w:rPr>
                      <w:ins w:id="1632" w:author="24.302_CR0763R2_(Rel-17)_SAES17-non3GPP" w:date="2024-01-04T14:11:00Z"/>
                      <w:del w:id="1633" w:author="Mohamed A. Nassar (Nokia)" w:date="2023-10-11T14:39:00Z"/>
                    </w:rPr>
                  </w:pPr>
                  <w:ins w:id="1634" w:author="24.302_CR0763R2_(Rel-17)_SAES17-non3GPP" w:date="2024-01-04T14:11:00Z">
                    <w:del w:id="1635" w:author="Mohamed A. Nassar (Nokia)" w:date="2023-10-11T14:39:00Z">
                      <w:r w:rsidRPr="00134D97" w:rsidDel="00620729">
                        <w:delText>0</w:delText>
                      </w:r>
                    </w:del>
                  </w:ins>
                </w:p>
              </w:tc>
              <w:tc>
                <w:tcPr>
                  <w:tcW w:w="284" w:type="dxa"/>
                  <w:tcBorders>
                    <w:top w:val="nil"/>
                    <w:left w:val="nil"/>
                    <w:bottom w:val="nil"/>
                    <w:right w:val="nil"/>
                  </w:tcBorders>
                </w:tcPr>
                <w:p w14:paraId="1164A16F" w14:textId="77777777" w:rsidR="008D657F" w:rsidRPr="00134D97" w:rsidDel="00620729" w:rsidRDefault="008D657F" w:rsidP="000E7B69">
                  <w:pPr>
                    <w:pStyle w:val="TAC"/>
                    <w:rPr>
                      <w:ins w:id="1636" w:author="24.302_CR0763R2_(Rel-17)_SAES17-non3GPP" w:date="2024-01-04T14:11:00Z"/>
                      <w:del w:id="1637" w:author="Mohamed A. Nassar (Nokia)" w:date="2023-10-11T14:39:00Z"/>
                    </w:rPr>
                  </w:pPr>
                  <w:ins w:id="1638" w:author="24.302_CR0763R2_(Rel-17)_SAES17-non3GPP" w:date="2024-01-04T14:11:00Z">
                    <w:del w:id="1639" w:author="Mohamed A. Nassar (Nokia)" w:date="2023-10-11T14:39:00Z">
                      <w:r w:rsidRPr="00134D97" w:rsidDel="00620729">
                        <w:delText>1</w:delText>
                      </w:r>
                    </w:del>
                  </w:ins>
                </w:p>
              </w:tc>
              <w:tc>
                <w:tcPr>
                  <w:tcW w:w="282" w:type="dxa"/>
                  <w:tcBorders>
                    <w:top w:val="nil"/>
                    <w:left w:val="nil"/>
                    <w:bottom w:val="nil"/>
                    <w:right w:val="nil"/>
                  </w:tcBorders>
                </w:tcPr>
                <w:p w14:paraId="5C91D259" w14:textId="77777777" w:rsidR="008D657F" w:rsidRPr="00134D97" w:rsidDel="00620729" w:rsidRDefault="008D657F" w:rsidP="000E7B69">
                  <w:pPr>
                    <w:pStyle w:val="TAC"/>
                    <w:rPr>
                      <w:ins w:id="1640" w:author="24.302_CR0763R2_(Rel-17)_SAES17-non3GPP" w:date="2024-01-04T14:11:00Z"/>
                      <w:del w:id="1641" w:author="Mohamed A. Nassar (Nokia)" w:date="2023-10-11T14:39:00Z"/>
                    </w:rPr>
                  </w:pPr>
                </w:p>
              </w:tc>
              <w:tc>
                <w:tcPr>
                  <w:tcW w:w="3188" w:type="dxa"/>
                  <w:tcBorders>
                    <w:top w:val="nil"/>
                    <w:left w:val="nil"/>
                    <w:bottom w:val="nil"/>
                    <w:right w:val="single" w:sz="4" w:space="0" w:color="auto"/>
                  </w:tcBorders>
                </w:tcPr>
                <w:p w14:paraId="613F94EB" w14:textId="77777777" w:rsidR="008D657F" w:rsidRPr="00134D97" w:rsidDel="00620729" w:rsidRDefault="008D657F" w:rsidP="000E7B69">
                  <w:pPr>
                    <w:pStyle w:val="TAL"/>
                    <w:rPr>
                      <w:ins w:id="1642" w:author="24.302_CR0763R2_(Rel-17)_SAES17-non3GPP" w:date="2024-01-04T14:11:00Z"/>
                      <w:del w:id="1643" w:author="Mohamed A. Nassar (Nokia)" w:date="2023-10-11T14:39:00Z"/>
                    </w:rPr>
                  </w:pPr>
                  <w:ins w:id="1644" w:author="24.302_CR0763R2_(Rel-17)_SAES17-non3GPP" w:date="2024-01-04T14:11:00Z">
                    <w:del w:id="1645" w:author="Mohamed A. Nassar (Nokia)" w:date="2023-10-11T14:39:00Z">
                      <w:r w:rsidRPr="00134D97" w:rsidDel="00620729">
                        <w:delText>IMEI</w:delText>
                      </w:r>
                    </w:del>
                  </w:ins>
                </w:p>
              </w:tc>
            </w:tr>
            <w:tr w:rsidR="008D657F" w:rsidRPr="00134D97" w:rsidDel="00620729" w14:paraId="58F20851" w14:textId="77777777" w:rsidTr="000E7B69">
              <w:trPr>
                <w:cantSplit/>
                <w:jc w:val="center"/>
                <w:ins w:id="1646" w:author="24.302_CR0763R2_(Rel-17)_SAES17-non3GPP" w:date="2024-01-04T14:11:00Z"/>
                <w:del w:id="1647" w:author="Mohamed A. Nassar (Nokia)" w:date="2023-10-11T14:39:00Z"/>
              </w:trPr>
              <w:tc>
                <w:tcPr>
                  <w:tcW w:w="284" w:type="dxa"/>
                  <w:tcBorders>
                    <w:top w:val="nil"/>
                    <w:left w:val="single" w:sz="4" w:space="0" w:color="auto"/>
                    <w:bottom w:val="nil"/>
                    <w:right w:val="nil"/>
                  </w:tcBorders>
                </w:tcPr>
                <w:p w14:paraId="58E3A063" w14:textId="77777777" w:rsidR="008D657F" w:rsidRPr="00134D97" w:rsidDel="00620729" w:rsidRDefault="008D657F" w:rsidP="000E7B69">
                  <w:pPr>
                    <w:pStyle w:val="TAC"/>
                    <w:rPr>
                      <w:ins w:id="1648" w:author="24.302_CR0763R2_(Rel-17)_SAES17-non3GPP" w:date="2024-01-04T14:11:00Z"/>
                      <w:del w:id="1649" w:author="Mohamed A. Nassar (Nokia)" w:date="2023-10-11T14:39:00Z"/>
                    </w:rPr>
                  </w:pPr>
                  <w:ins w:id="1650" w:author="24.302_CR0763R2_(Rel-17)_SAES17-non3GPP" w:date="2024-01-04T14:11:00Z">
                    <w:del w:id="1651" w:author="Mohamed A. Nassar (Nokia)" w:date="2023-10-11T14:39:00Z">
                      <w:r w:rsidRPr="00134D97" w:rsidDel="00620729">
                        <w:delText>0</w:delText>
                      </w:r>
                    </w:del>
                  </w:ins>
                </w:p>
              </w:tc>
              <w:tc>
                <w:tcPr>
                  <w:tcW w:w="284" w:type="dxa"/>
                  <w:tcBorders>
                    <w:top w:val="nil"/>
                    <w:left w:val="nil"/>
                    <w:bottom w:val="nil"/>
                    <w:right w:val="nil"/>
                  </w:tcBorders>
                </w:tcPr>
                <w:p w14:paraId="2F8CD6D9" w14:textId="77777777" w:rsidR="008D657F" w:rsidRPr="00134D97" w:rsidDel="00620729" w:rsidRDefault="008D657F" w:rsidP="000E7B69">
                  <w:pPr>
                    <w:pStyle w:val="TAC"/>
                    <w:rPr>
                      <w:ins w:id="1652" w:author="24.302_CR0763R2_(Rel-17)_SAES17-non3GPP" w:date="2024-01-04T14:11:00Z"/>
                      <w:del w:id="1653" w:author="Mohamed A. Nassar (Nokia)" w:date="2023-10-11T14:39:00Z"/>
                    </w:rPr>
                  </w:pPr>
                  <w:ins w:id="1654" w:author="24.302_CR0763R2_(Rel-17)_SAES17-non3GPP" w:date="2024-01-04T14:11:00Z">
                    <w:del w:id="1655" w:author="Mohamed A. Nassar (Nokia)" w:date="2023-10-11T14:39:00Z">
                      <w:r w:rsidRPr="00134D97" w:rsidDel="00620729">
                        <w:delText>0</w:delText>
                      </w:r>
                    </w:del>
                  </w:ins>
                </w:p>
              </w:tc>
              <w:tc>
                <w:tcPr>
                  <w:tcW w:w="284" w:type="dxa"/>
                  <w:tcBorders>
                    <w:top w:val="nil"/>
                    <w:left w:val="nil"/>
                    <w:bottom w:val="nil"/>
                    <w:right w:val="nil"/>
                  </w:tcBorders>
                </w:tcPr>
                <w:p w14:paraId="491B175A" w14:textId="77777777" w:rsidR="008D657F" w:rsidRPr="00134D97" w:rsidDel="00620729" w:rsidRDefault="008D657F" w:rsidP="000E7B69">
                  <w:pPr>
                    <w:pStyle w:val="TAC"/>
                    <w:rPr>
                      <w:ins w:id="1656" w:author="24.302_CR0763R2_(Rel-17)_SAES17-non3GPP" w:date="2024-01-04T14:11:00Z"/>
                      <w:del w:id="1657" w:author="Mohamed A. Nassar (Nokia)" w:date="2023-10-11T14:39:00Z"/>
                    </w:rPr>
                  </w:pPr>
                  <w:ins w:id="1658" w:author="24.302_CR0763R2_(Rel-17)_SAES17-non3GPP" w:date="2024-01-04T14:11:00Z">
                    <w:del w:id="1659" w:author="Mohamed A. Nassar (Nokia)" w:date="2023-10-11T14:39:00Z">
                      <w:r w:rsidRPr="00134D97" w:rsidDel="00620729">
                        <w:delText>0</w:delText>
                      </w:r>
                    </w:del>
                  </w:ins>
                </w:p>
              </w:tc>
              <w:tc>
                <w:tcPr>
                  <w:tcW w:w="284" w:type="dxa"/>
                  <w:tcBorders>
                    <w:top w:val="nil"/>
                    <w:left w:val="nil"/>
                    <w:bottom w:val="nil"/>
                    <w:right w:val="nil"/>
                  </w:tcBorders>
                </w:tcPr>
                <w:p w14:paraId="2F5BAD57" w14:textId="77777777" w:rsidR="008D657F" w:rsidRPr="00134D97" w:rsidDel="00620729" w:rsidRDefault="008D657F" w:rsidP="000E7B69">
                  <w:pPr>
                    <w:pStyle w:val="TAC"/>
                    <w:rPr>
                      <w:ins w:id="1660" w:author="24.302_CR0763R2_(Rel-17)_SAES17-non3GPP" w:date="2024-01-04T14:11:00Z"/>
                      <w:del w:id="1661" w:author="Mohamed A. Nassar (Nokia)" w:date="2023-10-11T14:39:00Z"/>
                    </w:rPr>
                  </w:pPr>
                  <w:ins w:id="1662" w:author="24.302_CR0763R2_(Rel-17)_SAES17-non3GPP" w:date="2024-01-04T14:11:00Z">
                    <w:del w:id="1663" w:author="Mohamed A. Nassar (Nokia)" w:date="2023-10-11T14:39:00Z">
                      <w:r w:rsidRPr="00134D97" w:rsidDel="00620729">
                        <w:delText>0</w:delText>
                      </w:r>
                    </w:del>
                  </w:ins>
                </w:p>
              </w:tc>
              <w:tc>
                <w:tcPr>
                  <w:tcW w:w="284" w:type="dxa"/>
                  <w:tcBorders>
                    <w:top w:val="nil"/>
                    <w:left w:val="nil"/>
                    <w:bottom w:val="nil"/>
                    <w:right w:val="nil"/>
                  </w:tcBorders>
                </w:tcPr>
                <w:p w14:paraId="6B15ADAE" w14:textId="77777777" w:rsidR="008D657F" w:rsidRPr="00134D97" w:rsidDel="00620729" w:rsidRDefault="008D657F" w:rsidP="000E7B69">
                  <w:pPr>
                    <w:pStyle w:val="TAC"/>
                    <w:rPr>
                      <w:ins w:id="1664" w:author="24.302_CR0763R2_(Rel-17)_SAES17-non3GPP" w:date="2024-01-04T14:11:00Z"/>
                      <w:del w:id="1665" w:author="Mohamed A. Nassar (Nokia)" w:date="2023-10-11T14:39:00Z"/>
                    </w:rPr>
                  </w:pPr>
                  <w:ins w:id="1666" w:author="24.302_CR0763R2_(Rel-17)_SAES17-non3GPP" w:date="2024-01-04T14:11:00Z">
                    <w:del w:id="1667" w:author="Mohamed A. Nassar (Nokia)" w:date="2023-10-11T14:39:00Z">
                      <w:r w:rsidRPr="00134D97" w:rsidDel="00620729">
                        <w:delText>0</w:delText>
                      </w:r>
                    </w:del>
                  </w:ins>
                </w:p>
              </w:tc>
              <w:tc>
                <w:tcPr>
                  <w:tcW w:w="284" w:type="dxa"/>
                  <w:tcBorders>
                    <w:top w:val="nil"/>
                    <w:left w:val="nil"/>
                    <w:bottom w:val="nil"/>
                    <w:right w:val="nil"/>
                  </w:tcBorders>
                </w:tcPr>
                <w:p w14:paraId="39B4EC90" w14:textId="77777777" w:rsidR="008D657F" w:rsidRPr="00134D97" w:rsidDel="00620729" w:rsidRDefault="008D657F" w:rsidP="000E7B69">
                  <w:pPr>
                    <w:pStyle w:val="TAC"/>
                    <w:rPr>
                      <w:ins w:id="1668" w:author="24.302_CR0763R2_(Rel-17)_SAES17-non3GPP" w:date="2024-01-04T14:11:00Z"/>
                      <w:del w:id="1669" w:author="Mohamed A. Nassar (Nokia)" w:date="2023-10-11T14:39:00Z"/>
                    </w:rPr>
                  </w:pPr>
                  <w:ins w:id="1670" w:author="24.302_CR0763R2_(Rel-17)_SAES17-non3GPP" w:date="2024-01-04T14:11:00Z">
                    <w:del w:id="1671" w:author="Mohamed A. Nassar (Nokia)" w:date="2023-10-11T14:39:00Z">
                      <w:r w:rsidRPr="00134D97" w:rsidDel="00620729">
                        <w:delText>0</w:delText>
                      </w:r>
                    </w:del>
                  </w:ins>
                </w:p>
              </w:tc>
              <w:tc>
                <w:tcPr>
                  <w:tcW w:w="284" w:type="dxa"/>
                  <w:tcBorders>
                    <w:top w:val="nil"/>
                    <w:left w:val="nil"/>
                    <w:bottom w:val="nil"/>
                    <w:right w:val="nil"/>
                  </w:tcBorders>
                </w:tcPr>
                <w:p w14:paraId="6CE42FFE" w14:textId="77777777" w:rsidR="008D657F" w:rsidRPr="00134D97" w:rsidDel="00620729" w:rsidRDefault="008D657F" w:rsidP="000E7B69">
                  <w:pPr>
                    <w:pStyle w:val="TAC"/>
                    <w:rPr>
                      <w:ins w:id="1672" w:author="24.302_CR0763R2_(Rel-17)_SAES17-non3GPP" w:date="2024-01-04T14:11:00Z"/>
                      <w:del w:id="1673" w:author="Mohamed A. Nassar (Nokia)" w:date="2023-10-11T14:39:00Z"/>
                    </w:rPr>
                  </w:pPr>
                  <w:ins w:id="1674" w:author="24.302_CR0763R2_(Rel-17)_SAES17-non3GPP" w:date="2024-01-04T14:11:00Z">
                    <w:del w:id="1675" w:author="Mohamed A. Nassar (Nokia)" w:date="2023-10-11T14:39:00Z">
                      <w:r w:rsidRPr="00134D97" w:rsidDel="00620729">
                        <w:delText>1</w:delText>
                      </w:r>
                    </w:del>
                  </w:ins>
                </w:p>
              </w:tc>
              <w:tc>
                <w:tcPr>
                  <w:tcW w:w="284" w:type="dxa"/>
                  <w:tcBorders>
                    <w:top w:val="nil"/>
                    <w:left w:val="nil"/>
                    <w:bottom w:val="nil"/>
                    <w:right w:val="nil"/>
                  </w:tcBorders>
                </w:tcPr>
                <w:p w14:paraId="091221C2" w14:textId="77777777" w:rsidR="008D657F" w:rsidRPr="00134D97" w:rsidDel="00620729" w:rsidRDefault="008D657F" w:rsidP="000E7B69">
                  <w:pPr>
                    <w:pStyle w:val="TAC"/>
                    <w:rPr>
                      <w:ins w:id="1676" w:author="24.302_CR0763R2_(Rel-17)_SAES17-non3GPP" w:date="2024-01-04T14:11:00Z"/>
                      <w:del w:id="1677" w:author="Mohamed A. Nassar (Nokia)" w:date="2023-10-11T14:39:00Z"/>
                    </w:rPr>
                  </w:pPr>
                  <w:ins w:id="1678" w:author="24.302_CR0763R2_(Rel-17)_SAES17-non3GPP" w:date="2024-01-04T14:11:00Z">
                    <w:del w:id="1679" w:author="Mohamed A. Nassar (Nokia)" w:date="2023-10-11T14:39:00Z">
                      <w:r w:rsidRPr="00134D97" w:rsidDel="00620729">
                        <w:delText>0</w:delText>
                      </w:r>
                    </w:del>
                  </w:ins>
                </w:p>
              </w:tc>
              <w:tc>
                <w:tcPr>
                  <w:tcW w:w="282" w:type="dxa"/>
                  <w:tcBorders>
                    <w:top w:val="nil"/>
                    <w:left w:val="nil"/>
                    <w:bottom w:val="nil"/>
                    <w:right w:val="nil"/>
                  </w:tcBorders>
                </w:tcPr>
                <w:p w14:paraId="17A5B3F8" w14:textId="77777777" w:rsidR="008D657F" w:rsidRPr="00134D97" w:rsidDel="00620729" w:rsidRDefault="008D657F" w:rsidP="000E7B69">
                  <w:pPr>
                    <w:pStyle w:val="TAC"/>
                    <w:rPr>
                      <w:ins w:id="1680" w:author="24.302_CR0763R2_(Rel-17)_SAES17-non3GPP" w:date="2024-01-04T14:11:00Z"/>
                      <w:del w:id="1681" w:author="Mohamed A. Nassar (Nokia)" w:date="2023-10-11T14:39:00Z"/>
                    </w:rPr>
                  </w:pPr>
                </w:p>
              </w:tc>
              <w:tc>
                <w:tcPr>
                  <w:tcW w:w="3188" w:type="dxa"/>
                  <w:tcBorders>
                    <w:top w:val="nil"/>
                    <w:left w:val="nil"/>
                    <w:bottom w:val="nil"/>
                    <w:right w:val="single" w:sz="4" w:space="0" w:color="auto"/>
                  </w:tcBorders>
                </w:tcPr>
                <w:p w14:paraId="4AF5F62D" w14:textId="77777777" w:rsidR="008D657F" w:rsidRPr="00134D97" w:rsidDel="00620729" w:rsidRDefault="008D657F" w:rsidP="000E7B69">
                  <w:pPr>
                    <w:pStyle w:val="TAL"/>
                    <w:rPr>
                      <w:ins w:id="1682" w:author="24.302_CR0763R2_(Rel-17)_SAES17-non3GPP" w:date="2024-01-04T14:11:00Z"/>
                      <w:del w:id="1683" w:author="Mohamed A. Nassar (Nokia)" w:date="2023-10-11T14:39:00Z"/>
                    </w:rPr>
                  </w:pPr>
                  <w:ins w:id="1684" w:author="24.302_CR0763R2_(Rel-17)_SAES17-non3GPP" w:date="2024-01-04T14:11:00Z">
                    <w:del w:id="1685" w:author="Mohamed A. Nassar (Nokia)" w:date="2023-10-11T14:39:00Z">
                      <w:r w:rsidRPr="00134D97" w:rsidDel="00620729">
                        <w:delText>IMEISV</w:delText>
                      </w:r>
                    </w:del>
                  </w:ins>
                </w:p>
              </w:tc>
            </w:tr>
            <w:tr w:rsidR="008D657F" w:rsidRPr="00134D97" w:rsidDel="00620729" w14:paraId="4DC7B737" w14:textId="77777777" w:rsidTr="000E7B69">
              <w:trPr>
                <w:cantSplit/>
                <w:jc w:val="center"/>
                <w:ins w:id="1686" w:author="24.302_CR0763R2_(Rel-17)_SAES17-non3GPP" w:date="2024-01-04T14:11:00Z"/>
                <w:del w:id="1687" w:author="Mohamed A. Nassar (Nokia)" w:date="2023-10-11T14:39:00Z"/>
              </w:trPr>
              <w:tc>
                <w:tcPr>
                  <w:tcW w:w="284" w:type="dxa"/>
                  <w:tcBorders>
                    <w:top w:val="nil"/>
                    <w:left w:val="single" w:sz="4" w:space="0" w:color="auto"/>
                    <w:bottom w:val="nil"/>
                    <w:right w:val="nil"/>
                  </w:tcBorders>
                </w:tcPr>
                <w:p w14:paraId="583601D0" w14:textId="77777777" w:rsidR="008D657F" w:rsidRPr="00134D97" w:rsidDel="00620729" w:rsidRDefault="008D657F" w:rsidP="000E7B69">
                  <w:pPr>
                    <w:pStyle w:val="TAC"/>
                    <w:rPr>
                      <w:ins w:id="1688" w:author="24.302_CR0763R2_(Rel-17)_SAES17-non3GPP" w:date="2024-01-04T14:11:00Z"/>
                      <w:del w:id="1689" w:author="Mohamed A. Nassar (Nokia)" w:date="2023-10-11T14:39:00Z"/>
                    </w:rPr>
                  </w:pPr>
                </w:p>
              </w:tc>
              <w:tc>
                <w:tcPr>
                  <w:tcW w:w="284" w:type="dxa"/>
                  <w:tcBorders>
                    <w:top w:val="nil"/>
                    <w:left w:val="nil"/>
                    <w:bottom w:val="nil"/>
                    <w:right w:val="nil"/>
                  </w:tcBorders>
                </w:tcPr>
                <w:p w14:paraId="2AF0621A" w14:textId="77777777" w:rsidR="008D657F" w:rsidRPr="00134D97" w:rsidDel="00620729" w:rsidRDefault="008D657F" w:rsidP="000E7B69">
                  <w:pPr>
                    <w:pStyle w:val="TAC"/>
                    <w:rPr>
                      <w:ins w:id="1690" w:author="24.302_CR0763R2_(Rel-17)_SAES17-non3GPP" w:date="2024-01-04T14:11:00Z"/>
                      <w:del w:id="1691" w:author="Mohamed A. Nassar (Nokia)" w:date="2023-10-11T14:39:00Z"/>
                    </w:rPr>
                  </w:pPr>
                </w:p>
              </w:tc>
              <w:tc>
                <w:tcPr>
                  <w:tcW w:w="284" w:type="dxa"/>
                  <w:tcBorders>
                    <w:top w:val="nil"/>
                    <w:left w:val="nil"/>
                    <w:bottom w:val="nil"/>
                    <w:right w:val="nil"/>
                  </w:tcBorders>
                </w:tcPr>
                <w:p w14:paraId="62F05B9B" w14:textId="77777777" w:rsidR="008D657F" w:rsidRPr="00134D97" w:rsidDel="00620729" w:rsidRDefault="008D657F" w:rsidP="000E7B69">
                  <w:pPr>
                    <w:pStyle w:val="TAC"/>
                    <w:rPr>
                      <w:ins w:id="1692" w:author="24.302_CR0763R2_(Rel-17)_SAES17-non3GPP" w:date="2024-01-04T14:11:00Z"/>
                      <w:del w:id="1693" w:author="Mohamed A. Nassar (Nokia)" w:date="2023-10-11T14:39:00Z"/>
                    </w:rPr>
                  </w:pPr>
                </w:p>
              </w:tc>
              <w:tc>
                <w:tcPr>
                  <w:tcW w:w="284" w:type="dxa"/>
                  <w:tcBorders>
                    <w:top w:val="nil"/>
                    <w:left w:val="nil"/>
                    <w:bottom w:val="nil"/>
                    <w:right w:val="nil"/>
                  </w:tcBorders>
                </w:tcPr>
                <w:p w14:paraId="39F7332F" w14:textId="77777777" w:rsidR="008D657F" w:rsidRPr="00134D97" w:rsidDel="00620729" w:rsidRDefault="008D657F" w:rsidP="000E7B69">
                  <w:pPr>
                    <w:pStyle w:val="TAC"/>
                    <w:rPr>
                      <w:ins w:id="1694" w:author="24.302_CR0763R2_(Rel-17)_SAES17-non3GPP" w:date="2024-01-04T14:11:00Z"/>
                      <w:del w:id="1695" w:author="Mohamed A. Nassar (Nokia)" w:date="2023-10-11T14:39:00Z"/>
                    </w:rPr>
                  </w:pPr>
                </w:p>
              </w:tc>
              <w:tc>
                <w:tcPr>
                  <w:tcW w:w="284" w:type="dxa"/>
                  <w:tcBorders>
                    <w:top w:val="nil"/>
                    <w:left w:val="nil"/>
                    <w:bottom w:val="nil"/>
                    <w:right w:val="nil"/>
                  </w:tcBorders>
                </w:tcPr>
                <w:p w14:paraId="5B735ECD" w14:textId="77777777" w:rsidR="008D657F" w:rsidRPr="00134D97" w:rsidDel="00620729" w:rsidRDefault="008D657F" w:rsidP="000E7B69">
                  <w:pPr>
                    <w:pStyle w:val="TAC"/>
                    <w:rPr>
                      <w:ins w:id="1696" w:author="24.302_CR0763R2_(Rel-17)_SAES17-non3GPP" w:date="2024-01-04T14:11:00Z"/>
                      <w:del w:id="1697" w:author="Mohamed A. Nassar (Nokia)" w:date="2023-10-11T14:39:00Z"/>
                    </w:rPr>
                  </w:pPr>
                </w:p>
              </w:tc>
              <w:tc>
                <w:tcPr>
                  <w:tcW w:w="284" w:type="dxa"/>
                  <w:tcBorders>
                    <w:top w:val="nil"/>
                    <w:left w:val="nil"/>
                    <w:bottom w:val="nil"/>
                    <w:right w:val="nil"/>
                  </w:tcBorders>
                </w:tcPr>
                <w:p w14:paraId="7408B84F" w14:textId="77777777" w:rsidR="008D657F" w:rsidRPr="00134D97" w:rsidDel="00620729" w:rsidRDefault="008D657F" w:rsidP="000E7B69">
                  <w:pPr>
                    <w:pStyle w:val="TAC"/>
                    <w:rPr>
                      <w:ins w:id="1698" w:author="24.302_CR0763R2_(Rel-17)_SAES17-non3GPP" w:date="2024-01-04T14:11:00Z"/>
                      <w:del w:id="1699" w:author="Mohamed A. Nassar (Nokia)" w:date="2023-10-11T14:39:00Z"/>
                    </w:rPr>
                  </w:pPr>
                </w:p>
              </w:tc>
              <w:tc>
                <w:tcPr>
                  <w:tcW w:w="284" w:type="dxa"/>
                  <w:tcBorders>
                    <w:top w:val="nil"/>
                    <w:left w:val="nil"/>
                    <w:bottom w:val="nil"/>
                    <w:right w:val="nil"/>
                  </w:tcBorders>
                </w:tcPr>
                <w:p w14:paraId="0D93A6BD" w14:textId="77777777" w:rsidR="008D657F" w:rsidRPr="00134D97" w:rsidDel="00620729" w:rsidRDefault="008D657F" w:rsidP="000E7B69">
                  <w:pPr>
                    <w:pStyle w:val="TAC"/>
                    <w:rPr>
                      <w:ins w:id="1700" w:author="24.302_CR0763R2_(Rel-17)_SAES17-non3GPP" w:date="2024-01-04T14:11:00Z"/>
                      <w:del w:id="1701" w:author="Mohamed A. Nassar (Nokia)" w:date="2023-10-11T14:39:00Z"/>
                    </w:rPr>
                  </w:pPr>
                </w:p>
              </w:tc>
              <w:tc>
                <w:tcPr>
                  <w:tcW w:w="284" w:type="dxa"/>
                  <w:tcBorders>
                    <w:top w:val="nil"/>
                    <w:left w:val="nil"/>
                    <w:bottom w:val="nil"/>
                    <w:right w:val="nil"/>
                  </w:tcBorders>
                </w:tcPr>
                <w:p w14:paraId="747053D5" w14:textId="77777777" w:rsidR="008D657F" w:rsidRPr="00134D97" w:rsidDel="00620729" w:rsidRDefault="008D657F" w:rsidP="000E7B69">
                  <w:pPr>
                    <w:pStyle w:val="TAC"/>
                    <w:rPr>
                      <w:ins w:id="1702" w:author="24.302_CR0763R2_(Rel-17)_SAES17-non3GPP" w:date="2024-01-04T14:11:00Z"/>
                      <w:del w:id="1703" w:author="Mohamed A. Nassar (Nokia)" w:date="2023-10-11T14:39:00Z"/>
                    </w:rPr>
                  </w:pPr>
                </w:p>
              </w:tc>
              <w:tc>
                <w:tcPr>
                  <w:tcW w:w="282" w:type="dxa"/>
                  <w:tcBorders>
                    <w:top w:val="nil"/>
                    <w:left w:val="nil"/>
                    <w:bottom w:val="nil"/>
                    <w:right w:val="nil"/>
                  </w:tcBorders>
                </w:tcPr>
                <w:p w14:paraId="144D14E8" w14:textId="77777777" w:rsidR="008D657F" w:rsidRPr="00134D97" w:rsidDel="00620729" w:rsidRDefault="008D657F" w:rsidP="000E7B69">
                  <w:pPr>
                    <w:pStyle w:val="TAC"/>
                    <w:rPr>
                      <w:ins w:id="1704" w:author="24.302_CR0763R2_(Rel-17)_SAES17-non3GPP" w:date="2024-01-04T14:11:00Z"/>
                      <w:del w:id="1705" w:author="Mohamed A. Nassar (Nokia)" w:date="2023-10-11T14:39:00Z"/>
                    </w:rPr>
                  </w:pPr>
                </w:p>
              </w:tc>
              <w:tc>
                <w:tcPr>
                  <w:tcW w:w="3188" w:type="dxa"/>
                  <w:tcBorders>
                    <w:top w:val="nil"/>
                    <w:left w:val="nil"/>
                    <w:bottom w:val="nil"/>
                    <w:right w:val="single" w:sz="4" w:space="0" w:color="auto"/>
                  </w:tcBorders>
                </w:tcPr>
                <w:p w14:paraId="6C27CBF0" w14:textId="77777777" w:rsidR="008D657F" w:rsidRPr="00134D97" w:rsidDel="00620729" w:rsidRDefault="008D657F" w:rsidP="000E7B69">
                  <w:pPr>
                    <w:pStyle w:val="TAL"/>
                    <w:rPr>
                      <w:ins w:id="1706" w:author="24.302_CR0763R2_(Rel-17)_SAES17-non3GPP" w:date="2024-01-04T14:11:00Z"/>
                      <w:del w:id="1707" w:author="Mohamed A. Nassar (Nokia)" w:date="2023-10-11T14:39:00Z"/>
                    </w:rPr>
                  </w:pPr>
                </w:p>
              </w:tc>
            </w:tr>
            <w:tr w:rsidR="008D657F" w:rsidRPr="00134D97" w:rsidDel="00620729" w14:paraId="1EF2E1EE" w14:textId="77777777" w:rsidTr="000E7B69">
              <w:trPr>
                <w:cantSplit/>
                <w:jc w:val="center"/>
                <w:ins w:id="1708" w:author="24.302_CR0763R2_(Rel-17)_SAES17-non3GPP" w:date="2024-01-04T14:11:00Z"/>
                <w:del w:id="1709" w:author="Mohamed A. Nassar (Nokia)" w:date="2023-10-11T14:39:00Z"/>
              </w:trPr>
              <w:tc>
                <w:tcPr>
                  <w:tcW w:w="5742" w:type="dxa"/>
                  <w:gridSpan w:val="10"/>
                  <w:tcBorders>
                    <w:top w:val="nil"/>
                    <w:left w:val="single" w:sz="4" w:space="0" w:color="auto"/>
                    <w:bottom w:val="single" w:sz="4" w:space="0" w:color="auto"/>
                    <w:right w:val="single" w:sz="4" w:space="0" w:color="auto"/>
                  </w:tcBorders>
                </w:tcPr>
                <w:p w14:paraId="01CC8ABB" w14:textId="77777777" w:rsidR="008D657F" w:rsidRPr="00134D97" w:rsidDel="00620729" w:rsidRDefault="008D657F" w:rsidP="000E7B69">
                  <w:pPr>
                    <w:pStyle w:val="TAL"/>
                    <w:rPr>
                      <w:ins w:id="1710" w:author="24.302_CR0763R2_(Rel-17)_SAES17-non3GPP" w:date="2024-01-04T14:11:00Z"/>
                      <w:del w:id="1711" w:author="Mohamed A. Nassar (Nokia)" w:date="2023-10-11T14:39:00Z"/>
                    </w:rPr>
                  </w:pPr>
                  <w:ins w:id="1712" w:author="24.302_CR0763R2_(Rel-17)_SAES17-non3GPP" w:date="2024-01-04T14:11:00Z">
                    <w:del w:id="1713" w:author="Mohamed A. Nassar (Nokia)" w:date="2023-10-11T14:39:00Z">
                      <w:r w:rsidRPr="00134D97" w:rsidDel="00620729">
                        <w:delText>All other values are reserved.</w:delText>
                      </w:r>
                    </w:del>
                  </w:ins>
                </w:p>
              </w:tc>
            </w:tr>
          </w:tbl>
          <w:p w14:paraId="66D23191" w14:textId="77777777" w:rsidR="008D657F" w:rsidRPr="00134D97" w:rsidDel="00620729" w:rsidRDefault="008D657F" w:rsidP="000E7B69">
            <w:pPr>
              <w:pStyle w:val="TAL"/>
              <w:rPr>
                <w:ins w:id="1714" w:author="24.302_CR0763R2_(Rel-17)_SAES17-non3GPP" w:date="2024-01-04T14:11:00Z"/>
                <w:del w:id="1715" w:author="Mohamed A. Nassar (Nokia)" w:date="2023-10-11T14:39:00Z"/>
                <w:lang w:val="en-US"/>
              </w:rPr>
            </w:pPr>
          </w:p>
        </w:tc>
      </w:tr>
      <w:tr w:rsidR="008D657F" w:rsidRPr="00134D97" w14:paraId="36F51C52" w14:textId="77777777" w:rsidTr="000E7B69">
        <w:trPr>
          <w:trHeight w:val="276"/>
          <w:jc w:val="center"/>
          <w:ins w:id="1716" w:author="24.302_CR0763R2_(Rel-17)_SAES17-non3GPP" w:date="2024-01-04T14:11:00Z"/>
        </w:trPr>
        <w:tc>
          <w:tcPr>
            <w:tcW w:w="8314" w:type="dxa"/>
            <w:gridSpan w:val="10"/>
            <w:noWrap/>
            <w:vAlign w:val="bottom"/>
          </w:tcPr>
          <w:p w14:paraId="12424697" w14:textId="77777777" w:rsidR="008D657F" w:rsidRPr="00134D97" w:rsidRDefault="008D657F" w:rsidP="000E7B69">
            <w:pPr>
              <w:pStyle w:val="TAL"/>
              <w:rPr>
                <w:ins w:id="1717" w:author="24.302_CR0763R2_(Rel-17)_SAES17-non3GPP" w:date="2024-01-04T14:11:00Z"/>
              </w:rPr>
            </w:pPr>
            <w:ins w:id="1718" w:author="24.302_CR0763R2_(Rel-17)_SAES17-non3GPP" w:date="2024-01-04T14:11:00Z">
              <w:r w:rsidRPr="00134D97">
                <w:t>Octet 4 is Identity length field and contains the length of the Identity value in octets.</w:t>
              </w:r>
            </w:ins>
          </w:p>
          <w:p w14:paraId="139ADBF6" w14:textId="77777777" w:rsidR="008D657F" w:rsidRPr="00134D97" w:rsidRDefault="008D657F" w:rsidP="000E7B69">
            <w:pPr>
              <w:pStyle w:val="TAL"/>
              <w:rPr>
                <w:ins w:id="1719" w:author="24.302_CR0763R2_(Rel-17)_SAES17-non3GPP" w:date="2024-01-04T14:11:00Z"/>
              </w:rPr>
            </w:pPr>
          </w:p>
        </w:tc>
      </w:tr>
      <w:tr w:rsidR="008D657F" w:rsidRPr="00134D97" w14:paraId="0DC16B72" w14:textId="77777777" w:rsidTr="000E7B69">
        <w:trPr>
          <w:trHeight w:val="276"/>
          <w:jc w:val="center"/>
          <w:ins w:id="1720" w:author="24.302_CR0763R2_(Rel-17)_SAES17-non3GPP" w:date="2024-01-04T14:11:00Z"/>
        </w:trPr>
        <w:tc>
          <w:tcPr>
            <w:tcW w:w="8314" w:type="dxa"/>
            <w:gridSpan w:val="10"/>
            <w:noWrap/>
            <w:vAlign w:val="bottom"/>
          </w:tcPr>
          <w:p w14:paraId="744C5937" w14:textId="77777777" w:rsidR="008D657F" w:rsidRPr="00134D97" w:rsidRDefault="008D657F" w:rsidP="000E7B69">
            <w:pPr>
              <w:pStyle w:val="TAL"/>
              <w:rPr>
                <w:ins w:id="1721" w:author="24.302_CR0763R2_(Rel-17)_SAES17-non3GPP" w:date="2024-01-04T14:11:00Z"/>
              </w:rPr>
            </w:pPr>
            <w:ins w:id="1722" w:author="24.302_CR0763R2_(Rel-17)_SAES17-non3GPP" w:date="2024-01-04T14:11:00Z">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ins>
          </w:p>
          <w:p w14:paraId="3007949C" w14:textId="77777777" w:rsidR="008D657F" w:rsidRPr="00134D97" w:rsidRDefault="008D657F" w:rsidP="000E7B69">
            <w:pPr>
              <w:pStyle w:val="TAL"/>
              <w:rPr>
                <w:ins w:id="1723" w:author="24.302_CR0763R2_(Rel-17)_SAES17-non3GPP" w:date="2024-01-04T14:11:00Z"/>
              </w:rPr>
            </w:pPr>
            <w:ins w:id="1724" w:author="24.302_CR0763R2_(Rel-17)_SAES17-non3GPP" w:date="2024-01-04T14:11:00Z">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ins>
          </w:p>
          <w:p w14:paraId="2DDCE171" w14:textId="77777777" w:rsidR="008D657F" w:rsidRPr="00134D97" w:rsidRDefault="008D657F" w:rsidP="000E7B69">
            <w:pPr>
              <w:pStyle w:val="TAL"/>
              <w:rPr>
                <w:ins w:id="1725" w:author="24.302_CR0763R2_(Rel-17)_SAES17-non3GPP" w:date="2024-01-04T14:11:00Z"/>
              </w:rPr>
            </w:pPr>
          </w:p>
        </w:tc>
      </w:tr>
      <w:tr w:rsidR="008D657F" w:rsidRPr="00134D97" w14:paraId="4CA3FD7C" w14:textId="77777777" w:rsidTr="000E7B69">
        <w:trPr>
          <w:trHeight w:val="276"/>
          <w:jc w:val="center"/>
          <w:ins w:id="1726" w:author="24.302_CR0763R2_(Rel-17)_SAES17-non3GPP" w:date="2024-01-04T14:11:00Z"/>
        </w:trPr>
        <w:tc>
          <w:tcPr>
            <w:tcW w:w="8314" w:type="dxa"/>
            <w:gridSpan w:val="10"/>
            <w:noWrap/>
            <w:vAlign w:val="bottom"/>
          </w:tcPr>
          <w:p w14:paraId="50439B27" w14:textId="77777777" w:rsidR="008D657F" w:rsidRPr="00134D97" w:rsidRDefault="008D657F" w:rsidP="000E7B69">
            <w:pPr>
              <w:pStyle w:val="TAL"/>
              <w:rPr>
                <w:ins w:id="1727" w:author="24.302_CR0763R2_(Rel-17)_SAES17-non3GPP" w:date="2024-01-04T14:11:00Z"/>
              </w:rPr>
            </w:pPr>
            <w:ins w:id="1728" w:author="24.302_CR0763R2_(Rel-17)_SAES17-non3GPP" w:date="2024-01-04T14:11:00Z">
              <w:r w:rsidRPr="00134D97">
                <w:t>The optional padding field starts after the last octet of the Identity value field. Each octet of this field is set to zero by sending entity and ignored by receiving entity.</w:t>
              </w:r>
            </w:ins>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729" w:name="_Toc20154498"/>
      <w:bookmarkStart w:id="1730" w:name="_Toc27727474"/>
      <w:bookmarkStart w:id="1731" w:name="_Toc45203932"/>
      <w:bookmarkStart w:id="1732" w:name="_Toc123577551"/>
      <w:r w:rsidRPr="001C2749">
        <w:t>8.2.9</w:t>
      </w:r>
      <w:r w:rsidRPr="001C2749">
        <w:tab/>
        <w:t xml:space="preserve">IKEv2 Notify </w:t>
      </w:r>
      <w:proofErr w:type="gramStart"/>
      <w:r w:rsidRPr="001C2749">
        <w:t>payloads</w:t>
      </w:r>
      <w:bookmarkEnd w:id="1729"/>
      <w:bookmarkEnd w:id="1730"/>
      <w:bookmarkEnd w:id="1731"/>
      <w:bookmarkEnd w:id="1732"/>
      <w:proofErr w:type="gramEnd"/>
    </w:p>
    <w:p w14:paraId="298136F8" w14:textId="77777777" w:rsidR="00DB1035" w:rsidRPr="00134D97" w:rsidRDefault="00DB1035" w:rsidP="00DB1035">
      <w:pPr>
        <w:pStyle w:val="Heading4"/>
        <w:rPr>
          <w:lang w:val="en-US"/>
        </w:rPr>
      </w:pPr>
      <w:bookmarkStart w:id="1733" w:name="_Toc20154499"/>
      <w:bookmarkStart w:id="1734" w:name="_Toc27727475"/>
      <w:bookmarkStart w:id="1735" w:name="_Toc45203933"/>
      <w:bookmarkStart w:id="1736" w:name="_Toc123577552"/>
      <w:r w:rsidRPr="00134D97">
        <w:rPr>
          <w:lang w:val="en-US"/>
        </w:rPr>
        <w:t>8.2.9.1</w:t>
      </w:r>
      <w:r w:rsidRPr="00134D97">
        <w:rPr>
          <w:lang w:val="en-US"/>
        </w:rPr>
        <w:tab/>
        <w:t>BACKOFF_TIMER Notify payload</w:t>
      </w:r>
      <w:bookmarkEnd w:id="1733"/>
      <w:bookmarkEnd w:id="1734"/>
      <w:bookmarkEnd w:id="1735"/>
      <w:bookmarkEnd w:id="1736"/>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737"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738" w:name="_PERM_MCCTEMPBM_CRPT03640054___2" w:colFirst="3" w:colLast="7"/>
            <w:bookmarkEnd w:id="1737"/>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739" w:name="_PERM_MCCTEMPBM_CRPT03640055___2" w:colFirst="0" w:colLast="0"/>
            <w:bookmarkEnd w:id="1738"/>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740" w:name="_PERM_MCCTEMPBM_CRPT03640056___2" w:colFirst="0" w:colLast="0"/>
            <w:bookmarkEnd w:id="1739"/>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741" w:name="_PERM_MCCTEMPBM_CRPT03640057___2" w:colFirst="0" w:colLast="0"/>
            <w:bookmarkEnd w:id="1740"/>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742" w:name="_PERM_MCCTEMPBM_CRPT03640058___2" w:colFirst="0" w:colLast="0"/>
            <w:bookmarkEnd w:id="1741"/>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743" w:name="_PERM_MCCTEMPBM_CRPT03640059___2" w:colFirst="0" w:colLast="0"/>
            <w:bookmarkEnd w:id="1742"/>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743"/>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744" w:name="_PERM_MCCTEMPBM_CRPT03640061___2"/>
            <w:bookmarkEnd w:id="1744"/>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745" w:name="_Toc20154500"/>
      <w:bookmarkStart w:id="1746" w:name="_Toc27727476"/>
      <w:bookmarkStart w:id="1747" w:name="_Toc45203934"/>
      <w:bookmarkStart w:id="1748" w:name="_Toc123577553"/>
      <w:r w:rsidRPr="00134D97">
        <w:rPr>
          <w:lang w:val="en-US"/>
        </w:rPr>
        <w:t>8.2.9.2</w:t>
      </w:r>
      <w:r w:rsidRPr="00134D97">
        <w:rPr>
          <w:lang w:val="en-US"/>
        </w:rPr>
        <w:tab/>
        <w:t>DEVICE_IDENTITY Notify payload</w:t>
      </w:r>
      <w:bookmarkEnd w:id="1745"/>
      <w:bookmarkEnd w:id="1746"/>
      <w:bookmarkEnd w:id="1747"/>
      <w:bookmarkEnd w:id="1748"/>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749"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750" w:name="_PERM_MCCTEMPBM_CRPT03640063___2" w:colFirst="3" w:colLast="7"/>
            <w:bookmarkEnd w:id="1749"/>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751" w:name="_PERM_MCCTEMPBM_CRPT03640064___2" w:colFirst="0" w:colLast="0"/>
            <w:bookmarkEnd w:id="1750"/>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752" w:name="_PERM_MCCTEMPBM_CRPT03640065___2" w:colFirst="0" w:colLast="0"/>
            <w:bookmarkEnd w:id="1751"/>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753" w:name="_PERM_MCCTEMPBM_CRPT03640066___2" w:colFirst="0" w:colLast="0"/>
            <w:bookmarkEnd w:id="1752"/>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754" w:name="_PERM_MCCTEMPBM_CRPT03640067___2" w:colFirst="0" w:colLast="0"/>
            <w:bookmarkEnd w:id="1753"/>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755" w:name="_PERM_MCCTEMPBM_CRPT03640068___2" w:colFirst="0" w:colLast="0"/>
            <w:bookmarkEnd w:id="1754"/>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756" w:name="_PERM_MCCTEMPBM_CRPT03640069___2" w:colFirst="0" w:colLast="0"/>
            <w:bookmarkEnd w:id="1755"/>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757" w:name="_MCCTEMPBM_CRPT03640070___4"/>
      <w:bookmarkEnd w:id="1756"/>
    </w:p>
    <w:bookmarkEnd w:id="1757"/>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758" w:name="_Toc20154501"/>
      <w:bookmarkStart w:id="1759" w:name="_Toc27727477"/>
      <w:bookmarkStart w:id="1760" w:name="_Toc45203935"/>
      <w:bookmarkStart w:id="1761" w:name="_Toc123577554"/>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758"/>
      <w:bookmarkEnd w:id="1759"/>
      <w:bookmarkEnd w:id="1760"/>
      <w:bookmarkEnd w:id="1761"/>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762" w:name="_Toc20154502"/>
      <w:bookmarkStart w:id="1763" w:name="_Toc27727478"/>
      <w:bookmarkStart w:id="1764" w:name="_Toc45203936"/>
      <w:bookmarkStart w:id="1765" w:name="_Toc123577555"/>
      <w:r w:rsidRPr="00134D97">
        <w:rPr>
          <w:lang w:val="en-US"/>
        </w:rPr>
        <w:t>8.2.9.</w:t>
      </w:r>
      <w:r w:rsidR="00D66929" w:rsidRPr="00134D97">
        <w:rPr>
          <w:lang w:val="en-US"/>
        </w:rPr>
        <w:t>4</w:t>
      </w:r>
      <w:r w:rsidRPr="00134D97">
        <w:rPr>
          <w:lang w:val="en-US"/>
        </w:rPr>
        <w:tab/>
        <w:t>P-CSCF_RESELECTION_SUPPORT Notify payload</w:t>
      </w:r>
      <w:bookmarkEnd w:id="1762"/>
      <w:bookmarkEnd w:id="1763"/>
      <w:bookmarkEnd w:id="1764"/>
      <w:bookmarkEnd w:id="1765"/>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766"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767" w:name="_PERM_MCCTEMPBM_CRPT03640073___2" w:colFirst="3" w:colLast="7"/>
            <w:bookmarkEnd w:id="1766"/>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768" w:name="_PERM_MCCTEMPBM_CRPT03640074___2" w:colFirst="0" w:colLast="0"/>
            <w:bookmarkEnd w:id="1767"/>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769" w:name="_PERM_MCCTEMPBM_CRPT03640075___2" w:colFirst="0" w:colLast="0"/>
            <w:bookmarkEnd w:id="1768"/>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770" w:name="_PERM_MCCTEMPBM_CRPT03640076___2" w:colFirst="0" w:colLast="0"/>
            <w:bookmarkEnd w:id="1769"/>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770"/>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771" w:name="_Toc20154503"/>
      <w:bookmarkStart w:id="1772" w:name="_Toc27727479"/>
      <w:bookmarkStart w:id="1773" w:name="_Toc45203937"/>
      <w:bookmarkStart w:id="1774" w:name="_Toc123577556"/>
      <w:r w:rsidRPr="00134D97">
        <w:rPr>
          <w:lang w:val="en-US"/>
        </w:rPr>
        <w:t>8.2.9.5</w:t>
      </w:r>
      <w:r w:rsidRPr="00134D97">
        <w:rPr>
          <w:lang w:val="en-US"/>
        </w:rPr>
        <w:tab/>
        <w:t>PTI Notify payload</w:t>
      </w:r>
      <w:bookmarkEnd w:id="1771"/>
      <w:bookmarkEnd w:id="1772"/>
      <w:bookmarkEnd w:id="1773"/>
      <w:bookmarkEnd w:id="1774"/>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775" w:name="_Toc20154504"/>
      <w:bookmarkStart w:id="1776" w:name="_Toc27727480"/>
      <w:bookmarkStart w:id="1777" w:name="_Toc45203938"/>
      <w:bookmarkStart w:id="1778" w:name="_Toc123577557"/>
      <w:r w:rsidRPr="00134D97">
        <w:rPr>
          <w:lang w:val="en-US"/>
        </w:rPr>
        <w:t>8.2.9.6</w:t>
      </w:r>
      <w:r w:rsidR="00DE74FE" w:rsidRPr="00134D97">
        <w:rPr>
          <w:lang w:val="en-US"/>
        </w:rPr>
        <w:tab/>
        <w:t>REACTIVATION_REQUESTED_CAUSE Notify payload</w:t>
      </w:r>
      <w:bookmarkEnd w:id="1775"/>
      <w:bookmarkEnd w:id="1776"/>
      <w:bookmarkEnd w:id="1777"/>
      <w:bookmarkEnd w:id="1778"/>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779"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780" w:name="_PERM_MCCTEMPBM_CRPT03640079___2" w:colFirst="3" w:colLast="7"/>
            <w:bookmarkEnd w:id="1779"/>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781" w:name="_PERM_MCCTEMPBM_CRPT03640080___2" w:colFirst="0" w:colLast="0"/>
            <w:bookmarkEnd w:id="1780"/>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782" w:name="_PERM_MCCTEMPBM_CRPT03640081___2" w:colFirst="0" w:colLast="0"/>
            <w:bookmarkEnd w:id="1781"/>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783" w:name="_PERM_MCCTEMPBM_CRPT03640082___2" w:colFirst="0" w:colLast="0"/>
            <w:bookmarkEnd w:id="1782"/>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783"/>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784" w:name="_Toc20154505"/>
      <w:bookmarkStart w:id="1785" w:name="_Toc27727481"/>
      <w:bookmarkStart w:id="1786" w:name="_Toc45203939"/>
      <w:bookmarkStart w:id="1787" w:name="_Toc123577558"/>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784"/>
      <w:bookmarkEnd w:id="1785"/>
      <w:bookmarkEnd w:id="1786"/>
      <w:bookmarkEnd w:id="1787"/>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788"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789" w:name="_PERM_MCCTEMPBM_CRPT03640085___2" w:colFirst="3" w:colLast="7"/>
            <w:bookmarkEnd w:id="1788"/>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790" w:name="_PERM_MCCTEMPBM_CRPT03640086___2" w:colFirst="0" w:colLast="0"/>
            <w:bookmarkEnd w:id="1789"/>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791" w:name="_PERM_MCCTEMPBM_CRPT03640087___2" w:colFirst="0" w:colLast="0"/>
            <w:bookmarkEnd w:id="1790"/>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792" w:name="_PERM_MCCTEMPBM_CRPT03640088___2" w:colFirst="0" w:colLast="0"/>
            <w:bookmarkEnd w:id="1791"/>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793" w:name="_MCCTEMPBM_CRPT03640089___4"/>
      <w:bookmarkEnd w:id="1792"/>
    </w:p>
    <w:bookmarkEnd w:id="1793"/>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794" w:name="_Toc20154506"/>
      <w:bookmarkStart w:id="1795" w:name="_Toc27727482"/>
      <w:bookmarkStart w:id="1796" w:name="_Toc45203940"/>
      <w:bookmarkStart w:id="1797" w:name="_Toc123577559"/>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794"/>
      <w:bookmarkEnd w:id="1795"/>
      <w:bookmarkEnd w:id="1796"/>
      <w:bookmarkEnd w:id="1797"/>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798" w:name="_Toc20154507"/>
      <w:bookmarkStart w:id="1799" w:name="_Toc27727483"/>
      <w:bookmarkStart w:id="1800" w:name="_Toc45203941"/>
      <w:bookmarkStart w:id="1801" w:name="_Toc123577560"/>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798"/>
      <w:bookmarkEnd w:id="1799"/>
      <w:bookmarkEnd w:id="1800"/>
      <w:bookmarkEnd w:id="1801"/>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802" w:name="_Toc20154508"/>
      <w:bookmarkStart w:id="1803" w:name="_Toc27727484"/>
      <w:bookmarkStart w:id="1804" w:name="_Toc45203942"/>
      <w:bookmarkStart w:id="1805" w:name="_Toc123577561"/>
      <w:r w:rsidRPr="00134D97">
        <w:rPr>
          <w:lang w:val="en-US"/>
        </w:rPr>
        <w:t>8.2.9.10</w:t>
      </w:r>
      <w:r w:rsidRPr="00134D97">
        <w:rPr>
          <w:lang w:val="en-US"/>
        </w:rPr>
        <w:tab/>
        <w:t>EPS_QOS Notify payload</w:t>
      </w:r>
      <w:bookmarkEnd w:id="1802"/>
      <w:bookmarkEnd w:id="1803"/>
      <w:bookmarkEnd w:id="1804"/>
      <w:bookmarkEnd w:id="1805"/>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806" w:name="_Toc20154509"/>
      <w:bookmarkStart w:id="1807" w:name="_Toc27727485"/>
      <w:bookmarkStart w:id="1808" w:name="_Toc45203943"/>
      <w:bookmarkStart w:id="1809" w:name="_Toc123577562"/>
      <w:r w:rsidRPr="00134D97">
        <w:rPr>
          <w:lang w:val="en-US"/>
        </w:rPr>
        <w:t>8.2.9.10A</w:t>
      </w:r>
      <w:r w:rsidRPr="00134D97">
        <w:rPr>
          <w:lang w:val="en-US"/>
        </w:rPr>
        <w:tab/>
        <w:t>EXTENDED_EPS_QOS Notify payload</w:t>
      </w:r>
      <w:bookmarkEnd w:id="1806"/>
      <w:bookmarkEnd w:id="1807"/>
      <w:bookmarkEnd w:id="1808"/>
      <w:bookmarkEnd w:id="1809"/>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810" w:name="_Toc20154510"/>
      <w:bookmarkStart w:id="1811" w:name="_Toc27727486"/>
      <w:bookmarkStart w:id="1812" w:name="_Toc45203944"/>
      <w:bookmarkStart w:id="1813" w:name="_Toc123577563"/>
      <w:r w:rsidRPr="00134D97">
        <w:rPr>
          <w:lang w:val="en-US"/>
        </w:rPr>
        <w:t>8.2.9.11</w:t>
      </w:r>
      <w:r w:rsidRPr="00134D97">
        <w:rPr>
          <w:lang w:val="en-US"/>
        </w:rPr>
        <w:tab/>
        <w:t>TFT Notify payload</w:t>
      </w:r>
      <w:bookmarkEnd w:id="1810"/>
      <w:bookmarkEnd w:id="1811"/>
      <w:bookmarkEnd w:id="1812"/>
      <w:bookmarkEnd w:id="1813"/>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814" w:name="_Toc20154511"/>
      <w:bookmarkStart w:id="1815" w:name="_Toc27727487"/>
      <w:bookmarkStart w:id="1816" w:name="_Toc45203945"/>
      <w:bookmarkStart w:id="1817" w:name="_Toc123577564"/>
      <w:r w:rsidRPr="00134D97">
        <w:rPr>
          <w:lang w:val="en-US"/>
        </w:rPr>
        <w:t>8.2.9.12</w:t>
      </w:r>
      <w:r w:rsidRPr="00134D97">
        <w:rPr>
          <w:lang w:val="en-US"/>
        </w:rPr>
        <w:tab/>
        <w:t>MODIFIED_BEARER Notify payload</w:t>
      </w:r>
      <w:bookmarkEnd w:id="1814"/>
      <w:bookmarkEnd w:id="1815"/>
      <w:bookmarkEnd w:id="1816"/>
      <w:bookmarkEnd w:id="1817"/>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818" w:name="_Toc20154512"/>
      <w:bookmarkStart w:id="1819" w:name="_Toc27727488"/>
      <w:bookmarkStart w:id="1820" w:name="_Toc45203946"/>
      <w:bookmarkStart w:id="1821" w:name="_Toc123577565"/>
      <w:r w:rsidRPr="00134D97">
        <w:t>8.2.9.13</w:t>
      </w:r>
      <w:r w:rsidRPr="00134D97">
        <w:rPr>
          <w:lang w:val="en-US"/>
        </w:rPr>
        <w:tab/>
        <w:t>APN_AMBR Notify payload</w:t>
      </w:r>
      <w:bookmarkEnd w:id="1818"/>
      <w:bookmarkEnd w:id="1819"/>
      <w:bookmarkEnd w:id="1820"/>
      <w:bookmarkEnd w:id="1821"/>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822" w:name="_PERM_MCCTEMPBM_CRPT03640094___2"/>
            <w:bookmarkEnd w:id="1822"/>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823" w:name="_Toc20154513"/>
      <w:bookmarkStart w:id="1824" w:name="_Toc27727489"/>
      <w:bookmarkStart w:id="1825" w:name="_Toc45203947"/>
      <w:bookmarkStart w:id="1826" w:name="_Toc123577566"/>
      <w:r w:rsidRPr="00134D97">
        <w:t>8.2.9.14</w:t>
      </w:r>
      <w:r w:rsidRPr="00134D97">
        <w:rPr>
          <w:lang w:val="en-US"/>
        </w:rPr>
        <w:tab/>
        <w:t>EXTENDED_APN_AMBR Notify payload</w:t>
      </w:r>
      <w:bookmarkEnd w:id="1823"/>
      <w:bookmarkEnd w:id="1824"/>
      <w:bookmarkEnd w:id="1825"/>
      <w:bookmarkEnd w:id="1826"/>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827" w:name="_PERM_MCCTEMPBM_CRPT03640095___2"/>
            <w:bookmarkEnd w:id="1827"/>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828" w:name="_Toc20154514"/>
      <w:bookmarkStart w:id="1829" w:name="_Toc27727490"/>
      <w:bookmarkStart w:id="1830" w:name="_Toc45203948"/>
      <w:bookmarkStart w:id="1831" w:name="_Toc123577567"/>
      <w:r w:rsidRPr="00134D97">
        <w:t>8.2.9.15</w:t>
      </w:r>
      <w:r w:rsidRPr="00134D97">
        <w:rPr>
          <w:lang w:val="en-US"/>
        </w:rPr>
        <w:tab/>
      </w:r>
      <w:r w:rsidRPr="00134D97">
        <w:t>N1_MODE_CAPABILITY</w:t>
      </w:r>
      <w:r w:rsidRPr="00134D97">
        <w:rPr>
          <w:lang w:val="en-US"/>
        </w:rPr>
        <w:t xml:space="preserve"> Notify payload</w:t>
      </w:r>
      <w:bookmarkEnd w:id="1828"/>
      <w:bookmarkEnd w:id="1829"/>
      <w:bookmarkEnd w:id="1830"/>
      <w:bookmarkEnd w:id="1831"/>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832" w:name="_MCCTEMPBM_CRPT03640096___2"/>
            <w:bookmarkEnd w:id="1832"/>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833" w:name="_Toc20154515"/>
      <w:bookmarkStart w:id="1834" w:name="_Toc27727491"/>
      <w:bookmarkStart w:id="1835" w:name="_Toc45203949"/>
      <w:bookmarkStart w:id="1836" w:name="_Toc123577568"/>
      <w:r>
        <w:t>8.2.9.16</w:t>
      </w:r>
      <w:r w:rsidRPr="00134D97">
        <w:rPr>
          <w:lang w:val="en-US"/>
        </w:rPr>
        <w:tab/>
      </w:r>
      <w:r w:rsidRPr="00134D97">
        <w:t>N1_MODE_</w:t>
      </w:r>
      <w:r>
        <w:t>INFORMATION</w:t>
      </w:r>
      <w:r w:rsidRPr="00134D97">
        <w:rPr>
          <w:lang w:val="en-US"/>
        </w:rPr>
        <w:t xml:space="preserve"> Notify payload</w:t>
      </w:r>
      <w:bookmarkEnd w:id="1833"/>
      <w:bookmarkEnd w:id="1834"/>
      <w:bookmarkEnd w:id="1835"/>
      <w:bookmarkEnd w:id="1836"/>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837" w:name="_MCCTEMPBM_CRPT03640097___2"/>
            <w:bookmarkEnd w:id="1837"/>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838" w:name="_Toc20154516"/>
      <w:bookmarkStart w:id="1839" w:name="_Toc27727492"/>
      <w:bookmarkStart w:id="1840" w:name="_Toc45203950"/>
      <w:bookmarkStart w:id="1841" w:name="_Toc123577569"/>
      <w:r>
        <w:t>8.2.9.17</w:t>
      </w:r>
      <w:r w:rsidRPr="00134D97">
        <w:rPr>
          <w:lang w:val="en-US"/>
        </w:rPr>
        <w:tab/>
      </w:r>
      <w:r>
        <w:t>N1_MODE_S_NSSAI_PLMN_ID</w:t>
      </w:r>
      <w:r w:rsidRPr="00134D97">
        <w:rPr>
          <w:lang w:val="en-US"/>
        </w:rPr>
        <w:t xml:space="preserve"> Notify payload</w:t>
      </w:r>
      <w:bookmarkEnd w:id="1838"/>
      <w:bookmarkEnd w:id="1839"/>
      <w:bookmarkEnd w:id="1840"/>
      <w:bookmarkEnd w:id="1841"/>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842" w:name="_Toc20154517"/>
      <w:bookmarkStart w:id="1843" w:name="_Toc27727493"/>
      <w:bookmarkStart w:id="1844" w:name="_Toc45203951"/>
      <w:bookmarkStart w:id="1845" w:name="_Toc123577570"/>
      <w:r w:rsidRPr="00134D97">
        <w:t>8.2.10</w:t>
      </w:r>
      <w:r w:rsidRPr="00134D97">
        <w:tab/>
        <w:t>EAP-</w:t>
      </w:r>
      <w:r w:rsidRPr="00134D97">
        <w:rPr>
          <w:lang w:eastAsia="ko-KR"/>
        </w:rPr>
        <w:t>3GPP-LimitedService method</w:t>
      </w:r>
      <w:bookmarkEnd w:id="1842"/>
      <w:bookmarkEnd w:id="1843"/>
      <w:bookmarkEnd w:id="1844"/>
      <w:bookmarkEnd w:id="1845"/>
    </w:p>
    <w:p w14:paraId="01CC3B79" w14:textId="77777777" w:rsidR="00CC4B4C" w:rsidRPr="00134D97" w:rsidRDefault="00CC4B4C" w:rsidP="00CC4B4C">
      <w:pPr>
        <w:pStyle w:val="Heading4"/>
      </w:pPr>
      <w:bookmarkStart w:id="1846" w:name="_Toc20154518"/>
      <w:bookmarkStart w:id="1847" w:name="_Toc27727494"/>
      <w:bookmarkStart w:id="1848" w:name="_Toc45203952"/>
      <w:bookmarkStart w:id="1849" w:name="_Toc123577571"/>
      <w:r w:rsidRPr="00134D97">
        <w:t>8.2.10.1</w:t>
      </w:r>
      <w:r w:rsidRPr="00134D97">
        <w:tab/>
        <w:t>General</w:t>
      </w:r>
      <w:bookmarkEnd w:id="1846"/>
      <w:bookmarkEnd w:id="1847"/>
      <w:bookmarkEnd w:id="1848"/>
      <w:bookmarkEnd w:id="1849"/>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850" w:name="_Toc20154519"/>
      <w:bookmarkStart w:id="1851" w:name="_Toc27727495"/>
      <w:bookmarkStart w:id="1852" w:name="_Toc45203953"/>
      <w:bookmarkStart w:id="1853" w:name="_Toc123577572"/>
      <w:r w:rsidRPr="00134D97">
        <w:t>8.2.10.2</w:t>
      </w:r>
      <w:r w:rsidRPr="00134D97">
        <w:tab/>
        <w:t>Message format</w:t>
      </w:r>
      <w:bookmarkEnd w:id="1850"/>
      <w:bookmarkEnd w:id="1851"/>
      <w:bookmarkEnd w:id="1852"/>
      <w:bookmarkEnd w:id="1853"/>
    </w:p>
    <w:p w14:paraId="3D95FC63" w14:textId="77777777" w:rsidR="00CC4B4C" w:rsidRPr="00134D97" w:rsidRDefault="00CC4B4C" w:rsidP="00CC4B4C">
      <w:pPr>
        <w:pStyle w:val="Heading5"/>
      </w:pPr>
      <w:bookmarkStart w:id="1854" w:name="_Toc20154520"/>
      <w:bookmarkStart w:id="1855" w:name="_Toc27727496"/>
      <w:bookmarkStart w:id="1856" w:name="_Toc45203954"/>
      <w:bookmarkStart w:id="1857" w:name="_Toc123577573"/>
      <w:r w:rsidRPr="00134D97">
        <w:t>8.2.10.2.1</w:t>
      </w:r>
      <w:r w:rsidRPr="00134D97">
        <w:tab/>
        <w:t>EAP-Request/3GPP-LimitedService-Init-Info message</w:t>
      </w:r>
      <w:bookmarkEnd w:id="1854"/>
      <w:bookmarkEnd w:id="1855"/>
      <w:bookmarkEnd w:id="1856"/>
      <w:bookmarkEnd w:id="1857"/>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858" w:name="_PERM_MCCTEMPBM_CRPT03640099___2" w:colFirst="0" w:colLast="0"/>
            <w:r w:rsidRPr="00134D97">
              <w:rPr>
                <w:lang w:eastAsia="en-US"/>
              </w:rPr>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859" w:name="_PERM_MCCTEMPBM_CRPT03640100___2" w:colFirst="3" w:colLast="7"/>
            <w:bookmarkEnd w:id="1858"/>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860" w:name="_PERM_MCCTEMPBM_CRPT03640101___2" w:colFirst="0" w:colLast="0"/>
            <w:bookmarkEnd w:id="1859"/>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861" w:name="_PERM_MCCTEMPBM_CRPT03640102___2" w:colFirst="0" w:colLast="0"/>
            <w:bookmarkEnd w:id="1860"/>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862" w:name="_PERM_MCCTEMPBM_CRPT03640103___2" w:colFirst="0" w:colLast="0"/>
            <w:bookmarkEnd w:id="1861"/>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863" w:name="_PERM_MCCTEMPBM_CRPT03640104___2" w:colFirst="0" w:colLast="0"/>
            <w:bookmarkEnd w:id="1862"/>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864" w:name="_PERM_MCCTEMPBM_CRPT03640105___2" w:colFirst="0" w:colLast="0"/>
            <w:bookmarkEnd w:id="1863"/>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865" w:name="_PERM_MCCTEMPBM_CRPT03640106___2" w:colFirst="0" w:colLast="0"/>
            <w:bookmarkEnd w:id="1864"/>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866" w:name="_PERM_MCCTEMPBM_CRPT03640107___2" w:colFirst="0" w:colLast="0"/>
            <w:bookmarkEnd w:id="1865"/>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867" w:name="_PERM_MCCTEMPBM_CRPT03640108___2" w:colFirst="0" w:colLast="0"/>
            <w:bookmarkEnd w:id="1866"/>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868" w:name="_PERM_MCCTEMPBM_CRPT03640109___2" w:colFirst="0" w:colLast="0"/>
            <w:bookmarkEnd w:id="1867"/>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869" w:name="_PERM_MCCTEMPBM_CRPT03640110___2" w:colFirst="0" w:colLast="0"/>
            <w:bookmarkEnd w:id="1868"/>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870" w:name="_PERM_MCCTEMPBM_CRPT03640111___2" w:colFirst="0" w:colLast="0"/>
            <w:bookmarkEnd w:id="1869"/>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870"/>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871" w:name="_Toc20154521"/>
      <w:bookmarkStart w:id="1872" w:name="_Toc27727497"/>
      <w:bookmarkStart w:id="1873" w:name="_Toc45203955"/>
      <w:bookmarkStart w:id="1874" w:name="_Toc123577574"/>
      <w:r w:rsidRPr="00134D97">
        <w:t>8.2.10.2.2</w:t>
      </w:r>
      <w:r w:rsidRPr="00134D97">
        <w:tab/>
        <w:t>EAP-Response/3GPP-LimitedService-Init-Info message</w:t>
      </w:r>
      <w:bookmarkEnd w:id="1871"/>
      <w:bookmarkEnd w:id="1872"/>
      <w:bookmarkEnd w:id="1873"/>
      <w:bookmarkEnd w:id="1874"/>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875" w:name="_PERM_MCCTEMPBM_CRPT03640113___2" w:colFirst="0" w:colLast="0"/>
            <w:r w:rsidRPr="00134D97">
              <w:rPr>
                <w:lang w:eastAsia="en-US"/>
              </w:rPr>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876" w:name="_PERM_MCCTEMPBM_CRPT03640114___2" w:colFirst="3" w:colLast="7"/>
            <w:bookmarkEnd w:id="1875"/>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877" w:name="_PERM_MCCTEMPBM_CRPT03640115___2" w:colFirst="0" w:colLast="0"/>
            <w:bookmarkEnd w:id="1876"/>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878" w:name="_PERM_MCCTEMPBM_CRPT03640116___2" w:colFirst="0" w:colLast="0"/>
            <w:bookmarkEnd w:id="1877"/>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879" w:name="_PERM_MCCTEMPBM_CRPT03640117___2" w:colFirst="0" w:colLast="0"/>
            <w:bookmarkEnd w:id="1878"/>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880" w:name="_PERM_MCCTEMPBM_CRPT03640118___2" w:colFirst="0" w:colLast="0"/>
            <w:bookmarkEnd w:id="1879"/>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881" w:name="_PERM_MCCTEMPBM_CRPT03640119___2" w:colFirst="0" w:colLast="0"/>
            <w:bookmarkEnd w:id="1880"/>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882" w:name="_PERM_MCCTEMPBM_CRPT03640120___2" w:colFirst="0" w:colLast="0"/>
            <w:bookmarkEnd w:id="1881"/>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883" w:name="_PERM_MCCTEMPBM_CRPT03640121___2" w:colFirst="0" w:colLast="0"/>
            <w:bookmarkEnd w:id="1882"/>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884" w:name="_PERM_MCCTEMPBM_CRPT03640122___2" w:colFirst="0" w:colLast="0"/>
            <w:bookmarkEnd w:id="1883"/>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885" w:name="_PERM_MCCTEMPBM_CRPT03640123___2" w:colFirst="0" w:colLast="0"/>
            <w:bookmarkEnd w:id="1884"/>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886" w:name="_PERM_MCCTEMPBM_CRPT03640124___2" w:colFirst="0" w:colLast="0"/>
            <w:bookmarkEnd w:id="1885"/>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887" w:name="_PERM_MCCTEMPBM_CRPT03640125___2" w:colFirst="0" w:colLast="0"/>
            <w:bookmarkEnd w:id="1886"/>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887"/>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888" w:name="_Toc20154522"/>
      <w:bookmarkStart w:id="1889" w:name="_Toc27727498"/>
      <w:bookmarkStart w:id="1890" w:name="_Toc45203956"/>
      <w:bookmarkStart w:id="1891" w:name="_Toc123577575"/>
      <w:r w:rsidRPr="00134D97">
        <w:t>8.2.10.2.3</w:t>
      </w:r>
      <w:r w:rsidRPr="00134D97">
        <w:tab/>
        <w:t>EAP-Request/3GPP-LimitedService-Notif message</w:t>
      </w:r>
      <w:bookmarkEnd w:id="1888"/>
      <w:bookmarkEnd w:id="1889"/>
      <w:bookmarkEnd w:id="1890"/>
      <w:bookmarkEnd w:id="1891"/>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892" w:name="_MCCTEMPBM_CRPT03640127___2" w:colFirst="0" w:colLast="0"/>
            <w:r w:rsidRPr="00134D97">
              <w:rPr>
                <w:lang w:eastAsia="en-US"/>
              </w:rPr>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893" w:name="_MCCTEMPBM_CRPT03640128___2" w:colFirst="3" w:colLast="7"/>
            <w:bookmarkEnd w:id="1892"/>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894" w:name="_MCCTEMPBM_CRPT03640129___2" w:colFirst="0" w:colLast="0"/>
            <w:bookmarkEnd w:id="1893"/>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895" w:name="_MCCTEMPBM_CRPT03640130___2" w:colFirst="0" w:colLast="0"/>
            <w:bookmarkEnd w:id="1894"/>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896" w:name="_MCCTEMPBM_CRPT03640131___2" w:colFirst="0" w:colLast="0"/>
            <w:bookmarkEnd w:id="1895"/>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897" w:name="_MCCTEMPBM_CRPT03640132___2" w:colFirst="0" w:colLast="0"/>
            <w:bookmarkEnd w:id="1896"/>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898" w:name="_MCCTEMPBM_CRPT03640133___2" w:colFirst="0" w:colLast="0"/>
            <w:bookmarkEnd w:id="1897"/>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899" w:name="_MCCTEMPBM_CRPT03640134___2" w:colFirst="0" w:colLast="0"/>
            <w:bookmarkEnd w:id="1898"/>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900" w:name="_MCCTEMPBM_CRPT03640135___2" w:colFirst="0" w:colLast="0"/>
            <w:bookmarkEnd w:id="1899"/>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901" w:name="_MCCTEMPBM_CRPT03640136___2" w:colFirst="0" w:colLast="0"/>
            <w:bookmarkEnd w:id="1900"/>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902" w:name="_MCCTEMPBM_CRPT03640137___2" w:colFirst="0" w:colLast="0"/>
            <w:bookmarkEnd w:id="1901"/>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903" w:name="_MCCTEMPBM_CRPT03640138___2" w:colFirst="0" w:colLast="0"/>
            <w:bookmarkEnd w:id="1902"/>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904" w:name="_MCCTEMPBM_CRPT03640139___2" w:colFirst="0" w:colLast="0"/>
            <w:bookmarkEnd w:id="1903"/>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904"/>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905" w:name="_Toc20154523"/>
      <w:bookmarkStart w:id="1906" w:name="_Toc27727499"/>
      <w:bookmarkStart w:id="1907" w:name="_Toc45203957"/>
      <w:bookmarkStart w:id="1908" w:name="_Toc123577576"/>
      <w:r w:rsidRPr="00134D97">
        <w:t>8.2.10.2.4</w:t>
      </w:r>
      <w:r w:rsidRPr="00134D97">
        <w:tab/>
        <w:t>EAP-Response/3GPP-LimitedService-Notif message</w:t>
      </w:r>
      <w:bookmarkEnd w:id="1905"/>
      <w:bookmarkEnd w:id="1906"/>
      <w:bookmarkEnd w:id="1907"/>
      <w:bookmarkEnd w:id="1908"/>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909"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910" w:name="_MCCTEMPBM_CRPT03640142___2" w:colFirst="3" w:colLast="7"/>
            <w:bookmarkEnd w:id="1909"/>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911" w:name="_MCCTEMPBM_CRPT03640143___2" w:colFirst="0" w:colLast="0"/>
            <w:bookmarkEnd w:id="1910"/>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912" w:name="_MCCTEMPBM_CRPT03640144___2" w:colFirst="0" w:colLast="0"/>
            <w:bookmarkEnd w:id="1911"/>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913" w:name="_MCCTEMPBM_CRPT03640145___2" w:colFirst="0" w:colLast="0"/>
            <w:bookmarkEnd w:id="1912"/>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914" w:name="_MCCTEMPBM_CRPT03640146___2" w:colFirst="0" w:colLast="0"/>
            <w:bookmarkEnd w:id="1913"/>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915" w:name="_MCCTEMPBM_CRPT03640147___2" w:colFirst="0" w:colLast="0"/>
            <w:bookmarkEnd w:id="1914"/>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916" w:name="_MCCTEMPBM_CRPT03640148___2" w:colFirst="0" w:colLast="0"/>
            <w:bookmarkEnd w:id="1915"/>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917" w:name="_MCCTEMPBM_CRPT03640149___2" w:colFirst="0" w:colLast="0"/>
            <w:bookmarkEnd w:id="1916"/>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918" w:name="_MCCTEMPBM_CRPT03640150___2" w:colFirst="0" w:colLast="0"/>
            <w:bookmarkEnd w:id="1917"/>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918"/>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919" w:name="_Toc20154524"/>
      <w:bookmarkStart w:id="1920" w:name="_Toc27727500"/>
      <w:bookmarkStart w:id="1921" w:name="_Toc45203958"/>
      <w:bookmarkStart w:id="1922" w:name="_Toc123577577"/>
      <w:r w:rsidR="00050F92" w:rsidRPr="00134D97">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919"/>
      <w:bookmarkEnd w:id="1920"/>
      <w:bookmarkEnd w:id="1921"/>
      <w:bookmarkEnd w:id="1922"/>
    </w:p>
    <w:p w14:paraId="6D4582B4" w14:textId="77777777" w:rsidR="00050F92" w:rsidRPr="00134D97" w:rsidRDefault="00F20482" w:rsidP="00050F92">
      <w:pPr>
        <w:pStyle w:val="Heading1"/>
      </w:pPr>
      <w:bookmarkStart w:id="1923" w:name="_Toc20154525"/>
      <w:bookmarkStart w:id="1924" w:name="_Toc27727501"/>
      <w:bookmarkStart w:id="1925" w:name="_Toc45203959"/>
      <w:bookmarkStart w:id="1926" w:name="_Toc123577578"/>
      <w:r w:rsidRPr="00134D97">
        <w:t>A</w:t>
      </w:r>
      <w:r w:rsidR="00050F92" w:rsidRPr="00134D97">
        <w:t>.1</w:t>
      </w:r>
      <w:r w:rsidR="00050F92" w:rsidRPr="00134D97">
        <w:tab/>
        <w:t>Scope of signalling flows</w:t>
      </w:r>
      <w:bookmarkEnd w:id="1923"/>
      <w:bookmarkEnd w:id="1924"/>
      <w:bookmarkEnd w:id="1925"/>
      <w:bookmarkEnd w:id="1926"/>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927" w:name="_Toc20154526"/>
      <w:bookmarkStart w:id="1928" w:name="_Toc27727502"/>
      <w:bookmarkStart w:id="1929" w:name="_Toc45203960"/>
      <w:bookmarkStart w:id="1930" w:name="_Toc123577579"/>
      <w:r w:rsidRPr="00134D97">
        <w:t>A</w:t>
      </w:r>
      <w:r w:rsidR="00050F92" w:rsidRPr="00134D97">
        <w:t>.2</w:t>
      </w:r>
      <w:r w:rsidR="00050F92" w:rsidRPr="00134D97">
        <w:tab/>
        <w:t>Signalling flow for inter-system change between 3GPP access network and non-3GPP access network</w:t>
      </w:r>
      <w:bookmarkEnd w:id="1927"/>
      <w:bookmarkEnd w:id="1928"/>
      <w:bookmarkEnd w:id="1929"/>
      <w:bookmarkEnd w:id="1930"/>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603.55pt" o:ole="">
            <v:imagedata r:id="rId15" o:title=""/>
          </v:shape>
          <o:OLEObject Type="Embed" ProgID="Visio.Drawing.11" ShapeID="_x0000_i1025" DrawAspect="Content" ObjectID="_1765882704"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931" w:name="_Toc20154527"/>
      <w:bookmarkStart w:id="1932" w:name="_Toc27727503"/>
      <w:bookmarkStart w:id="1933" w:name="_Toc45203961"/>
      <w:bookmarkStart w:id="1934" w:name="_Toc123577580"/>
      <w:r w:rsidR="002A6237" w:rsidRPr="00E260B1">
        <w:t>Annex B (informative):</w:t>
      </w:r>
      <w:r w:rsidR="002A6237" w:rsidRPr="00E260B1">
        <w:br/>
        <w:t>Assignment of Access Network Identities in 3GPP</w:t>
      </w:r>
      <w:bookmarkEnd w:id="1931"/>
      <w:bookmarkEnd w:id="1932"/>
      <w:bookmarkEnd w:id="1933"/>
      <w:bookmarkEnd w:id="1934"/>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935" w:name="_Toc20154528"/>
      <w:bookmarkStart w:id="1936" w:name="_Toc27727504"/>
      <w:bookmarkStart w:id="1937" w:name="_Toc45203962"/>
      <w:bookmarkStart w:id="1938" w:name="_Toc123577581"/>
      <w:r w:rsidRPr="00E260B1">
        <w:t>B.1</w:t>
      </w:r>
      <w:r w:rsidRPr="00E260B1">
        <w:tab/>
        <w:t>Access Network Identities</w:t>
      </w:r>
      <w:bookmarkEnd w:id="1935"/>
      <w:bookmarkEnd w:id="1936"/>
      <w:bookmarkEnd w:id="1937"/>
      <w:bookmarkEnd w:id="1938"/>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939" w:name="_Toc20154529"/>
      <w:bookmarkStart w:id="1940" w:name="_Toc27727505"/>
      <w:bookmarkStart w:id="1941" w:name="_Toc45203963"/>
      <w:bookmarkStart w:id="1942" w:name="_Toc123577582"/>
      <w:r w:rsidR="00DF4E9D" w:rsidRPr="00134D97">
        <w:t>Annex C (informative):</w:t>
      </w:r>
      <w:r w:rsidR="00DF4E9D" w:rsidRPr="00134D97">
        <w:br/>
        <w:t>Example usage of ANDSF</w:t>
      </w:r>
      <w:bookmarkEnd w:id="1939"/>
      <w:bookmarkEnd w:id="1940"/>
      <w:bookmarkEnd w:id="1941"/>
      <w:bookmarkEnd w:id="1942"/>
    </w:p>
    <w:p w14:paraId="4C0580B5" w14:textId="77777777" w:rsidR="00DF4E9D" w:rsidRPr="00134D97" w:rsidRDefault="00DF4E9D" w:rsidP="00DF4E9D">
      <w:pPr>
        <w:pStyle w:val="Heading1"/>
      </w:pPr>
      <w:bookmarkStart w:id="1943" w:name="_Toc20154530"/>
      <w:bookmarkStart w:id="1944" w:name="_Toc27727506"/>
      <w:bookmarkStart w:id="1945" w:name="_Toc45203964"/>
      <w:bookmarkStart w:id="1946" w:name="_Toc123577583"/>
      <w:r w:rsidRPr="00134D97">
        <w:t>C.1</w:t>
      </w:r>
      <w:r w:rsidRPr="00134D97">
        <w:tab/>
        <w:t>Scope of ANDSF Example</w:t>
      </w:r>
      <w:bookmarkEnd w:id="1943"/>
      <w:bookmarkEnd w:id="1944"/>
      <w:bookmarkEnd w:id="1945"/>
      <w:bookmarkEnd w:id="1946"/>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947" w:name="_Toc20154531"/>
      <w:bookmarkStart w:id="1948" w:name="_Toc27727507"/>
      <w:bookmarkStart w:id="1949" w:name="_Toc45203965"/>
      <w:bookmarkStart w:id="1950" w:name="_Toc123577584"/>
      <w:r w:rsidRPr="00134D97">
        <w:t>C.2</w:t>
      </w:r>
      <w:r w:rsidRPr="00134D97">
        <w:tab/>
        <w:t>Organization of ANDSF Coverage Map for WiMAX Network discovery</w:t>
      </w:r>
      <w:bookmarkEnd w:id="1947"/>
      <w:bookmarkEnd w:id="1948"/>
      <w:bookmarkEnd w:id="1949"/>
      <w:bookmarkEnd w:id="1950"/>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951" w:name="_Toc20154532"/>
      <w:bookmarkStart w:id="1952" w:name="_Toc27727508"/>
      <w:bookmarkStart w:id="1953" w:name="_Toc45203966"/>
      <w:bookmarkStart w:id="1954" w:name="_Toc123577585"/>
      <w:r w:rsidRPr="00134D97">
        <w:t>C.3</w:t>
      </w:r>
      <w:r w:rsidRPr="00134D97">
        <w:tab/>
        <w:t>Parameters in Pull mode</w:t>
      </w:r>
      <w:bookmarkEnd w:id="1951"/>
      <w:bookmarkEnd w:id="1952"/>
      <w:bookmarkEnd w:id="1953"/>
      <w:bookmarkEnd w:id="1954"/>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955" w:name="_Toc20154533"/>
      <w:bookmarkStart w:id="1956" w:name="_Toc27727509"/>
      <w:bookmarkStart w:id="1957" w:name="_Toc45203967"/>
      <w:bookmarkStart w:id="1958" w:name="_Toc123577586"/>
      <w:r w:rsidRPr="00134D97">
        <w:t>Annex D (informative):</w:t>
      </w:r>
      <w:r w:rsidRPr="00134D97">
        <w:br/>
        <w:t>Mismatch of static configuration of mobility mechanism in the UE and in the network</w:t>
      </w:r>
      <w:bookmarkEnd w:id="1955"/>
      <w:bookmarkEnd w:id="1956"/>
      <w:bookmarkEnd w:id="1957"/>
      <w:bookmarkEnd w:id="1958"/>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959" w:name="_Toc20154534"/>
      <w:bookmarkStart w:id="1960" w:name="_Toc27727510"/>
      <w:bookmarkStart w:id="1961" w:name="_Toc45203968"/>
      <w:bookmarkStart w:id="1962" w:name="_Toc123577587"/>
      <w:r w:rsidRPr="00134D97">
        <w:t>Annex E (informative):</w:t>
      </w:r>
      <w:r w:rsidRPr="00134D97">
        <w:br/>
        <w:t>UE procedures based on preconfigured and received information</w:t>
      </w:r>
      <w:bookmarkEnd w:id="1959"/>
      <w:bookmarkEnd w:id="1960"/>
      <w:bookmarkEnd w:id="1961"/>
      <w:bookmarkEnd w:id="1962"/>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6" type="#_x0000_t75" style="width:481.45pt;height:572.25pt" o:ole="">
            <v:imagedata r:id="rId17" o:title=""/>
          </v:shape>
          <o:OLEObject Type="Embed" ProgID="Visio.Drawing.11" ShapeID="_x0000_i1026" DrawAspect="Content" ObjectID="_1765882705"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7" type="#_x0000_t75" style="width:321.2pt;height:351.25pt" o:ole="">
            <v:imagedata r:id="rId19" o:title=""/>
          </v:shape>
          <o:OLEObject Type="Embed" ProgID="Visio.Drawing.11" ShapeID="_x0000_i1027" DrawAspect="Content" ObjectID="_1765882706"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963" w:name="_Toc20154535"/>
      <w:bookmarkStart w:id="1964" w:name="_Toc27727511"/>
      <w:bookmarkStart w:id="1965" w:name="_Toc45203969"/>
      <w:bookmarkStart w:id="1966" w:name="_Toc123577588"/>
      <w:r w:rsidR="00685DE6" w:rsidRPr="00134D97">
        <w:t>Annex F (Normative):</w:t>
      </w:r>
      <w:r w:rsidR="00685DE6" w:rsidRPr="00134D97">
        <w:br/>
        <w:t>Access to EPC via restrictive non-3GPP access network</w:t>
      </w:r>
      <w:bookmarkEnd w:id="1963"/>
      <w:bookmarkEnd w:id="1964"/>
      <w:bookmarkEnd w:id="1965"/>
      <w:bookmarkEnd w:id="1966"/>
    </w:p>
    <w:p w14:paraId="3940121A" w14:textId="77777777" w:rsidR="00685DE6" w:rsidRPr="00134D97" w:rsidRDefault="00685DE6" w:rsidP="00685DE6">
      <w:pPr>
        <w:pStyle w:val="Heading1"/>
      </w:pPr>
      <w:bookmarkStart w:id="1967" w:name="_Toc20154536"/>
      <w:bookmarkStart w:id="1968" w:name="_Toc27727512"/>
      <w:bookmarkStart w:id="1969" w:name="_Toc45203970"/>
      <w:bookmarkStart w:id="1970" w:name="_Toc123577589"/>
      <w:r w:rsidRPr="00134D97">
        <w:t>F.1</w:t>
      </w:r>
      <w:r w:rsidRPr="00134D97">
        <w:tab/>
        <w:t>General</w:t>
      </w:r>
      <w:bookmarkEnd w:id="1967"/>
      <w:bookmarkEnd w:id="1968"/>
      <w:bookmarkEnd w:id="1969"/>
      <w:bookmarkEnd w:id="1970"/>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1971" w:name="_Toc20154537"/>
      <w:bookmarkStart w:id="1972" w:name="_Toc27727513"/>
      <w:bookmarkStart w:id="1973" w:name="_Toc45203971"/>
      <w:bookmarkStart w:id="1974" w:name="_Toc123577590"/>
      <w:r w:rsidRPr="00134D97">
        <w:t>F.2</w:t>
      </w:r>
      <w:r w:rsidRPr="00134D97">
        <w:tab/>
        <w:t>UE – EPC network protocols</w:t>
      </w:r>
      <w:bookmarkEnd w:id="1971"/>
      <w:bookmarkEnd w:id="1972"/>
      <w:bookmarkEnd w:id="1973"/>
      <w:bookmarkEnd w:id="1974"/>
    </w:p>
    <w:p w14:paraId="0F6B66A8" w14:textId="77777777" w:rsidR="00685DE6" w:rsidRPr="00134D97" w:rsidRDefault="00685DE6" w:rsidP="00685DE6">
      <w:pPr>
        <w:pStyle w:val="Heading2"/>
      </w:pPr>
      <w:bookmarkStart w:id="1975" w:name="_Toc20154538"/>
      <w:bookmarkStart w:id="1976" w:name="_Toc27727514"/>
      <w:bookmarkStart w:id="1977" w:name="_Toc45203972"/>
      <w:bookmarkStart w:id="1978" w:name="_Toc123577591"/>
      <w:r w:rsidRPr="00134D97">
        <w:t>F.2.1</w:t>
      </w:r>
      <w:r w:rsidRPr="00134D97">
        <w:tab/>
        <w:t>General</w:t>
      </w:r>
      <w:bookmarkEnd w:id="1975"/>
      <w:bookmarkEnd w:id="1976"/>
      <w:bookmarkEnd w:id="1977"/>
      <w:bookmarkEnd w:id="1978"/>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979" w:name="_Toc20154539"/>
      <w:bookmarkStart w:id="1980" w:name="_Toc27727515"/>
      <w:bookmarkStart w:id="1981" w:name="_Toc45203973"/>
      <w:bookmarkStart w:id="1982" w:name="_Toc123577592"/>
      <w:r w:rsidRPr="00134D97">
        <w:t>F.2.2</w:t>
      </w:r>
      <w:r w:rsidRPr="00134D97">
        <w:tab/>
        <w:t>FTT protocol</w:t>
      </w:r>
      <w:bookmarkEnd w:id="1979"/>
      <w:bookmarkEnd w:id="1980"/>
      <w:bookmarkEnd w:id="1981"/>
      <w:bookmarkEnd w:id="1982"/>
    </w:p>
    <w:p w14:paraId="51D3B417" w14:textId="77777777" w:rsidR="00141B9B" w:rsidRPr="00134D97" w:rsidRDefault="00141B9B" w:rsidP="00141B9B">
      <w:pPr>
        <w:pStyle w:val="Heading3"/>
      </w:pPr>
      <w:bookmarkStart w:id="1983" w:name="_Toc20154540"/>
      <w:bookmarkStart w:id="1984" w:name="_Toc27727516"/>
      <w:bookmarkStart w:id="1985" w:name="_Toc45203974"/>
      <w:bookmarkStart w:id="1986" w:name="_Toc123577593"/>
      <w:r w:rsidRPr="00134D97">
        <w:t>F.2.2.1</w:t>
      </w:r>
      <w:r w:rsidRPr="00134D97">
        <w:tab/>
        <w:t>General</w:t>
      </w:r>
      <w:bookmarkEnd w:id="1983"/>
      <w:bookmarkEnd w:id="1984"/>
      <w:bookmarkEnd w:id="1985"/>
      <w:bookmarkEnd w:id="1986"/>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987" w:name="_Toc20154541"/>
      <w:bookmarkStart w:id="1988" w:name="_Toc27727517"/>
      <w:bookmarkStart w:id="1989" w:name="_Toc45203975"/>
      <w:bookmarkStart w:id="1990" w:name="_Toc123577594"/>
      <w:r w:rsidRPr="00134D97">
        <w:t>F.2.</w:t>
      </w:r>
      <w:r w:rsidR="00141B9B" w:rsidRPr="00134D97">
        <w:t>2.</w:t>
      </w:r>
      <w:r w:rsidRPr="00134D97">
        <w:t>2</w:t>
      </w:r>
      <w:r w:rsidRPr="00134D97">
        <w:tab/>
        <w:t>UE requested FTT establishment procedure</w:t>
      </w:r>
      <w:bookmarkEnd w:id="1987"/>
      <w:bookmarkEnd w:id="1988"/>
      <w:bookmarkEnd w:id="1989"/>
      <w:bookmarkEnd w:id="1990"/>
    </w:p>
    <w:p w14:paraId="3F2B1E6E" w14:textId="77777777" w:rsidR="00685DE6" w:rsidRPr="00134D97" w:rsidRDefault="00685DE6" w:rsidP="00141B9B">
      <w:pPr>
        <w:pStyle w:val="Heading4"/>
      </w:pPr>
      <w:bookmarkStart w:id="1991" w:name="_Toc20154542"/>
      <w:bookmarkStart w:id="1992" w:name="_Toc27727518"/>
      <w:bookmarkStart w:id="1993" w:name="_Toc45203976"/>
      <w:bookmarkStart w:id="1994" w:name="_Toc123577595"/>
      <w:r w:rsidRPr="00134D97">
        <w:t>F.2</w:t>
      </w:r>
      <w:r w:rsidR="00141B9B" w:rsidRPr="00134D97">
        <w:t>.2</w:t>
      </w:r>
      <w:r w:rsidRPr="00134D97">
        <w:t>.2.1</w:t>
      </w:r>
      <w:r w:rsidRPr="00134D97">
        <w:tab/>
        <w:t>General</w:t>
      </w:r>
      <w:bookmarkEnd w:id="1991"/>
      <w:bookmarkEnd w:id="1992"/>
      <w:bookmarkEnd w:id="1993"/>
      <w:bookmarkEnd w:id="1994"/>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1995" w:name="_Toc20154543"/>
      <w:bookmarkStart w:id="1996" w:name="_Toc27727519"/>
      <w:bookmarkStart w:id="1997" w:name="_Toc45203977"/>
      <w:bookmarkStart w:id="1998" w:name="_Toc123577596"/>
      <w:r w:rsidRPr="00134D97">
        <w:t>F.2</w:t>
      </w:r>
      <w:r w:rsidR="00141B9B" w:rsidRPr="00134D97">
        <w:t>.2</w:t>
      </w:r>
      <w:r w:rsidRPr="00134D97">
        <w:t>.2.2</w:t>
      </w:r>
      <w:r w:rsidRPr="00134D97">
        <w:tab/>
        <w:t>UE requested FTT establishment procedure initiation</w:t>
      </w:r>
      <w:bookmarkEnd w:id="1995"/>
      <w:bookmarkEnd w:id="1996"/>
      <w:bookmarkEnd w:id="1997"/>
      <w:bookmarkEnd w:id="1998"/>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999" w:name="_Toc20154544"/>
      <w:bookmarkStart w:id="2000" w:name="_Toc27727520"/>
      <w:bookmarkStart w:id="2001" w:name="_Toc45203978"/>
      <w:bookmarkStart w:id="2002" w:name="_Toc123577597"/>
      <w:r w:rsidRPr="00134D97">
        <w:t>F.</w:t>
      </w:r>
      <w:r w:rsidR="00141B9B" w:rsidRPr="00134D97">
        <w:t>2.</w:t>
      </w:r>
      <w:r w:rsidRPr="00134D97">
        <w:t>2.2.3</w:t>
      </w:r>
      <w:r w:rsidRPr="00134D97">
        <w:tab/>
        <w:t>UE requested FTT establishment procedure initiation via restrictive non-3GPP access network type I</w:t>
      </w:r>
      <w:bookmarkEnd w:id="1999"/>
      <w:bookmarkEnd w:id="2000"/>
      <w:bookmarkEnd w:id="2001"/>
      <w:bookmarkEnd w:id="2002"/>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2003" w:name="_Toc20154545"/>
      <w:bookmarkStart w:id="2004" w:name="_Toc27727521"/>
      <w:bookmarkStart w:id="2005" w:name="_Toc45203979"/>
      <w:bookmarkStart w:id="2006" w:name="_Toc123577598"/>
      <w:r w:rsidRPr="00134D97">
        <w:t>F.2</w:t>
      </w:r>
      <w:r w:rsidR="00141B9B" w:rsidRPr="00134D97">
        <w:t>.2</w:t>
      </w:r>
      <w:r w:rsidRPr="00134D97">
        <w:t>.2.4</w:t>
      </w:r>
      <w:r w:rsidRPr="00134D97">
        <w:tab/>
        <w:t>UE requested FTT establishment procedure initiation via restrictive non-3GPP access network type II</w:t>
      </w:r>
      <w:bookmarkEnd w:id="2003"/>
      <w:bookmarkEnd w:id="2004"/>
      <w:bookmarkEnd w:id="2005"/>
      <w:bookmarkEnd w:id="2006"/>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2007" w:name="_Toc20154546"/>
      <w:bookmarkStart w:id="2008" w:name="_Toc27727522"/>
      <w:bookmarkStart w:id="2009" w:name="_Toc45203980"/>
      <w:bookmarkStart w:id="2010" w:name="_Toc123577599"/>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2007"/>
      <w:bookmarkEnd w:id="2008"/>
      <w:bookmarkEnd w:id="2009"/>
      <w:bookmarkEnd w:id="2010"/>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2011" w:name="_Toc20154547"/>
      <w:bookmarkStart w:id="2012" w:name="_Toc27727523"/>
      <w:bookmarkStart w:id="2013" w:name="_Toc45203981"/>
      <w:bookmarkStart w:id="2014" w:name="_Toc123577600"/>
      <w:r w:rsidRPr="00134D97">
        <w:t>F.</w:t>
      </w:r>
      <w:r w:rsidR="00141B9B" w:rsidRPr="00134D97">
        <w:t>2.</w:t>
      </w:r>
      <w:r w:rsidRPr="00134D97">
        <w:t>2.3</w:t>
      </w:r>
      <w:r w:rsidRPr="00134D97">
        <w:tab/>
        <w:t>IKEv2 message transport procedure</w:t>
      </w:r>
      <w:bookmarkEnd w:id="2011"/>
      <w:bookmarkEnd w:id="2012"/>
      <w:bookmarkEnd w:id="2013"/>
      <w:bookmarkEnd w:id="2014"/>
    </w:p>
    <w:p w14:paraId="569C841D" w14:textId="77777777" w:rsidR="00685DE6" w:rsidRPr="00134D97" w:rsidRDefault="00685DE6" w:rsidP="00141B9B">
      <w:pPr>
        <w:pStyle w:val="Heading4"/>
      </w:pPr>
      <w:bookmarkStart w:id="2015" w:name="_Toc20154548"/>
      <w:bookmarkStart w:id="2016" w:name="_Toc27727524"/>
      <w:bookmarkStart w:id="2017" w:name="_Toc45203982"/>
      <w:bookmarkStart w:id="2018" w:name="_Toc123577601"/>
      <w:r w:rsidRPr="00134D97">
        <w:t>F.2.</w:t>
      </w:r>
      <w:r w:rsidR="00141B9B" w:rsidRPr="00134D97">
        <w:t>2.</w:t>
      </w:r>
      <w:r w:rsidRPr="00134D97">
        <w:t>3.1</w:t>
      </w:r>
      <w:r w:rsidRPr="00134D97">
        <w:tab/>
        <w:t>General</w:t>
      </w:r>
      <w:bookmarkEnd w:id="2015"/>
      <w:bookmarkEnd w:id="2016"/>
      <w:bookmarkEnd w:id="2017"/>
      <w:bookmarkEnd w:id="2018"/>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2019" w:name="_Toc20154549"/>
      <w:bookmarkStart w:id="2020" w:name="_Toc27727525"/>
      <w:bookmarkStart w:id="2021" w:name="_Toc45203983"/>
      <w:bookmarkStart w:id="2022" w:name="_Toc123577602"/>
      <w:r w:rsidRPr="00134D97">
        <w:t>F.2</w:t>
      </w:r>
      <w:r w:rsidR="00141B9B" w:rsidRPr="00134D97">
        <w:t>.2</w:t>
      </w:r>
      <w:r w:rsidRPr="00134D97">
        <w:t>.3.2</w:t>
      </w:r>
      <w:r w:rsidRPr="00134D97">
        <w:tab/>
        <w:t>IKEv2 message transport procedure initiation</w:t>
      </w:r>
      <w:bookmarkEnd w:id="2019"/>
      <w:bookmarkEnd w:id="2020"/>
      <w:bookmarkEnd w:id="2021"/>
      <w:bookmarkEnd w:id="2022"/>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2023" w:name="_Toc20154550"/>
      <w:bookmarkStart w:id="2024" w:name="_Toc27727526"/>
      <w:bookmarkStart w:id="2025" w:name="_Toc45203984"/>
      <w:bookmarkStart w:id="2026" w:name="_Toc123577603"/>
      <w:r w:rsidRPr="00134D97">
        <w:t>F.2.</w:t>
      </w:r>
      <w:r w:rsidR="00141B9B" w:rsidRPr="00134D97">
        <w:t>2.</w:t>
      </w:r>
      <w:r w:rsidRPr="00134D97">
        <w:t>3.3</w:t>
      </w:r>
      <w:r w:rsidRPr="00134D97">
        <w:tab/>
        <w:t>IKEv2 message transport procedure accepted</w:t>
      </w:r>
      <w:bookmarkEnd w:id="2023"/>
      <w:bookmarkEnd w:id="2024"/>
      <w:bookmarkEnd w:id="2025"/>
      <w:bookmarkEnd w:id="2026"/>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2027" w:name="_Toc20154551"/>
      <w:bookmarkStart w:id="2028" w:name="_Toc27727527"/>
      <w:bookmarkStart w:id="2029" w:name="_Toc45203985"/>
      <w:bookmarkStart w:id="2030" w:name="_Toc123577604"/>
      <w:r w:rsidRPr="00134D97">
        <w:t>F.</w:t>
      </w:r>
      <w:r w:rsidR="00141B9B" w:rsidRPr="00134D97">
        <w:t>2.</w:t>
      </w:r>
      <w:r w:rsidRPr="00134D97">
        <w:t>2.4</w:t>
      </w:r>
      <w:r w:rsidRPr="00134D97">
        <w:tab/>
        <w:t>Encapsulating security payload transport procedure</w:t>
      </w:r>
      <w:bookmarkEnd w:id="2027"/>
      <w:bookmarkEnd w:id="2028"/>
      <w:bookmarkEnd w:id="2029"/>
      <w:bookmarkEnd w:id="2030"/>
    </w:p>
    <w:p w14:paraId="6E9ED1DD" w14:textId="77777777" w:rsidR="00685DE6" w:rsidRPr="00134D97" w:rsidRDefault="00685DE6" w:rsidP="00141B9B">
      <w:pPr>
        <w:pStyle w:val="Heading4"/>
      </w:pPr>
      <w:bookmarkStart w:id="2031" w:name="_Toc20154552"/>
      <w:bookmarkStart w:id="2032" w:name="_Toc27727528"/>
      <w:bookmarkStart w:id="2033" w:name="_Toc45203986"/>
      <w:bookmarkStart w:id="2034" w:name="_Toc123577605"/>
      <w:r w:rsidRPr="00134D97">
        <w:t>F.2.</w:t>
      </w:r>
      <w:r w:rsidR="00141B9B" w:rsidRPr="00134D97">
        <w:t>2.</w:t>
      </w:r>
      <w:r w:rsidRPr="00134D97">
        <w:t>4.1</w:t>
      </w:r>
      <w:r w:rsidRPr="00134D97">
        <w:tab/>
        <w:t>General</w:t>
      </w:r>
      <w:bookmarkEnd w:id="2031"/>
      <w:bookmarkEnd w:id="2032"/>
      <w:bookmarkEnd w:id="2033"/>
      <w:bookmarkEnd w:id="2034"/>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2035" w:name="_Toc20154553"/>
      <w:bookmarkStart w:id="2036" w:name="_Toc27727529"/>
      <w:bookmarkStart w:id="2037" w:name="_Toc45203987"/>
      <w:bookmarkStart w:id="2038" w:name="_Toc123577606"/>
      <w:r w:rsidRPr="00134D97">
        <w:t>F.2.</w:t>
      </w:r>
      <w:r w:rsidR="00141B9B" w:rsidRPr="00134D97">
        <w:t>2.</w:t>
      </w:r>
      <w:r w:rsidRPr="00134D97">
        <w:t>4.2</w:t>
      </w:r>
      <w:r w:rsidRPr="00134D97">
        <w:tab/>
        <w:t>Encapsulating security payload transport initiation</w:t>
      </w:r>
      <w:bookmarkEnd w:id="2035"/>
      <w:bookmarkEnd w:id="2036"/>
      <w:bookmarkEnd w:id="2037"/>
      <w:bookmarkEnd w:id="2038"/>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2039" w:name="_Toc20154554"/>
      <w:bookmarkStart w:id="2040" w:name="_Toc27727530"/>
      <w:bookmarkStart w:id="2041" w:name="_Toc45203988"/>
      <w:bookmarkStart w:id="2042" w:name="_Toc123577607"/>
      <w:r w:rsidRPr="00134D97">
        <w:t>F.2</w:t>
      </w:r>
      <w:r w:rsidR="00141B9B" w:rsidRPr="00134D97">
        <w:t>.2</w:t>
      </w:r>
      <w:r w:rsidRPr="00134D97">
        <w:t>.4.3</w:t>
      </w:r>
      <w:r w:rsidRPr="00134D97">
        <w:tab/>
        <w:t>Encapsulating security payload transport accepted</w:t>
      </w:r>
      <w:bookmarkEnd w:id="2039"/>
      <w:bookmarkEnd w:id="2040"/>
      <w:bookmarkEnd w:id="2041"/>
      <w:bookmarkEnd w:id="2042"/>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2043" w:name="_Toc20154555"/>
      <w:bookmarkStart w:id="2044" w:name="_Toc27727531"/>
      <w:bookmarkStart w:id="2045" w:name="_Toc45203989"/>
      <w:bookmarkStart w:id="2046" w:name="_Toc123577608"/>
      <w:r w:rsidRPr="00134D97">
        <w:t>F.</w:t>
      </w:r>
      <w:r w:rsidR="00141B9B" w:rsidRPr="00134D97">
        <w:t>2.</w:t>
      </w:r>
      <w:r w:rsidRPr="00134D97">
        <w:t>2.5</w:t>
      </w:r>
      <w:r w:rsidRPr="00134D97">
        <w:tab/>
        <w:t>UE requested keep-alive procedure</w:t>
      </w:r>
      <w:bookmarkEnd w:id="2043"/>
      <w:bookmarkEnd w:id="2044"/>
      <w:bookmarkEnd w:id="2045"/>
      <w:bookmarkEnd w:id="2046"/>
    </w:p>
    <w:p w14:paraId="7B2D1E51" w14:textId="77777777" w:rsidR="00685DE6" w:rsidRPr="00134D97" w:rsidRDefault="00685DE6" w:rsidP="00141B9B">
      <w:pPr>
        <w:pStyle w:val="Heading4"/>
      </w:pPr>
      <w:bookmarkStart w:id="2047" w:name="_Toc20154556"/>
      <w:bookmarkStart w:id="2048" w:name="_Toc27727532"/>
      <w:bookmarkStart w:id="2049" w:name="_Toc45203990"/>
      <w:bookmarkStart w:id="2050" w:name="_Toc123577609"/>
      <w:r w:rsidRPr="00134D97">
        <w:t>F.2</w:t>
      </w:r>
      <w:r w:rsidR="00141B9B" w:rsidRPr="00134D97">
        <w:t>.2</w:t>
      </w:r>
      <w:r w:rsidRPr="00134D97">
        <w:t>.5.1</w:t>
      </w:r>
      <w:r w:rsidRPr="00134D97">
        <w:tab/>
        <w:t>General</w:t>
      </w:r>
      <w:bookmarkEnd w:id="2047"/>
      <w:bookmarkEnd w:id="2048"/>
      <w:bookmarkEnd w:id="2049"/>
      <w:bookmarkEnd w:id="2050"/>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2051" w:name="_Toc20154557"/>
      <w:bookmarkStart w:id="2052" w:name="_Toc27727533"/>
      <w:bookmarkStart w:id="2053" w:name="_Toc45203991"/>
      <w:bookmarkStart w:id="2054" w:name="_Toc123577610"/>
      <w:r w:rsidRPr="00134D97">
        <w:t>F.2.</w:t>
      </w:r>
      <w:r w:rsidR="00141B9B" w:rsidRPr="00134D97">
        <w:t>2.</w:t>
      </w:r>
      <w:r w:rsidRPr="00134D97">
        <w:t>5.2</w:t>
      </w:r>
      <w:r w:rsidRPr="00134D97">
        <w:tab/>
        <w:t>UE requested keep-alive procedure initiation</w:t>
      </w:r>
      <w:bookmarkEnd w:id="2051"/>
      <w:bookmarkEnd w:id="2052"/>
      <w:bookmarkEnd w:id="2053"/>
      <w:bookmarkEnd w:id="2054"/>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2055" w:name="_Toc20154558"/>
      <w:bookmarkStart w:id="2056" w:name="_Toc27727534"/>
      <w:bookmarkStart w:id="2057" w:name="_Toc45203992"/>
      <w:bookmarkStart w:id="2058" w:name="_Toc123577611"/>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2055"/>
      <w:bookmarkEnd w:id="2056"/>
      <w:bookmarkEnd w:id="2057"/>
      <w:bookmarkEnd w:id="2058"/>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2059" w:name="_Toc20154559"/>
      <w:bookmarkStart w:id="2060" w:name="_Toc27727535"/>
      <w:bookmarkStart w:id="2061" w:name="_Toc45203993"/>
      <w:bookmarkStart w:id="2062" w:name="_Toc123577612"/>
      <w:r w:rsidRPr="00134D97">
        <w:t>F.2.</w:t>
      </w:r>
      <w:r w:rsidR="00141B9B" w:rsidRPr="00134D97">
        <w:t>2.</w:t>
      </w:r>
      <w:r w:rsidRPr="00134D97">
        <w:t>6</w:t>
      </w:r>
      <w:r w:rsidRPr="00134D97">
        <w:tab/>
        <w:t>UE requested FTT release procedure</w:t>
      </w:r>
      <w:bookmarkEnd w:id="2059"/>
      <w:bookmarkEnd w:id="2060"/>
      <w:bookmarkEnd w:id="2061"/>
      <w:bookmarkEnd w:id="2062"/>
    </w:p>
    <w:p w14:paraId="6819DCED" w14:textId="77777777" w:rsidR="00685DE6" w:rsidRPr="00134D97" w:rsidRDefault="00685DE6" w:rsidP="00141B9B">
      <w:pPr>
        <w:pStyle w:val="Heading4"/>
      </w:pPr>
      <w:bookmarkStart w:id="2063" w:name="_Toc20154560"/>
      <w:bookmarkStart w:id="2064" w:name="_Toc27727536"/>
      <w:bookmarkStart w:id="2065" w:name="_Toc45203994"/>
      <w:bookmarkStart w:id="2066" w:name="_Toc123577613"/>
      <w:r w:rsidRPr="00134D97">
        <w:t>F.2.</w:t>
      </w:r>
      <w:r w:rsidR="00141B9B" w:rsidRPr="00134D97">
        <w:t>2.</w:t>
      </w:r>
      <w:r w:rsidRPr="00134D97">
        <w:t>6.1</w:t>
      </w:r>
      <w:r w:rsidRPr="00134D97">
        <w:tab/>
        <w:t>General</w:t>
      </w:r>
      <w:bookmarkEnd w:id="2063"/>
      <w:bookmarkEnd w:id="2064"/>
      <w:bookmarkEnd w:id="2065"/>
      <w:bookmarkEnd w:id="2066"/>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2067" w:name="_Toc20154561"/>
      <w:bookmarkStart w:id="2068" w:name="_Toc27727537"/>
      <w:bookmarkStart w:id="2069" w:name="_Toc45203995"/>
      <w:bookmarkStart w:id="2070" w:name="_Toc123577614"/>
      <w:r w:rsidRPr="00134D97">
        <w:t>F.2.</w:t>
      </w:r>
      <w:r w:rsidR="00141B9B" w:rsidRPr="00134D97">
        <w:t>2.</w:t>
      </w:r>
      <w:r w:rsidRPr="00134D97">
        <w:t>6.2</w:t>
      </w:r>
      <w:r w:rsidRPr="00134D97">
        <w:tab/>
        <w:t>UE requested FTT release procedure initiation</w:t>
      </w:r>
      <w:bookmarkEnd w:id="2067"/>
      <w:bookmarkEnd w:id="2068"/>
      <w:bookmarkEnd w:id="2069"/>
      <w:bookmarkEnd w:id="2070"/>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2071" w:name="_Toc20154562"/>
      <w:bookmarkStart w:id="2072" w:name="_Toc27727538"/>
      <w:bookmarkStart w:id="2073" w:name="_Toc45203996"/>
      <w:bookmarkStart w:id="2074" w:name="_Toc123577615"/>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2071"/>
      <w:bookmarkEnd w:id="2072"/>
      <w:bookmarkEnd w:id="2073"/>
      <w:bookmarkEnd w:id="2074"/>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2075" w:name="_Toc20154563"/>
      <w:bookmarkStart w:id="2076" w:name="_Toc27727539"/>
      <w:bookmarkStart w:id="2077" w:name="_Toc45203997"/>
      <w:bookmarkStart w:id="2078" w:name="_Toc123577616"/>
      <w:r w:rsidRPr="00134D97">
        <w:t>F.2.</w:t>
      </w:r>
      <w:r w:rsidR="00141B9B" w:rsidRPr="00134D97">
        <w:t>2.</w:t>
      </w:r>
      <w:r w:rsidRPr="00134D97">
        <w:t>7</w:t>
      </w:r>
      <w:r w:rsidRPr="00134D97">
        <w:tab/>
        <w:t>Network requested FTT release procedure</w:t>
      </w:r>
      <w:bookmarkEnd w:id="2075"/>
      <w:bookmarkEnd w:id="2076"/>
      <w:bookmarkEnd w:id="2077"/>
      <w:bookmarkEnd w:id="2078"/>
    </w:p>
    <w:p w14:paraId="6E3E56EC" w14:textId="77777777" w:rsidR="00685DE6" w:rsidRPr="00134D97" w:rsidRDefault="00685DE6" w:rsidP="00141B9B">
      <w:pPr>
        <w:pStyle w:val="Heading4"/>
      </w:pPr>
      <w:bookmarkStart w:id="2079" w:name="_Toc20154564"/>
      <w:bookmarkStart w:id="2080" w:name="_Toc27727540"/>
      <w:bookmarkStart w:id="2081" w:name="_Toc45203998"/>
      <w:bookmarkStart w:id="2082" w:name="_Toc123577617"/>
      <w:r w:rsidRPr="00134D97">
        <w:t>F.2</w:t>
      </w:r>
      <w:r w:rsidR="00141B9B" w:rsidRPr="00134D97">
        <w:t>.2</w:t>
      </w:r>
      <w:r w:rsidRPr="00134D97">
        <w:t>.7.1</w:t>
      </w:r>
      <w:r w:rsidRPr="00134D97">
        <w:tab/>
        <w:t>General</w:t>
      </w:r>
      <w:bookmarkEnd w:id="2079"/>
      <w:bookmarkEnd w:id="2080"/>
      <w:bookmarkEnd w:id="2081"/>
      <w:bookmarkEnd w:id="2082"/>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2083" w:name="_Toc20154565"/>
      <w:bookmarkStart w:id="2084" w:name="_Toc27727541"/>
      <w:bookmarkStart w:id="2085" w:name="_Toc45203999"/>
      <w:bookmarkStart w:id="2086" w:name="_Toc123577618"/>
      <w:r w:rsidRPr="00134D97">
        <w:t>F.2</w:t>
      </w:r>
      <w:r w:rsidR="00141B9B" w:rsidRPr="00134D97">
        <w:t>.2</w:t>
      </w:r>
      <w:r w:rsidRPr="00134D97">
        <w:t>.7.2</w:t>
      </w:r>
      <w:r w:rsidRPr="00134D97">
        <w:tab/>
        <w:t>Network requested FTT release procedure initiation</w:t>
      </w:r>
      <w:bookmarkEnd w:id="2083"/>
      <w:bookmarkEnd w:id="2084"/>
      <w:bookmarkEnd w:id="2085"/>
      <w:bookmarkEnd w:id="2086"/>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2087" w:name="_Toc20154566"/>
      <w:bookmarkStart w:id="2088" w:name="_Toc27727542"/>
      <w:bookmarkStart w:id="2089" w:name="_Toc45204000"/>
      <w:bookmarkStart w:id="2090" w:name="_Toc123577619"/>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2087"/>
      <w:bookmarkEnd w:id="2088"/>
      <w:bookmarkEnd w:id="2089"/>
      <w:bookmarkEnd w:id="2090"/>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2091" w:name="_Toc20154567"/>
      <w:bookmarkStart w:id="2092" w:name="_Toc27727543"/>
      <w:bookmarkStart w:id="2093" w:name="_Toc45204001"/>
      <w:bookmarkStart w:id="2094" w:name="_Toc123577620"/>
      <w:r w:rsidRPr="00134D97">
        <w:rPr>
          <w:snapToGrid w:val="0"/>
          <w:lang w:val="en-AU"/>
        </w:rPr>
        <w:t>F.2.3</w:t>
      </w:r>
      <w:r w:rsidRPr="00134D97">
        <w:rPr>
          <w:snapToGrid w:val="0"/>
          <w:lang w:val="en-AU"/>
        </w:rPr>
        <w:tab/>
        <w:t>Additional IKEv2 procedures when FTT is used</w:t>
      </w:r>
      <w:bookmarkEnd w:id="2091"/>
      <w:bookmarkEnd w:id="2092"/>
      <w:bookmarkEnd w:id="2093"/>
      <w:bookmarkEnd w:id="2094"/>
    </w:p>
    <w:p w14:paraId="3E90F04E" w14:textId="77777777" w:rsidR="00141B9B" w:rsidRPr="00134D97" w:rsidRDefault="00141B9B" w:rsidP="00141B9B">
      <w:pPr>
        <w:pStyle w:val="Heading3"/>
        <w:rPr>
          <w:snapToGrid w:val="0"/>
          <w:lang w:val="en-AU"/>
        </w:rPr>
      </w:pPr>
      <w:bookmarkStart w:id="2095" w:name="_Toc20154568"/>
      <w:bookmarkStart w:id="2096" w:name="_Toc27727544"/>
      <w:bookmarkStart w:id="2097" w:name="_Toc45204002"/>
      <w:bookmarkStart w:id="2098" w:name="_Toc123577621"/>
      <w:r w:rsidRPr="00134D97">
        <w:rPr>
          <w:snapToGrid w:val="0"/>
          <w:lang w:val="en-AU"/>
        </w:rPr>
        <w:t>F.2.3.1</w:t>
      </w:r>
      <w:r w:rsidRPr="00134D97">
        <w:rPr>
          <w:snapToGrid w:val="0"/>
          <w:lang w:val="en-AU"/>
        </w:rPr>
        <w:tab/>
        <w:t>FTT KAT negotiation during tunnel establishment</w:t>
      </w:r>
      <w:bookmarkEnd w:id="2095"/>
      <w:bookmarkEnd w:id="2096"/>
      <w:bookmarkEnd w:id="2097"/>
      <w:bookmarkEnd w:id="2098"/>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2099" w:name="_Toc20154569"/>
      <w:bookmarkStart w:id="2100" w:name="_Toc27727545"/>
      <w:bookmarkStart w:id="2101" w:name="_Toc45204003"/>
      <w:bookmarkStart w:id="2102" w:name="_Toc123577622"/>
      <w:r w:rsidRPr="00134D97">
        <w:t>F.3</w:t>
      </w:r>
      <w:r w:rsidRPr="00134D97">
        <w:tab/>
        <w:t>PDUs and parameters specific to the present annex</w:t>
      </w:r>
      <w:bookmarkEnd w:id="2099"/>
      <w:bookmarkEnd w:id="2100"/>
      <w:bookmarkEnd w:id="2101"/>
      <w:bookmarkEnd w:id="2102"/>
    </w:p>
    <w:p w14:paraId="2508D78E" w14:textId="77777777" w:rsidR="00685DE6" w:rsidRPr="00134D97" w:rsidRDefault="00685DE6" w:rsidP="00685DE6">
      <w:pPr>
        <w:pStyle w:val="Heading2"/>
        <w:rPr>
          <w:lang w:val="en-CA"/>
        </w:rPr>
      </w:pPr>
      <w:bookmarkStart w:id="2103" w:name="_Toc20154570"/>
      <w:bookmarkStart w:id="2104" w:name="_Toc27727546"/>
      <w:bookmarkStart w:id="2105" w:name="_Toc45204004"/>
      <w:bookmarkStart w:id="2106" w:name="_Toc123577623"/>
      <w:r w:rsidRPr="00134D97">
        <w:t>F.3.1</w:t>
      </w:r>
      <w:r w:rsidRPr="00134D97">
        <w:rPr>
          <w:lang w:val="en-CA"/>
        </w:rPr>
        <w:tab/>
      </w:r>
      <w:r w:rsidR="007351AE" w:rsidRPr="00134D97">
        <w:rPr>
          <w:lang w:val="en-CA"/>
        </w:rPr>
        <w:t>Void</w:t>
      </w:r>
      <w:bookmarkEnd w:id="2103"/>
      <w:bookmarkEnd w:id="2104"/>
      <w:bookmarkEnd w:id="2105"/>
      <w:bookmarkEnd w:id="2106"/>
    </w:p>
    <w:p w14:paraId="5F422BF0" w14:textId="77777777" w:rsidR="00685DE6" w:rsidRPr="00134D97" w:rsidRDefault="00685DE6" w:rsidP="00685DE6">
      <w:pPr>
        <w:pStyle w:val="Heading2"/>
        <w:rPr>
          <w:lang w:val="en-CA"/>
        </w:rPr>
      </w:pPr>
      <w:bookmarkStart w:id="2107" w:name="_Toc20154571"/>
      <w:bookmarkStart w:id="2108" w:name="_Toc27727547"/>
      <w:bookmarkStart w:id="2109" w:name="_Toc45204005"/>
      <w:bookmarkStart w:id="2110" w:name="_Toc123577624"/>
      <w:r w:rsidRPr="00134D97">
        <w:t>F.3.2</w:t>
      </w:r>
      <w:r w:rsidRPr="00134D97">
        <w:rPr>
          <w:lang w:val="en-CA"/>
        </w:rPr>
        <w:tab/>
        <w:t xml:space="preserve">Message types of </w:t>
      </w:r>
      <w:r w:rsidRPr="00134D97">
        <w:t xml:space="preserve">FTT </w:t>
      </w:r>
      <w:r w:rsidRPr="00134D97">
        <w:rPr>
          <w:lang w:val="en-CA"/>
        </w:rPr>
        <w:t>messages</w:t>
      </w:r>
      <w:bookmarkEnd w:id="2107"/>
      <w:bookmarkEnd w:id="2108"/>
      <w:bookmarkEnd w:id="2109"/>
      <w:bookmarkEnd w:id="2110"/>
    </w:p>
    <w:p w14:paraId="089C8FBA" w14:textId="77777777" w:rsidR="00685DE6" w:rsidRPr="00134D97" w:rsidRDefault="00685DE6" w:rsidP="00685DE6">
      <w:pPr>
        <w:pStyle w:val="Heading3"/>
        <w:rPr>
          <w:lang w:val="en-CA"/>
        </w:rPr>
      </w:pPr>
      <w:bookmarkStart w:id="2111" w:name="_Toc20154572"/>
      <w:bookmarkStart w:id="2112" w:name="_Toc27727548"/>
      <w:bookmarkStart w:id="2113" w:name="_Toc45204006"/>
      <w:bookmarkStart w:id="2114" w:name="_Toc123577625"/>
      <w:r w:rsidRPr="00134D97">
        <w:t>F.3.2.1</w:t>
      </w:r>
      <w:r w:rsidRPr="00134D97">
        <w:rPr>
          <w:lang w:val="en-CA"/>
        </w:rPr>
        <w:tab/>
        <w:t xml:space="preserve">Generic </w:t>
      </w:r>
      <w:r w:rsidRPr="00134D97">
        <w:t>FTT envelope</w:t>
      </w:r>
      <w:bookmarkEnd w:id="2111"/>
      <w:bookmarkEnd w:id="2112"/>
      <w:bookmarkEnd w:id="2113"/>
      <w:bookmarkEnd w:id="2114"/>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2115" w:name="_Toc20154573"/>
      <w:bookmarkStart w:id="2116" w:name="_Toc27727549"/>
      <w:bookmarkStart w:id="2117" w:name="_Toc45204007"/>
      <w:bookmarkStart w:id="2118" w:name="_Toc123577626"/>
      <w:r w:rsidRPr="00134D97">
        <w:rPr>
          <w:lang w:val="en-CA"/>
        </w:rPr>
        <w:t>F.3.2.2</w:t>
      </w:r>
      <w:r w:rsidRPr="00134D97">
        <w:rPr>
          <w:lang w:val="en-CA"/>
        </w:rPr>
        <w:tab/>
        <w:t>IKEv2 envelope</w:t>
      </w:r>
      <w:bookmarkEnd w:id="2115"/>
      <w:bookmarkEnd w:id="2116"/>
      <w:bookmarkEnd w:id="2117"/>
      <w:bookmarkEnd w:id="2118"/>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2119" w:name="_Toc20154574"/>
      <w:bookmarkStart w:id="2120" w:name="_Toc27727550"/>
      <w:bookmarkStart w:id="2121" w:name="_Toc45204008"/>
      <w:bookmarkStart w:id="2122" w:name="_Toc123577627"/>
      <w:r w:rsidRPr="00134D97">
        <w:rPr>
          <w:lang w:val="en-CA"/>
        </w:rPr>
        <w:t>F.3.2.3</w:t>
      </w:r>
      <w:r w:rsidRPr="00134D97">
        <w:rPr>
          <w:lang w:val="en-CA"/>
        </w:rPr>
        <w:tab/>
        <w:t>ESP envelope</w:t>
      </w:r>
      <w:bookmarkEnd w:id="2119"/>
      <w:bookmarkEnd w:id="2120"/>
      <w:bookmarkEnd w:id="2121"/>
      <w:bookmarkEnd w:id="2122"/>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2123" w:name="_Toc20154575"/>
      <w:bookmarkStart w:id="2124" w:name="_Toc27727551"/>
      <w:bookmarkStart w:id="2125" w:name="_Toc45204009"/>
      <w:bookmarkStart w:id="2126" w:name="_Toc123577628"/>
      <w:r w:rsidRPr="00134D97">
        <w:rPr>
          <w:lang w:val="en-CA"/>
        </w:rPr>
        <w:t>F.3.2.4</w:t>
      </w:r>
      <w:r w:rsidRPr="00134D97">
        <w:rPr>
          <w:lang w:val="en-CA"/>
        </w:rPr>
        <w:tab/>
        <w:t>Keep-alive envelope</w:t>
      </w:r>
      <w:bookmarkEnd w:id="2123"/>
      <w:bookmarkEnd w:id="2124"/>
      <w:bookmarkEnd w:id="2125"/>
      <w:bookmarkEnd w:id="2126"/>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2127" w:name="_Toc20154576"/>
      <w:bookmarkStart w:id="2128" w:name="_Toc27727552"/>
      <w:bookmarkStart w:id="2129" w:name="_Toc45204010"/>
      <w:bookmarkStart w:id="2130" w:name="_Toc123577629"/>
      <w:r w:rsidRPr="00134D97">
        <w:t>F.3.3</w:t>
      </w:r>
      <w:r w:rsidRPr="00134D97">
        <w:tab/>
        <w:t>IKEv2 configuration attributes</w:t>
      </w:r>
      <w:bookmarkEnd w:id="2127"/>
      <w:bookmarkEnd w:id="2128"/>
      <w:bookmarkEnd w:id="2129"/>
      <w:bookmarkEnd w:id="2130"/>
    </w:p>
    <w:p w14:paraId="1A9FAA40" w14:textId="77777777" w:rsidR="00141B9B" w:rsidRPr="00134D97" w:rsidRDefault="00141B9B" w:rsidP="00141B9B">
      <w:pPr>
        <w:pStyle w:val="Heading3"/>
        <w:rPr>
          <w:lang w:val="en-US"/>
        </w:rPr>
      </w:pPr>
      <w:bookmarkStart w:id="2131" w:name="_Toc20154577"/>
      <w:bookmarkStart w:id="2132" w:name="_Toc27727553"/>
      <w:bookmarkStart w:id="2133" w:name="_Toc45204011"/>
      <w:bookmarkStart w:id="2134" w:name="_Toc123577630"/>
      <w:r w:rsidRPr="00134D97">
        <w:rPr>
          <w:lang w:val="en-US"/>
        </w:rPr>
        <w:t>F.3.3.1</w:t>
      </w:r>
      <w:r w:rsidRPr="00134D97">
        <w:rPr>
          <w:lang w:val="en-US"/>
        </w:rPr>
        <w:tab/>
        <w:t xml:space="preserve">FTT_KAT </w:t>
      </w:r>
      <w:r w:rsidRPr="00134D97">
        <w:t xml:space="preserve">configuration </w:t>
      </w:r>
      <w:r w:rsidRPr="00134D97">
        <w:rPr>
          <w:lang w:val="en-US"/>
        </w:rPr>
        <w:t>attribute</w:t>
      </w:r>
      <w:bookmarkEnd w:id="2131"/>
      <w:bookmarkEnd w:id="2132"/>
      <w:bookmarkEnd w:id="2133"/>
      <w:bookmarkEnd w:id="2134"/>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2135" w:name="_Toc20154578"/>
      <w:bookmarkStart w:id="2136" w:name="_Toc27727554"/>
      <w:bookmarkStart w:id="2137" w:name="_Toc45204012"/>
      <w:bookmarkStart w:id="2138" w:name="_Toc123577631"/>
      <w:r w:rsidRPr="00134D97">
        <w:t>Annex G (Informative):</w:t>
      </w:r>
      <w:r w:rsidRPr="00134D97">
        <w:br/>
        <w:t>IANA registrations</w:t>
      </w:r>
      <w:bookmarkEnd w:id="2135"/>
      <w:bookmarkEnd w:id="2136"/>
      <w:bookmarkEnd w:id="2137"/>
      <w:bookmarkEnd w:id="2138"/>
    </w:p>
    <w:p w14:paraId="2B96D82F" w14:textId="77777777" w:rsidR="00F709A6" w:rsidRPr="00134D97" w:rsidRDefault="00F709A6" w:rsidP="00F709A6">
      <w:pPr>
        <w:pStyle w:val="Heading1"/>
      </w:pPr>
      <w:bookmarkStart w:id="2139" w:name="_Toc20154579"/>
      <w:bookmarkStart w:id="2140" w:name="_Toc27727555"/>
      <w:bookmarkStart w:id="2141" w:name="_Toc45204013"/>
      <w:bookmarkStart w:id="2142" w:name="_Toc123577632"/>
      <w:r w:rsidRPr="00134D97">
        <w:t>G.1</w:t>
      </w:r>
      <w:r w:rsidRPr="00134D97">
        <w:tab/>
        <w:t>General</w:t>
      </w:r>
      <w:bookmarkEnd w:id="2139"/>
      <w:bookmarkEnd w:id="2140"/>
      <w:bookmarkEnd w:id="2141"/>
      <w:bookmarkEnd w:id="2142"/>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2143" w:name="_Toc20154580"/>
      <w:bookmarkStart w:id="2144" w:name="_Toc27727556"/>
      <w:bookmarkStart w:id="2145" w:name="_Toc45204014"/>
      <w:bookmarkStart w:id="2146" w:name="_Toc123577633"/>
      <w:r w:rsidRPr="00134D97">
        <w:t>G.2</w:t>
      </w:r>
      <w:r w:rsidRPr="00134D97">
        <w:tab/>
        <w:t>EAP-AKA attributes</w:t>
      </w:r>
      <w:bookmarkEnd w:id="2143"/>
      <w:bookmarkEnd w:id="2144"/>
      <w:bookmarkEnd w:id="2145"/>
      <w:bookmarkEnd w:id="2146"/>
    </w:p>
    <w:p w14:paraId="01488AC2" w14:textId="77777777" w:rsidR="00F709A6" w:rsidRPr="00134D97" w:rsidRDefault="00F709A6" w:rsidP="00F709A6">
      <w:pPr>
        <w:pStyle w:val="Heading2"/>
      </w:pPr>
      <w:bookmarkStart w:id="2147" w:name="_Toc20154581"/>
      <w:bookmarkStart w:id="2148" w:name="_Toc27727557"/>
      <w:bookmarkStart w:id="2149" w:name="_Toc45204015"/>
      <w:bookmarkStart w:id="2150" w:name="_Toc123577634"/>
      <w:r w:rsidRPr="00134D97">
        <w:t>G.2.1</w:t>
      </w:r>
      <w:r w:rsidRPr="00134D97">
        <w:tab/>
        <w:t>General</w:t>
      </w:r>
      <w:bookmarkEnd w:id="2147"/>
      <w:bookmarkEnd w:id="2148"/>
      <w:bookmarkEnd w:id="2149"/>
      <w:bookmarkEnd w:id="2150"/>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2151" w:name="_Toc20154582"/>
      <w:bookmarkStart w:id="2152" w:name="_Toc27727558"/>
      <w:bookmarkStart w:id="2153" w:name="_Toc45204016"/>
      <w:bookmarkStart w:id="2154" w:name="_Toc123577635"/>
      <w:r w:rsidRPr="00134D97">
        <w:t>G.2.2</w:t>
      </w:r>
      <w:r w:rsidRPr="00134D97">
        <w:tab/>
        <w:t>AT_TWAN_CONN_MODE EAP-AKA attribute</w:t>
      </w:r>
      <w:bookmarkEnd w:id="2151"/>
      <w:bookmarkEnd w:id="2152"/>
      <w:bookmarkEnd w:id="2153"/>
      <w:bookmarkEnd w:id="2154"/>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2155" w:name="_Toc20154583"/>
      <w:bookmarkStart w:id="2156" w:name="_Toc27727559"/>
      <w:bookmarkStart w:id="2157" w:name="_Toc45204017"/>
      <w:bookmarkStart w:id="2158" w:name="_Toc123577636"/>
      <w:r w:rsidRPr="00134D97">
        <w:t>G.2.3</w:t>
      </w:r>
      <w:r w:rsidRPr="00134D97">
        <w:tab/>
        <w:t>AT_DEVICE_IDENTITY EAP-AKA attribute</w:t>
      </w:r>
      <w:bookmarkEnd w:id="2155"/>
      <w:bookmarkEnd w:id="2156"/>
      <w:bookmarkEnd w:id="2157"/>
      <w:bookmarkEnd w:id="2158"/>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2159" w:name="_Toc20154584"/>
      <w:bookmarkStart w:id="2160" w:name="_Toc27727560"/>
      <w:bookmarkStart w:id="2161" w:name="_Toc45204018"/>
      <w:bookmarkStart w:id="2162" w:name="_Toc123577637"/>
      <w:r w:rsidRPr="00134D97">
        <w:t>G.3</w:t>
      </w:r>
      <w:r w:rsidRPr="00134D97">
        <w:tab/>
        <w:t>IKEv2 configuration attributes</w:t>
      </w:r>
      <w:bookmarkEnd w:id="2159"/>
      <w:bookmarkEnd w:id="2160"/>
      <w:bookmarkEnd w:id="2161"/>
      <w:bookmarkEnd w:id="2162"/>
    </w:p>
    <w:p w14:paraId="5A65B9A2" w14:textId="77777777" w:rsidR="00F23C7E" w:rsidRPr="00134D97" w:rsidRDefault="00F23C7E" w:rsidP="00F23C7E">
      <w:pPr>
        <w:pStyle w:val="Heading2"/>
      </w:pPr>
      <w:bookmarkStart w:id="2163" w:name="_Toc20154585"/>
      <w:bookmarkStart w:id="2164" w:name="_Toc27727561"/>
      <w:bookmarkStart w:id="2165" w:name="_Toc45204019"/>
      <w:bookmarkStart w:id="2166" w:name="_Toc123577638"/>
      <w:r w:rsidRPr="00134D97">
        <w:t>G.3.1</w:t>
      </w:r>
      <w:r w:rsidRPr="00134D97">
        <w:tab/>
        <w:t>General</w:t>
      </w:r>
      <w:bookmarkEnd w:id="2163"/>
      <w:bookmarkEnd w:id="2164"/>
      <w:bookmarkEnd w:id="2165"/>
      <w:bookmarkEnd w:id="2166"/>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2167" w:name="_Toc20154586"/>
      <w:bookmarkStart w:id="2168" w:name="_Toc27727562"/>
      <w:bookmarkStart w:id="2169" w:name="_Toc45204020"/>
      <w:bookmarkStart w:id="2170" w:name="_Toc123577639"/>
      <w:r w:rsidRPr="00134D97">
        <w:t>G.3.2</w:t>
      </w:r>
      <w:r w:rsidRPr="00134D97">
        <w:tab/>
        <w:t>TIMEOUT_PERIOD_FOR_LIVENESS_CHECK attribute</w:t>
      </w:r>
      <w:bookmarkEnd w:id="2167"/>
      <w:bookmarkEnd w:id="2168"/>
      <w:bookmarkEnd w:id="2169"/>
      <w:bookmarkEnd w:id="2170"/>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2171" w:name="_Toc20154587"/>
      <w:bookmarkStart w:id="2172" w:name="_Toc27727563"/>
      <w:bookmarkStart w:id="2173" w:name="_Toc45204021"/>
      <w:bookmarkStart w:id="2174" w:name="_Toc123577640"/>
      <w:r w:rsidRPr="00134D97">
        <w:t>Annex H (normative):</w:t>
      </w:r>
      <w:r w:rsidRPr="00134D97">
        <w:br/>
        <w:t>Definition of generic container for ANQP payload</w:t>
      </w:r>
      <w:bookmarkEnd w:id="2171"/>
      <w:bookmarkEnd w:id="2172"/>
      <w:bookmarkEnd w:id="2173"/>
      <w:bookmarkEnd w:id="2174"/>
    </w:p>
    <w:p w14:paraId="725B4B04" w14:textId="77777777" w:rsidR="00DC57FC" w:rsidRPr="00134D97" w:rsidRDefault="00DC57FC" w:rsidP="00DC57FC">
      <w:pPr>
        <w:pStyle w:val="Heading1"/>
      </w:pPr>
      <w:bookmarkStart w:id="2175" w:name="_Toc20154588"/>
      <w:bookmarkStart w:id="2176" w:name="_Toc27727564"/>
      <w:bookmarkStart w:id="2177" w:name="_Toc45204022"/>
      <w:bookmarkStart w:id="2178" w:name="_Toc123577641"/>
      <w:r w:rsidRPr="00134D97">
        <w:t>H.1</w:t>
      </w:r>
      <w:r w:rsidRPr="00134D97">
        <w:tab/>
        <w:t>General</w:t>
      </w:r>
      <w:bookmarkEnd w:id="2175"/>
      <w:bookmarkEnd w:id="2176"/>
      <w:bookmarkEnd w:id="2177"/>
      <w:bookmarkEnd w:id="2178"/>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2179" w:name="_Toc20154589"/>
      <w:bookmarkStart w:id="2180" w:name="_Toc27727565"/>
      <w:bookmarkStart w:id="2181" w:name="_Toc45204023"/>
      <w:bookmarkStart w:id="2182" w:name="_Toc123577642"/>
      <w:r w:rsidRPr="00134D97">
        <w:t>H.2</w:t>
      </w:r>
      <w:r w:rsidRPr="00134D97">
        <w:tab/>
        <w:t>General structure</w:t>
      </w:r>
      <w:bookmarkEnd w:id="2179"/>
      <w:bookmarkEnd w:id="2180"/>
      <w:bookmarkEnd w:id="2181"/>
      <w:bookmarkEnd w:id="2182"/>
    </w:p>
    <w:p w14:paraId="151D8452" w14:textId="77777777" w:rsidR="00DC57FC" w:rsidRPr="00134D97" w:rsidRDefault="00DC57FC" w:rsidP="00DC57FC">
      <w:pPr>
        <w:pStyle w:val="Heading2"/>
      </w:pPr>
      <w:bookmarkStart w:id="2183" w:name="_Toc20154590"/>
      <w:bookmarkStart w:id="2184" w:name="_Toc27727566"/>
      <w:bookmarkStart w:id="2185" w:name="_Toc45204024"/>
      <w:bookmarkStart w:id="2186" w:name="_Toc123577643"/>
      <w:r w:rsidRPr="00134D97">
        <w:t>H.2.1</w:t>
      </w:r>
      <w:r w:rsidRPr="00134D97">
        <w:tab/>
        <w:t>Structure</w:t>
      </w:r>
      <w:bookmarkEnd w:id="2183"/>
      <w:bookmarkEnd w:id="2184"/>
      <w:bookmarkEnd w:id="2185"/>
      <w:bookmarkEnd w:id="2186"/>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8D657F"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2187" w:name="_Toc20154591"/>
      <w:bookmarkStart w:id="2188" w:name="_Toc27727567"/>
      <w:bookmarkStart w:id="2189" w:name="_Toc45204025"/>
      <w:bookmarkStart w:id="2190" w:name="_Toc123577644"/>
      <w:r w:rsidRPr="00134D97">
        <w:t>H.2.2</w:t>
      </w:r>
      <w:r w:rsidRPr="00134D97">
        <w:tab/>
        <w:t>Generic container User Data (GUD)</w:t>
      </w:r>
      <w:bookmarkEnd w:id="2187"/>
      <w:bookmarkEnd w:id="2188"/>
      <w:bookmarkEnd w:id="2189"/>
      <w:bookmarkEnd w:id="2190"/>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t>11111111</w:t>
      </w:r>
      <w:r w:rsidRPr="00134D97">
        <w:tab/>
        <w:t>Reserved</w:t>
      </w:r>
    </w:p>
    <w:p w14:paraId="63CAC161" w14:textId="77777777" w:rsidR="00DC57FC" w:rsidRPr="00134D97" w:rsidRDefault="00DC57FC" w:rsidP="00DC57FC">
      <w:pPr>
        <w:pStyle w:val="Heading2"/>
      </w:pPr>
      <w:bookmarkStart w:id="2191" w:name="_Toc20154592"/>
      <w:bookmarkStart w:id="2192" w:name="_Toc27727568"/>
      <w:bookmarkStart w:id="2193" w:name="_Toc45204026"/>
      <w:bookmarkStart w:id="2194" w:name="_Toc123577645"/>
      <w:r w:rsidRPr="00134D97">
        <w:t>H.2.3</w:t>
      </w:r>
      <w:r w:rsidRPr="00134D97">
        <w:tab/>
        <w:t>User Data Header Length (UDHL)</w:t>
      </w:r>
      <w:bookmarkEnd w:id="2191"/>
      <w:bookmarkEnd w:id="2192"/>
      <w:bookmarkEnd w:id="2193"/>
      <w:bookmarkEnd w:id="2194"/>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2195" w:name="_Toc20154593"/>
      <w:bookmarkStart w:id="2196" w:name="_Toc27727569"/>
      <w:bookmarkStart w:id="2197" w:name="_Toc45204027"/>
      <w:bookmarkStart w:id="2198" w:name="_Toc123577646"/>
      <w:r w:rsidRPr="00134D97">
        <w:t>H.2.4</w:t>
      </w:r>
      <w:r w:rsidRPr="00134D97">
        <w:tab/>
        <w:t>Information Elements</w:t>
      </w:r>
      <w:bookmarkEnd w:id="2195"/>
      <w:bookmarkEnd w:id="2196"/>
      <w:bookmarkEnd w:id="2197"/>
      <w:bookmarkEnd w:id="2198"/>
    </w:p>
    <w:p w14:paraId="124B14E8" w14:textId="77777777" w:rsidR="00DC57FC" w:rsidRPr="00134D97" w:rsidRDefault="00DC57FC" w:rsidP="00DC57FC">
      <w:pPr>
        <w:pStyle w:val="Heading3"/>
        <w:rPr>
          <w:lang w:val="en-US"/>
        </w:rPr>
      </w:pPr>
      <w:bookmarkStart w:id="2199" w:name="_Toc20154594"/>
      <w:bookmarkStart w:id="2200" w:name="_Toc27727570"/>
      <w:bookmarkStart w:id="2201" w:name="_Toc45204028"/>
      <w:bookmarkStart w:id="2202" w:name="_Toc123577647"/>
      <w:r w:rsidRPr="00134D97">
        <w:rPr>
          <w:lang w:val="en-US"/>
        </w:rPr>
        <w:t>H.2.4.1</w:t>
      </w:r>
      <w:r w:rsidRPr="00134D97">
        <w:rPr>
          <w:lang w:val="en-US"/>
        </w:rPr>
        <w:tab/>
        <w:t>Information Element Identity (IEI)</w:t>
      </w:r>
      <w:bookmarkEnd w:id="2199"/>
      <w:bookmarkEnd w:id="2200"/>
      <w:bookmarkEnd w:id="2201"/>
      <w:bookmarkEnd w:id="2202"/>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4661894E" w14:textId="77777777" w:rsidR="00692D91" w:rsidRDefault="00692D91" w:rsidP="00692D91">
      <w:pPr>
        <w:rPr>
          <w:lang w:eastAsia="x-none"/>
        </w:rPr>
      </w:pPr>
      <w:r>
        <w:t>00000100</w:t>
      </w:r>
      <w:r>
        <w:tab/>
        <w:t>PLMN List with</w:t>
      </w:r>
      <w:r>
        <w:rPr>
          <w:lang w:eastAsia="x-none"/>
        </w:rPr>
        <w:t xml:space="preserve"> AAA connectivity to 5GC</w:t>
      </w:r>
    </w:p>
    <w:p w14:paraId="639D3F0A" w14:textId="24B43C01" w:rsidR="00DC57FC" w:rsidRPr="00134D97" w:rsidRDefault="00E758E3" w:rsidP="00E758E3">
      <w:r>
        <w:t>0000010</w:t>
      </w:r>
      <w:r w:rsidR="00692D91">
        <w:t>1</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2203" w:name="_Toc20154595"/>
      <w:bookmarkStart w:id="2204" w:name="_Toc27727571"/>
      <w:bookmarkStart w:id="2205" w:name="_Toc45204029"/>
      <w:bookmarkStart w:id="2206" w:name="_Toc123577648"/>
      <w:r w:rsidRPr="00134D97">
        <w:t>H.2.4.2</w:t>
      </w:r>
      <w:r w:rsidRPr="00134D97">
        <w:tab/>
        <w:t>PLMN List IE</w:t>
      </w:r>
      <w:bookmarkEnd w:id="2203"/>
      <w:bookmarkEnd w:id="2204"/>
      <w:bookmarkEnd w:id="2205"/>
      <w:bookmarkEnd w:id="2206"/>
    </w:p>
    <w:p w14:paraId="56153FC0" w14:textId="7FAB9A71" w:rsidR="00DC57FC" w:rsidRPr="00134D97" w:rsidRDefault="00DC57FC" w:rsidP="00DC57FC">
      <w:pPr>
        <w:rPr>
          <w:lang w:val="en-US"/>
        </w:rPr>
      </w:pPr>
      <w:r w:rsidRPr="00134D97">
        <w:rPr>
          <w:lang w:val="en-US"/>
        </w:rPr>
        <w:t xml:space="preserve">The PLMN List information element is used by </w:t>
      </w:r>
      <w:r w:rsidR="00692D91">
        <w:rPr>
          <w:lang w:val="en-US"/>
        </w:rPr>
        <w:t xml:space="preserve">a WLAN </w:t>
      </w:r>
      <w:r w:rsidRPr="00134D97">
        <w:rPr>
          <w:lang w:val="en-US"/>
        </w:rPr>
        <w:t xml:space="preserve">to indicate </w:t>
      </w:r>
      <w:r w:rsidR="00155044" w:rsidRPr="00134D97">
        <w:rPr>
          <w:lang w:val="en-US"/>
        </w:rPr>
        <w:t xml:space="preserve">the </w:t>
      </w:r>
      <w:r w:rsidRPr="00134D97">
        <w:rPr>
          <w:lang w:val="en-US"/>
        </w:rPr>
        <w:t>PLMNs</w:t>
      </w:r>
      <w:r w:rsidR="00692D91">
        <w:rPr>
          <w:lang w:val="en-US"/>
        </w:rPr>
        <w:t>, for which the WLAN supports AAA connectivity to EPC, see clause </w:t>
      </w:r>
      <w:r w:rsidR="00692D91">
        <w:t>6.3.12.1 in 3GPP TS 23.501 [6A]</w:t>
      </w:r>
      <w:r w:rsidR="00692D91">
        <w:rPr>
          <w:lang w:val="en-US"/>
        </w:rPr>
        <w:t>.</w:t>
      </w:r>
      <w:r w:rsidRPr="00134D97">
        <w:rPr>
          <w:lang w:val="en-US"/>
        </w:rPr>
        <w:t xml:space="preserve">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692D91" w14:paraId="70B7277A" w14:textId="77777777" w:rsidTr="00833516">
        <w:trPr>
          <w:cantSplit/>
          <w:jc w:val="center"/>
        </w:trPr>
        <w:tc>
          <w:tcPr>
            <w:tcW w:w="701" w:type="dxa"/>
            <w:tcBorders>
              <w:top w:val="nil"/>
              <w:left w:val="nil"/>
              <w:bottom w:val="nil"/>
              <w:right w:val="nil"/>
            </w:tcBorders>
            <w:hideMark/>
          </w:tcPr>
          <w:p w14:paraId="720A33DA" w14:textId="77777777" w:rsidR="00692D91" w:rsidRDefault="00692D91" w:rsidP="00833516">
            <w:pPr>
              <w:pStyle w:val="TAC"/>
              <w:rPr>
                <w:lang w:val="sv-SE"/>
              </w:rPr>
            </w:pPr>
            <w:r>
              <w:rPr>
                <w:lang w:val="sv-SE"/>
              </w:rPr>
              <w:t>7</w:t>
            </w:r>
          </w:p>
        </w:tc>
        <w:tc>
          <w:tcPr>
            <w:tcW w:w="703" w:type="dxa"/>
            <w:tcBorders>
              <w:top w:val="nil"/>
              <w:left w:val="nil"/>
              <w:bottom w:val="nil"/>
              <w:right w:val="nil"/>
            </w:tcBorders>
            <w:hideMark/>
          </w:tcPr>
          <w:p w14:paraId="0C741900" w14:textId="77777777" w:rsidR="00692D91" w:rsidRDefault="00692D91" w:rsidP="00833516">
            <w:pPr>
              <w:pStyle w:val="TAC"/>
              <w:rPr>
                <w:lang w:val="sv-SE"/>
              </w:rPr>
            </w:pPr>
            <w:r>
              <w:rPr>
                <w:lang w:val="sv-SE"/>
              </w:rPr>
              <w:t>6</w:t>
            </w:r>
          </w:p>
        </w:tc>
        <w:tc>
          <w:tcPr>
            <w:tcW w:w="709" w:type="dxa"/>
            <w:tcBorders>
              <w:top w:val="nil"/>
              <w:left w:val="nil"/>
              <w:bottom w:val="nil"/>
              <w:right w:val="nil"/>
            </w:tcBorders>
            <w:hideMark/>
          </w:tcPr>
          <w:p w14:paraId="5CEFD091" w14:textId="77777777" w:rsidR="00692D91" w:rsidRDefault="00692D91" w:rsidP="00833516">
            <w:pPr>
              <w:pStyle w:val="TAC"/>
              <w:rPr>
                <w:lang w:val="sv-SE"/>
              </w:rPr>
            </w:pPr>
            <w:r>
              <w:rPr>
                <w:lang w:val="sv-SE"/>
              </w:rPr>
              <w:t>5</w:t>
            </w:r>
          </w:p>
        </w:tc>
        <w:tc>
          <w:tcPr>
            <w:tcW w:w="709" w:type="dxa"/>
            <w:tcBorders>
              <w:top w:val="nil"/>
              <w:left w:val="nil"/>
              <w:bottom w:val="nil"/>
              <w:right w:val="nil"/>
            </w:tcBorders>
            <w:hideMark/>
          </w:tcPr>
          <w:p w14:paraId="77213406" w14:textId="77777777" w:rsidR="00692D91" w:rsidRDefault="00692D91" w:rsidP="00833516">
            <w:pPr>
              <w:pStyle w:val="TAC"/>
              <w:rPr>
                <w:lang w:val="sv-SE"/>
              </w:rPr>
            </w:pPr>
            <w:r>
              <w:rPr>
                <w:lang w:val="sv-SE"/>
              </w:rPr>
              <w:t>4</w:t>
            </w:r>
          </w:p>
        </w:tc>
        <w:tc>
          <w:tcPr>
            <w:tcW w:w="709" w:type="dxa"/>
            <w:tcBorders>
              <w:top w:val="nil"/>
              <w:left w:val="nil"/>
              <w:bottom w:val="nil"/>
              <w:right w:val="nil"/>
            </w:tcBorders>
            <w:hideMark/>
          </w:tcPr>
          <w:p w14:paraId="4FD5B2DB" w14:textId="77777777" w:rsidR="00692D91" w:rsidRDefault="00692D91" w:rsidP="00833516">
            <w:pPr>
              <w:pStyle w:val="TAC"/>
              <w:rPr>
                <w:lang w:val="sv-SE"/>
              </w:rPr>
            </w:pPr>
            <w:r>
              <w:rPr>
                <w:lang w:val="sv-SE"/>
              </w:rPr>
              <w:t>3</w:t>
            </w:r>
          </w:p>
        </w:tc>
        <w:tc>
          <w:tcPr>
            <w:tcW w:w="709" w:type="dxa"/>
            <w:tcBorders>
              <w:top w:val="nil"/>
              <w:left w:val="nil"/>
              <w:bottom w:val="nil"/>
              <w:right w:val="nil"/>
            </w:tcBorders>
            <w:hideMark/>
          </w:tcPr>
          <w:p w14:paraId="543B4BF5" w14:textId="77777777" w:rsidR="00692D91" w:rsidRDefault="00692D91" w:rsidP="00833516">
            <w:pPr>
              <w:pStyle w:val="TAC"/>
              <w:rPr>
                <w:lang w:val="sv-SE"/>
              </w:rPr>
            </w:pPr>
            <w:r>
              <w:rPr>
                <w:lang w:val="sv-SE"/>
              </w:rPr>
              <w:t>2</w:t>
            </w:r>
          </w:p>
        </w:tc>
        <w:tc>
          <w:tcPr>
            <w:tcW w:w="709" w:type="dxa"/>
            <w:tcBorders>
              <w:top w:val="nil"/>
              <w:left w:val="nil"/>
              <w:bottom w:val="nil"/>
              <w:right w:val="nil"/>
            </w:tcBorders>
            <w:hideMark/>
          </w:tcPr>
          <w:p w14:paraId="01DDCC07" w14:textId="77777777" w:rsidR="00692D91" w:rsidRDefault="00692D91" w:rsidP="00833516">
            <w:pPr>
              <w:pStyle w:val="TAC"/>
              <w:rPr>
                <w:lang w:val="sv-SE"/>
              </w:rPr>
            </w:pPr>
            <w:r>
              <w:rPr>
                <w:lang w:val="sv-SE"/>
              </w:rPr>
              <w:t>1</w:t>
            </w:r>
          </w:p>
        </w:tc>
        <w:tc>
          <w:tcPr>
            <w:tcW w:w="631" w:type="dxa"/>
            <w:tcBorders>
              <w:top w:val="nil"/>
              <w:left w:val="nil"/>
              <w:bottom w:val="nil"/>
              <w:right w:val="nil"/>
            </w:tcBorders>
            <w:hideMark/>
          </w:tcPr>
          <w:p w14:paraId="34E8C9BD" w14:textId="77777777" w:rsidR="00692D91" w:rsidRDefault="00692D91" w:rsidP="00833516">
            <w:pPr>
              <w:pStyle w:val="TAC"/>
              <w:rPr>
                <w:lang w:val="sv-SE"/>
              </w:rPr>
            </w:pPr>
            <w:r>
              <w:rPr>
                <w:lang w:val="sv-SE"/>
              </w:rPr>
              <w:t>0</w:t>
            </w:r>
          </w:p>
        </w:tc>
        <w:tc>
          <w:tcPr>
            <w:tcW w:w="1151" w:type="dxa"/>
            <w:tcBorders>
              <w:top w:val="nil"/>
              <w:left w:val="nil"/>
              <w:bottom w:val="nil"/>
              <w:right w:val="nil"/>
            </w:tcBorders>
          </w:tcPr>
          <w:p w14:paraId="61901D0B" w14:textId="77777777" w:rsidR="00692D91" w:rsidRDefault="00692D91" w:rsidP="00833516">
            <w:pPr>
              <w:pStyle w:val="TAL"/>
              <w:rPr>
                <w:lang w:val="sv-SE"/>
              </w:rPr>
            </w:pPr>
          </w:p>
        </w:tc>
      </w:tr>
      <w:tr w:rsidR="00692D91" w14:paraId="1DF89A96"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D727685" w14:textId="77777777" w:rsidR="00692D91" w:rsidRDefault="00692D91" w:rsidP="00833516">
            <w:pPr>
              <w:pStyle w:val="TAC"/>
              <w:rPr>
                <w:lang w:val="sv-SE"/>
              </w:rPr>
            </w:pPr>
            <w:r>
              <w:rPr>
                <w:lang w:val="sv-SE"/>
              </w:rPr>
              <w:t>PLMN List IEI</w:t>
            </w:r>
          </w:p>
        </w:tc>
        <w:tc>
          <w:tcPr>
            <w:tcW w:w="1151" w:type="dxa"/>
            <w:tcBorders>
              <w:top w:val="nil"/>
              <w:left w:val="nil"/>
              <w:bottom w:val="nil"/>
              <w:right w:val="nil"/>
            </w:tcBorders>
            <w:hideMark/>
          </w:tcPr>
          <w:p w14:paraId="6B39A840" w14:textId="77777777" w:rsidR="00692D91" w:rsidRDefault="00692D91" w:rsidP="00833516">
            <w:pPr>
              <w:pStyle w:val="TAL"/>
              <w:rPr>
                <w:lang w:val="sv-SE"/>
              </w:rPr>
            </w:pPr>
            <w:r>
              <w:rPr>
                <w:lang w:val="sv-SE"/>
              </w:rPr>
              <w:t>octet 1</w:t>
            </w:r>
          </w:p>
        </w:tc>
      </w:tr>
      <w:tr w:rsidR="00692D91" w14:paraId="0B636F7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54F1F5E" w14:textId="77777777" w:rsidR="00692D91" w:rsidRPr="00977EEE" w:rsidRDefault="00692D91" w:rsidP="00833516">
            <w:pPr>
              <w:pStyle w:val="TAC"/>
            </w:pPr>
            <w:r>
              <w:rPr>
                <w:lang w:val="en-US"/>
              </w:rPr>
              <w:t>Length of PLMN List value contents</w:t>
            </w:r>
          </w:p>
        </w:tc>
        <w:tc>
          <w:tcPr>
            <w:tcW w:w="1151" w:type="dxa"/>
            <w:tcBorders>
              <w:top w:val="nil"/>
              <w:left w:val="nil"/>
              <w:bottom w:val="nil"/>
              <w:right w:val="nil"/>
            </w:tcBorders>
            <w:hideMark/>
          </w:tcPr>
          <w:p w14:paraId="27733FCD" w14:textId="77777777" w:rsidR="00692D91" w:rsidRDefault="00692D91" w:rsidP="00833516">
            <w:pPr>
              <w:pStyle w:val="TAL"/>
              <w:rPr>
                <w:lang w:val="sv-SE"/>
              </w:rPr>
            </w:pPr>
            <w:r>
              <w:rPr>
                <w:lang w:val="sv-SE"/>
              </w:rPr>
              <w:t>octet 2</w:t>
            </w:r>
          </w:p>
        </w:tc>
      </w:tr>
      <w:tr w:rsidR="00692D91" w14:paraId="3274965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0B819D3" w14:textId="77777777" w:rsidR="00692D91" w:rsidRDefault="00692D91" w:rsidP="00833516">
            <w:pPr>
              <w:pStyle w:val="TAC"/>
              <w:rPr>
                <w:lang w:val="fr-FR"/>
              </w:rPr>
            </w:pPr>
            <w:r>
              <w:rPr>
                <w:lang w:val="en-US"/>
              </w:rPr>
              <w:t>Number of PLMNs</w:t>
            </w:r>
          </w:p>
        </w:tc>
        <w:tc>
          <w:tcPr>
            <w:tcW w:w="1151" w:type="dxa"/>
            <w:tcBorders>
              <w:top w:val="nil"/>
              <w:left w:val="nil"/>
              <w:bottom w:val="nil"/>
              <w:right w:val="nil"/>
            </w:tcBorders>
            <w:hideMark/>
          </w:tcPr>
          <w:p w14:paraId="31C37537" w14:textId="77777777" w:rsidR="00692D91" w:rsidRDefault="00692D91" w:rsidP="00833516">
            <w:pPr>
              <w:pStyle w:val="TAL"/>
              <w:rPr>
                <w:lang w:val="sv-SE"/>
              </w:rPr>
            </w:pPr>
            <w:r>
              <w:rPr>
                <w:lang w:val="sv-SE"/>
              </w:rPr>
              <w:t>octet 3</w:t>
            </w:r>
          </w:p>
        </w:tc>
      </w:tr>
      <w:tr w:rsidR="00692D91" w14:paraId="5162F5B3"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DB8B1BB" w14:textId="77777777" w:rsidR="00692D91" w:rsidRDefault="00692D91" w:rsidP="00833516">
            <w:pPr>
              <w:pStyle w:val="TAC"/>
              <w:rPr>
                <w:lang w:val="en-US"/>
              </w:rPr>
            </w:pPr>
            <w:r>
              <w:rPr>
                <w:lang w:val="sv-SE"/>
              </w:rPr>
              <w:t>PLMN information, PLMN 1</w:t>
            </w:r>
          </w:p>
        </w:tc>
        <w:tc>
          <w:tcPr>
            <w:tcW w:w="1151" w:type="dxa"/>
            <w:tcBorders>
              <w:top w:val="nil"/>
              <w:left w:val="nil"/>
              <w:bottom w:val="nil"/>
              <w:right w:val="nil"/>
            </w:tcBorders>
          </w:tcPr>
          <w:p w14:paraId="71872983" w14:textId="77777777" w:rsidR="00692D91" w:rsidRDefault="00692D91" w:rsidP="00833516">
            <w:pPr>
              <w:pStyle w:val="TAL"/>
              <w:rPr>
                <w:lang w:val="sv-SE"/>
              </w:rPr>
            </w:pPr>
            <w:r>
              <w:rPr>
                <w:lang w:val="sv-SE"/>
              </w:rPr>
              <w:t>octet 4</w:t>
            </w:r>
          </w:p>
          <w:p w14:paraId="69506F30" w14:textId="77777777" w:rsidR="00692D91" w:rsidRDefault="00692D91" w:rsidP="00833516">
            <w:pPr>
              <w:pStyle w:val="TAL"/>
              <w:rPr>
                <w:lang w:val="sv-SE"/>
              </w:rPr>
            </w:pPr>
            <w:r>
              <w:rPr>
                <w:lang w:val="sv-SE"/>
              </w:rPr>
              <w:t>octet 5</w:t>
            </w:r>
          </w:p>
          <w:p w14:paraId="4DC67428" w14:textId="77777777" w:rsidR="00692D91" w:rsidRDefault="00692D91" w:rsidP="00833516">
            <w:pPr>
              <w:pStyle w:val="TAL"/>
              <w:rPr>
                <w:lang w:val="sv-SE"/>
              </w:rPr>
            </w:pPr>
            <w:r>
              <w:rPr>
                <w:lang w:val="sv-SE"/>
              </w:rPr>
              <w:t>octet 6</w:t>
            </w:r>
          </w:p>
        </w:tc>
      </w:tr>
      <w:tr w:rsidR="00692D91" w14:paraId="130B7F6A" w14:textId="77777777" w:rsidTr="00833516">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5C78C5B1" w14:textId="77777777" w:rsidR="00692D91" w:rsidRDefault="00692D91" w:rsidP="00833516">
            <w:pPr>
              <w:pStyle w:val="TAC"/>
              <w:rPr>
                <w:lang w:val="sv-SE"/>
              </w:rPr>
            </w:pPr>
          </w:p>
        </w:tc>
        <w:tc>
          <w:tcPr>
            <w:tcW w:w="1151" w:type="dxa"/>
            <w:tcBorders>
              <w:top w:val="nil"/>
              <w:left w:val="dashed" w:sz="4" w:space="0" w:color="auto"/>
              <w:bottom w:val="nil"/>
              <w:right w:val="nil"/>
            </w:tcBorders>
          </w:tcPr>
          <w:p w14:paraId="20450632" w14:textId="77777777" w:rsidR="00692D91" w:rsidRDefault="00692D91" w:rsidP="00833516">
            <w:pPr>
              <w:pStyle w:val="TAL"/>
              <w:rPr>
                <w:lang w:val="sv-SE"/>
              </w:rPr>
            </w:pPr>
          </w:p>
        </w:tc>
      </w:tr>
      <w:tr w:rsidR="00692D91" w:rsidRPr="008D657F" w14:paraId="67F6C02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B23B16B" w14:textId="77777777" w:rsidR="00692D91" w:rsidRDefault="00692D91" w:rsidP="00833516">
            <w:pPr>
              <w:pStyle w:val="TAC"/>
              <w:rPr>
                <w:lang w:val="sv-SE"/>
              </w:rPr>
            </w:pPr>
            <w:r>
              <w:rPr>
                <w:lang w:val="sv-SE"/>
              </w:rPr>
              <w:t>PLMN information, PLMN N</w:t>
            </w:r>
          </w:p>
        </w:tc>
        <w:tc>
          <w:tcPr>
            <w:tcW w:w="1151" w:type="dxa"/>
            <w:tcBorders>
              <w:top w:val="nil"/>
              <w:left w:val="nil"/>
              <w:bottom w:val="nil"/>
              <w:right w:val="nil"/>
            </w:tcBorders>
          </w:tcPr>
          <w:p w14:paraId="635A1A47" w14:textId="77777777" w:rsidR="00692D91" w:rsidRDefault="00692D91" w:rsidP="00833516">
            <w:pPr>
              <w:pStyle w:val="TAL"/>
              <w:rPr>
                <w:lang w:val="sv-SE"/>
              </w:rPr>
            </w:pPr>
            <w:r>
              <w:rPr>
                <w:lang w:val="sv-SE"/>
              </w:rPr>
              <w:t>octet 3N+1</w:t>
            </w:r>
          </w:p>
          <w:p w14:paraId="12AF0FC8" w14:textId="77777777" w:rsidR="00692D91" w:rsidRDefault="00692D91" w:rsidP="00833516">
            <w:pPr>
              <w:pStyle w:val="TAL"/>
              <w:rPr>
                <w:lang w:val="sv-SE"/>
              </w:rPr>
            </w:pPr>
            <w:r>
              <w:rPr>
                <w:lang w:val="sv-SE"/>
              </w:rPr>
              <w:t>octet 3N+2</w:t>
            </w:r>
          </w:p>
          <w:p w14:paraId="60FD140A" w14:textId="77777777" w:rsidR="00692D91" w:rsidRDefault="00692D91" w:rsidP="00833516">
            <w:pPr>
              <w:pStyle w:val="TAL"/>
              <w:rPr>
                <w:lang w:val="sv-SE"/>
              </w:rPr>
            </w:pPr>
            <w:r>
              <w:rPr>
                <w:lang w:val="sv-SE"/>
              </w:rPr>
              <w:t>octet 3N+3</w:t>
            </w:r>
          </w:p>
        </w:tc>
      </w:tr>
    </w:tbl>
    <w:p w14:paraId="0036E0C1" w14:textId="77777777" w:rsidR="00692D91" w:rsidRPr="00977EEE" w:rsidRDefault="00692D91" w:rsidP="00692D91">
      <w:pPr>
        <w:rPr>
          <w:lang w:val="fr-FR"/>
        </w:rPr>
      </w:pPr>
    </w:p>
    <w:p w14:paraId="54590941" w14:textId="77777777" w:rsidR="00692D91" w:rsidRDefault="00692D91" w:rsidP="00692D91">
      <w:pPr>
        <w:pStyle w:val="TF"/>
        <w:rPr>
          <w:lang w:val="en-US"/>
        </w:rPr>
      </w:pPr>
      <w:r>
        <w:rPr>
          <w:lang w:val="en-US"/>
        </w:rPr>
        <w:t>Figure H.2.4.2-1: </w:t>
      </w:r>
      <w:r>
        <w:rPr>
          <w:i/>
          <w:lang w:val="en-US"/>
        </w:rPr>
        <w:t>PLMN List</w:t>
      </w:r>
      <w:r>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2207" w:name="_Toc20154596"/>
      <w:bookmarkStart w:id="2208" w:name="_Toc27727572"/>
      <w:bookmarkStart w:id="2209" w:name="_Toc45204030"/>
      <w:bookmarkStart w:id="2210" w:name="_Toc123577649"/>
      <w:r w:rsidRPr="00134D97">
        <w:t>H</w:t>
      </w:r>
      <w:r w:rsidR="00DC57FC" w:rsidRPr="00134D97">
        <w:t>.2.4.3</w:t>
      </w:r>
      <w:r w:rsidR="00DC57FC" w:rsidRPr="00134D97">
        <w:tab/>
        <w:t>PLMN List with S2a Connectivity IE</w:t>
      </w:r>
      <w:bookmarkEnd w:id="2207"/>
      <w:bookmarkEnd w:id="2208"/>
      <w:bookmarkEnd w:id="2209"/>
      <w:bookmarkEnd w:id="2210"/>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2211" w:name="_Toc20154597"/>
      <w:bookmarkStart w:id="2212" w:name="_Toc27727573"/>
      <w:bookmarkStart w:id="2213" w:name="_Toc45204031"/>
      <w:bookmarkStart w:id="2214" w:name="_Toc123577650"/>
      <w:r w:rsidRPr="00134D97">
        <w:t>H</w:t>
      </w:r>
      <w:r>
        <w:t>.2.4.4</w:t>
      </w:r>
      <w:r>
        <w:tab/>
        <w:t>PLMN List with trusted 5G</w:t>
      </w:r>
      <w:r w:rsidRPr="00134D97">
        <w:t xml:space="preserve"> Connectivity IE</w:t>
      </w:r>
      <w:bookmarkEnd w:id="2211"/>
      <w:bookmarkEnd w:id="2212"/>
      <w:bookmarkEnd w:id="2213"/>
      <w:bookmarkEnd w:id="2214"/>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2215" w:name="_Toc27727574"/>
      <w:bookmarkStart w:id="2216" w:name="_Toc45204032"/>
      <w:bookmarkStart w:id="2217" w:name="_Toc123577651"/>
      <w:r w:rsidRPr="00134D97">
        <w:t>H</w:t>
      </w:r>
      <w:r>
        <w:t>.2.4.5</w:t>
      </w:r>
      <w:r>
        <w:tab/>
        <w:t>PLMN List with trusted 5G</w:t>
      </w:r>
      <w:r w:rsidRPr="00134D97">
        <w:t xml:space="preserve"> Connectivity</w:t>
      </w:r>
      <w:r>
        <w:rPr>
          <w:lang w:eastAsia="x-none"/>
        </w:rPr>
        <w:t>-without-NAS</w:t>
      </w:r>
      <w:r w:rsidRPr="00134D97">
        <w:t xml:space="preserve"> IE</w:t>
      </w:r>
      <w:bookmarkEnd w:id="2215"/>
      <w:bookmarkEnd w:id="2216"/>
      <w:bookmarkEnd w:id="2217"/>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263B112B" w14:textId="6FEFE7AC" w:rsidR="00692D91" w:rsidRDefault="00692D91" w:rsidP="00692D91">
      <w:pPr>
        <w:pStyle w:val="Heading3"/>
      </w:pPr>
      <w:bookmarkStart w:id="2218" w:name="_Toc123577652"/>
      <w:bookmarkStart w:id="2219" w:name="_Hlk117496120"/>
      <w:r>
        <w:t>H.2.4.6</w:t>
      </w:r>
      <w:r>
        <w:tab/>
        <w:t>PLMN List with AAA connectivity to 5GC IE</w:t>
      </w:r>
      <w:bookmarkEnd w:id="2218"/>
    </w:p>
    <w:p w14:paraId="430E6E45" w14:textId="77777777" w:rsidR="00692D91" w:rsidRDefault="00692D91" w:rsidP="00692D91">
      <w:pPr>
        <w:rPr>
          <w:lang w:val="en-US"/>
        </w:rPr>
      </w:pPr>
      <w:bookmarkStart w:id="2220" w:name="_Hlk116403658"/>
      <w:r>
        <w:t>The PLMN List with AAA connectivity to 5GC information element is used by the WLAN to indicate the PLMNs, which support NSWO in 5GS as specified in annex S of 3GPP TS 33.501 [78],</w:t>
      </w:r>
      <w:r w:rsidRPr="004244C6">
        <w:t xml:space="preserve"> </w:t>
      </w:r>
      <w:r>
        <w:t>for a UE served by the WLAN.</w:t>
      </w:r>
    </w:p>
    <w:bookmarkEnd w:id="2220"/>
    <w:p w14:paraId="1BA92A21" w14:textId="77777777" w:rsidR="00692D91" w:rsidRDefault="00692D91" w:rsidP="00692D91">
      <w:pPr>
        <w:rPr>
          <w:lang w:val="en-US"/>
        </w:rPr>
      </w:pPr>
      <w:r>
        <w:rPr>
          <w:lang w:val="en-US"/>
        </w:rPr>
        <w:t>The format of the PLMN List with AAA connectivity to 5GC information element is identical to the format of the PLMN List information element defined in clause H.2.4.2.</w:t>
      </w:r>
    </w:p>
    <w:bookmarkEnd w:id="2219"/>
    <w:p w14:paraId="3FBF6ED1" w14:textId="77777777" w:rsidR="002E137A" w:rsidRPr="00134D97" w:rsidRDefault="00685DE6" w:rsidP="002E137A">
      <w:pPr>
        <w:pStyle w:val="Heading8"/>
      </w:pPr>
      <w:r w:rsidRPr="00134D97">
        <w:br w:type="page"/>
      </w:r>
      <w:bookmarkStart w:id="2221" w:name="_Toc20154598"/>
      <w:bookmarkStart w:id="2222" w:name="_Toc27727575"/>
      <w:bookmarkStart w:id="2223" w:name="_Toc45204033"/>
      <w:bookmarkStart w:id="2224" w:name="_Toc123577653"/>
      <w:r w:rsidR="002E137A" w:rsidRPr="00134D97">
        <w:t>Annex I (normative):</w:t>
      </w:r>
      <w:r w:rsidR="002E137A" w:rsidRPr="00134D97">
        <w:br/>
        <w:t>Definition of the Emergency Call Number field's contents</w:t>
      </w:r>
      <w:bookmarkEnd w:id="2221"/>
      <w:bookmarkEnd w:id="2222"/>
      <w:bookmarkEnd w:id="2223"/>
      <w:bookmarkEnd w:id="2224"/>
    </w:p>
    <w:p w14:paraId="2E0B157A" w14:textId="77777777" w:rsidR="002E137A" w:rsidRPr="00134D97" w:rsidRDefault="002E137A" w:rsidP="002E137A">
      <w:pPr>
        <w:pStyle w:val="Heading1"/>
      </w:pPr>
      <w:bookmarkStart w:id="2225" w:name="_Toc20154599"/>
      <w:bookmarkStart w:id="2226" w:name="_Toc27727576"/>
      <w:bookmarkStart w:id="2227" w:name="_Toc45204034"/>
      <w:bookmarkStart w:id="2228" w:name="_Toc123577654"/>
      <w:r w:rsidRPr="00134D97">
        <w:t>I.1</w:t>
      </w:r>
      <w:r w:rsidRPr="00134D97">
        <w:tab/>
        <w:t>General</w:t>
      </w:r>
      <w:bookmarkEnd w:id="2225"/>
      <w:bookmarkEnd w:id="2226"/>
      <w:bookmarkEnd w:id="2227"/>
      <w:bookmarkEnd w:id="2228"/>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2229" w:name="_Toc20154600"/>
      <w:bookmarkStart w:id="2230" w:name="_Toc27727577"/>
      <w:bookmarkStart w:id="2231" w:name="_Toc45204035"/>
      <w:bookmarkStart w:id="2232" w:name="_Toc123577655"/>
      <w:r w:rsidRPr="00134D97">
        <w:t>I.2</w:t>
      </w:r>
      <w:r w:rsidRPr="00134D97">
        <w:tab/>
        <w:t>Forma</w:t>
      </w:r>
      <w:r w:rsidR="006605EE" w:rsidRPr="00134D97">
        <w:t>t</w:t>
      </w:r>
      <w:r w:rsidRPr="00134D97">
        <w:t>ting</w:t>
      </w:r>
      <w:bookmarkEnd w:id="2229"/>
      <w:bookmarkEnd w:id="2230"/>
      <w:bookmarkEnd w:id="2231"/>
      <w:bookmarkEnd w:id="2232"/>
    </w:p>
    <w:p w14:paraId="6E71B4B1" w14:textId="77777777" w:rsidR="002E137A" w:rsidRPr="00134D97" w:rsidRDefault="002E137A" w:rsidP="002E137A">
      <w:pPr>
        <w:pStyle w:val="Heading3"/>
      </w:pPr>
      <w:bookmarkStart w:id="2233" w:name="_Toc20154601"/>
      <w:bookmarkStart w:id="2234" w:name="_Toc27727578"/>
      <w:bookmarkStart w:id="2235" w:name="_Toc45204036"/>
      <w:bookmarkStart w:id="2236" w:name="_Toc123577656"/>
      <w:r w:rsidRPr="00134D97">
        <w:t>I.2.1</w:t>
      </w:r>
      <w:r w:rsidRPr="00134D97">
        <w:tab/>
        <w:t>General</w:t>
      </w:r>
      <w:bookmarkEnd w:id="2233"/>
      <w:bookmarkEnd w:id="2234"/>
      <w:bookmarkEnd w:id="2235"/>
      <w:bookmarkEnd w:id="2236"/>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2237" w:name="_Toc20154602"/>
      <w:bookmarkStart w:id="2238" w:name="_Toc27727579"/>
      <w:bookmarkStart w:id="2239" w:name="_Toc45204037"/>
      <w:bookmarkStart w:id="2240" w:name="_Toc123577657"/>
      <w:r w:rsidRPr="00134D97">
        <w:t>I.2.2</w:t>
      </w:r>
      <w:r w:rsidRPr="00134D97">
        <w:tab/>
        <w:t>ABNF for the urn:3gpp:sos-anqp namespace and its parameters</w:t>
      </w:r>
      <w:bookmarkEnd w:id="2237"/>
      <w:bookmarkEnd w:id="2238"/>
      <w:bookmarkEnd w:id="2239"/>
      <w:bookmarkEnd w:id="2240"/>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2241"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2241"/>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2242" w:name="_Toc20154603"/>
      <w:bookmarkStart w:id="2243" w:name="_Toc27727580"/>
      <w:bookmarkStart w:id="2244" w:name="_Toc45204038"/>
      <w:bookmarkStart w:id="2245" w:name="_Toc123577658"/>
      <w:r w:rsidRPr="00134D97">
        <w:t>I.2.3</w:t>
      </w:r>
      <w:r w:rsidRPr="00134D97">
        <w:tab/>
        <w:t>Semantics</w:t>
      </w:r>
      <w:bookmarkEnd w:id="2242"/>
      <w:bookmarkEnd w:id="2243"/>
      <w:bookmarkEnd w:id="2244"/>
      <w:bookmarkEnd w:id="2245"/>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2246" w:name="_Toc20154604"/>
      <w:bookmarkStart w:id="2247" w:name="_Toc27727581"/>
      <w:bookmarkStart w:id="2248" w:name="_Toc45204039"/>
      <w:bookmarkStart w:id="2249" w:name="_Toc123577659"/>
      <w:r w:rsidRPr="00134D97">
        <w:t>I.2.4</w:t>
      </w:r>
      <w:r w:rsidRPr="00134D97">
        <w:tab/>
        <w:t>Mapping Emergency Call Number field's contents to the Local WLAN Emergency Numbers List</w:t>
      </w:r>
      <w:bookmarkEnd w:id="2246"/>
      <w:bookmarkEnd w:id="2247"/>
      <w:bookmarkEnd w:id="2248"/>
      <w:bookmarkEnd w:id="2249"/>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2250" w:name="_Toc20154605"/>
      <w:bookmarkStart w:id="2251" w:name="_Toc27727582"/>
      <w:bookmarkStart w:id="2252" w:name="_Toc45204040"/>
      <w:bookmarkStart w:id="2253" w:name="_Toc123577660"/>
      <w:r w:rsidRPr="00134D97">
        <w:t>Annex J (normative):</w:t>
      </w:r>
      <w:r w:rsidRPr="00134D97">
        <w:br/>
        <w:t>Emergency Call Numbers from DNS procedure</w:t>
      </w:r>
      <w:bookmarkEnd w:id="2250"/>
      <w:bookmarkEnd w:id="2251"/>
      <w:bookmarkEnd w:id="2252"/>
      <w:bookmarkEnd w:id="2253"/>
    </w:p>
    <w:p w14:paraId="2B4892BE" w14:textId="77777777" w:rsidR="002E137A" w:rsidRPr="00134D97" w:rsidRDefault="002E137A" w:rsidP="002E137A">
      <w:pPr>
        <w:pStyle w:val="Heading1"/>
      </w:pPr>
      <w:bookmarkStart w:id="2254" w:name="_Toc20154606"/>
      <w:bookmarkStart w:id="2255" w:name="_Toc27727583"/>
      <w:bookmarkStart w:id="2256" w:name="_Toc45204041"/>
      <w:bookmarkStart w:id="2257" w:name="_Toc123577661"/>
      <w:r w:rsidRPr="00134D97">
        <w:t>J.1</w:t>
      </w:r>
      <w:r w:rsidRPr="00134D97">
        <w:tab/>
        <w:t>General</w:t>
      </w:r>
      <w:bookmarkEnd w:id="2254"/>
      <w:bookmarkEnd w:id="2255"/>
      <w:bookmarkEnd w:id="2256"/>
      <w:bookmarkEnd w:id="2257"/>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2258" w:name="_Toc20154607"/>
      <w:bookmarkStart w:id="2259" w:name="_Toc27727584"/>
      <w:bookmarkStart w:id="2260" w:name="_Toc45204042"/>
      <w:bookmarkStart w:id="2261" w:name="_Toc123577662"/>
      <w:r w:rsidRPr="00134D97">
        <w:t>J.2</w:t>
      </w:r>
      <w:r w:rsidRPr="00134D97">
        <w:tab/>
        <w:t>Retrieval of emergency call numbers</w:t>
      </w:r>
      <w:bookmarkEnd w:id="2258"/>
      <w:bookmarkEnd w:id="2259"/>
      <w:bookmarkEnd w:id="2260"/>
      <w:bookmarkEnd w:id="2261"/>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2262" w:name="_Toc20154608"/>
      <w:bookmarkStart w:id="2263" w:name="_Toc27727585"/>
      <w:bookmarkStart w:id="2264" w:name="_Toc45204043"/>
      <w:bookmarkStart w:id="2265" w:name="_Toc123577663"/>
      <w:r w:rsidRPr="00134D97">
        <w:t>J.3</w:t>
      </w:r>
      <w:r w:rsidRPr="00134D97">
        <w:tab/>
      </w:r>
      <w:r w:rsidR="004A6249" w:rsidRPr="00134D97">
        <w:t>Void</w:t>
      </w:r>
      <w:bookmarkEnd w:id="2262"/>
      <w:bookmarkEnd w:id="2263"/>
      <w:bookmarkEnd w:id="2264"/>
      <w:bookmarkEnd w:id="2265"/>
    </w:p>
    <w:p w14:paraId="7FD316B8" w14:textId="77777777" w:rsidR="00BA6167" w:rsidRPr="00134D97" w:rsidRDefault="002E137A" w:rsidP="00BA6167">
      <w:pPr>
        <w:pStyle w:val="Heading8"/>
      </w:pPr>
      <w:r w:rsidRPr="00134D97">
        <w:br w:type="page"/>
      </w:r>
      <w:bookmarkStart w:id="2266" w:name="_Toc20154609"/>
      <w:bookmarkStart w:id="2267" w:name="_Toc27727586"/>
      <w:bookmarkStart w:id="2268" w:name="_Toc45204044"/>
      <w:bookmarkStart w:id="2269" w:name="_Toc123577664"/>
      <w:r w:rsidR="00BA6167" w:rsidRPr="00134D97">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2266"/>
      <w:bookmarkEnd w:id="2267"/>
      <w:bookmarkEnd w:id="2268"/>
      <w:bookmarkEnd w:id="2269"/>
    </w:p>
    <w:p w14:paraId="601B8AFA" w14:textId="77777777" w:rsidR="00BA6167" w:rsidRPr="00134D97" w:rsidRDefault="00BA6167" w:rsidP="00BA6167">
      <w:pPr>
        <w:pStyle w:val="Heading1"/>
      </w:pPr>
      <w:bookmarkStart w:id="2270" w:name="_Toc20154610"/>
      <w:bookmarkStart w:id="2271" w:name="_Toc27727587"/>
      <w:bookmarkStart w:id="2272" w:name="_Toc45204045"/>
      <w:bookmarkStart w:id="2273" w:name="_Toc123577665"/>
      <w:r w:rsidRPr="00134D97">
        <w:t>K.1</w:t>
      </w:r>
      <w:r w:rsidRPr="00134D97">
        <w:tab/>
        <w:t>General</w:t>
      </w:r>
      <w:bookmarkEnd w:id="2270"/>
      <w:bookmarkEnd w:id="2271"/>
      <w:bookmarkEnd w:id="2272"/>
      <w:bookmarkEnd w:id="2273"/>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2274" w:name="_Toc20154611"/>
      <w:bookmarkStart w:id="2275" w:name="_Toc27727588"/>
      <w:bookmarkStart w:id="2276" w:name="_Toc45204046"/>
      <w:bookmarkStart w:id="2277" w:name="_Toc123577666"/>
      <w:r w:rsidRPr="00134D97">
        <w:t>K.2</w:t>
      </w:r>
      <w:r w:rsidRPr="00134D97">
        <w:tab/>
        <w:t xml:space="preserve">Retrieval of </w:t>
      </w:r>
      <w:r w:rsidRPr="00134D97">
        <w:rPr>
          <w:rFonts w:hint="eastAsia"/>
        </w:rPr>
        <w:t xml:space="preserve">local </w:t>
      </w:r>
      <w:r w:rsidRPr="00134D97">
        <w:t>emergency call numbers</w:t>
      </w:r>
      <w:bookmarkEnd w:id="2274"/>
      <w:bookmarkEnd w:id="2275"/>
      <w:bookmarkEnd w:id="2276"/>
      <w:bookmarkEnd w:id="2277"/>
      <w:r w:rsidRPr="00134D97">
        <w:t xml:space="preserve"> </w:t>
      </w:r>
    </w:p>
    <w:p w14:paraId="5C74906E" w14:textId="77777777" w:rsidR="00BA6167" w:rsidRPr="00134D97" w:rsidRDefault="00BA6167" w:rsidP="00BA6167">
      <w:pPr>
        <w:pStyle w:val="Heading2"/>
      </w:pPr>
      <w:bookmarkStart w:id="2278" w:name="_Toc20154612"/>
      <w:bookmarkStart w:id="2279" w:name="_Toc27727589"/>
      <w:bookmarkStart w:id="2280" w:name="_Toc45204047"/>
      <w:bookmarkStart w:id="2281" w:name="_Toc123577667"/>
      <w:r w:rsidRPr="00134D97">
        <w:t>K.2.1</w:t>
      </w:r>
      <w:r w:rsidRPr="00134D97">
        <w:tab/>
        <w:t>UE procedures</w:t>
      </w:r>
      <w:bookmarkEnd w:id="2278"/>
      <w:bookmarkEnd w:id="2279"/>
      <w:bookmarkEnd w:id="2280"/>
      <w:bookmarkEnd w:id="2281"/>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2282" w:name="_Toc20154613"/>
      <w:bookmarkStart w:id="2283" w:name="_Toc27727590"/>
      <w:bookmarkStart w:id="2284" w:name="_Toc45204048"/>
      <w:bookmarkStart w:id="2285" w:name="_Toc123577668"/>
      <w:r w:rsidRPr="00134D97">
        <w:t>K.2.2</w:t>
      </w:r>
      <w:r w:rsidRPr="00134D97">
        <w:rPr>
          <w:rFonts w:hint="eastAsia"/>
        </w:rPr>
        <w:tab/>
        <w:t>ePDG procedures</w:t>
      </w:r>
      <w:bookmarkEnd w:id="2282"/>
      <w:bookmarkEnd w:id="2283"/>
      <w:bookmarkEnd w:id="2284"/>
      <w:bookmarkEnd w:id="2285"/>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2286" w:name="_Toc20154614"/>
      <w:bookmarkStart w:id="2287" w:name="_Toc27727591"/>
      <w:bookmarkStart w:id="2288" w:name="_Toc45204049"/>
      <w:bookmarkStart w:id="2289" w:name="_Toc123577669"/>
      <w:r w:rsidR="004A3549" w:rsidRPr="00134D97">
        <w:t xml:space="preserve">Annex </w:t>
      </w:r>
      <w:r w:rsidRPr="00134D97">
        <w:t>L</w:t>
      </w:r>
      <w:r w:rsidR="002E137A" w:rsidRPr="00134D97">
        <w:t xml:space="preserve"> </w:t>
      </w:r>
      <w:r w:rsidR="004A3549" w:rsidRPr="00134D97">
        <w:t>(informative):</w:t>
      </w:r>
      <w:r w:rsidR="004A3549" w:rsidRPr="00134D97">
        <w:br/>
        <w:t>Change history</w:t>
      </w:r>
      <w:bookmarkEnd w:id="2286"/>
      <w:bookmarkEnd w:id="2287"/>
      <w:bookmarkEnd w:id="2288"/>
      <w:bookmarkEnd w:id="228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7"/>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Street">
              <w:smartTag w:uri="urn:schemas-microsoft-com:office:smarttags" w:element="address">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r w:rsidR="002A0D2E" w:rsidRPr="00134D97" w14:paraId="09A1DD48" w14:textId="77777777" w:rsidTr="000A356F">
        <w:tc>
          <w:tcPr>
            <w:tcW w:w="800" w:type="dxa"/>
            <w:shd w:val="solid" w:color="FFFFFF" w:fill="auto"/>
          </w:tcPr>
          <w:p w14:paraId="2557858F" w14:textId="192C426E" w:rsidR="002A0D2E" w:rsidRDefault="002A0D2E" w:rsidP="00705041">
            <w:pPr>
              <w:pStyle w:val="TAC"/>
              <w:rPr>
                <w:sz w:val="16"/>
                <w:szCs w:val="16"/>
                <w:lang w:eastAsia="en-US"/>
              </w:rPr>
            </w:pPr>
            <w:r>
              <w:rPr>
                <w:sz w:val="16"/>
                <w:szCs w:val="16"/>
                <w:lang w:eastAsia="en-US"/>
              </w:rPr>
              <w:t>2022-06</w:t>
            </w:r>
          </w:p>
        </w:tc>
        <w:tc>
          <w:tcPr>
            <w:tcW w:w="800" w:type="dxa"/>
            <w:shd w:val="solid" w:color="FFFFFF" w:fill="auto"/>
          </w:tcPr>
          <w:p w14:paraId="29AB8BE7" w14:textId="7714ABE7" w:rsidR="002A0D2E" w:rsidRDefault="002A0D2E" w:rsidP="00705041">
            <w:pPr>
              <w:pStyle w:val="TAC"/>
              <w:rPr>
                <w:sz w:val="16"/>
                <w:szCs w:val="16"/>
                <w:lang w:eastAsia="en-US"/>
              </w:rPr>
            </w:pPr>
            <w:r>
              <w:rPr>
                <w:sz w:val="16"/>
                <w:szCs w:val="16"/>
                <w:lang w:eastAsia="en-US"/>
              </w:rPr>
              <w:t>CT-96</w:t>
            </w:r>
          </w:p>
        </w:tc>
        <w:tc>
          <w:tcPr>
            <w:tcW w:w="1094" w:type="dxa"/>
            <w:shd w:val="solid" w:color="FFFFFF" w:fill="auto"/>
          </w:tcPr>
          <w:p w14:paraId="3522E54D" w14:textId="77713ABD" w:rsidR="002A0D2E" w:rsidRDefault="002A0D2E" w:rsidP="00705041">
            <w:pPr>
              <w:pStyle w:val="TAC"/>
              <w:rPr>
                <w:sz w:val="16"/>
                <w:szCs w:val="16"/>
                <w:lang w:eastAsia="en-US"/>
              </w:rPr>
            </w:pPr>
            <w:r w:rsidRPr="002A0D2E">
              <w:rPr>
                <w:sz w:val="16"/>
                <w:szCs w:val="16"/>
                <w:lang w:eastAsia="en-US"/>
              </w:rPr>
              <w:t>CP-221222</w:t>
            </w:r>
          </w:p>
        </w:tc>
        <w:tc>
          <w:tcPr>
            <w:tcW w:w="525" w:type="dxa"/>
            <w:shd w:val="solid" w:color="FFFFFF" w:fill="auto"/>
          </w:tcPr>
          <w:p w14:paraId="16C38049" w14:textId="78DA2EB9" w:rsidR="002A0D2E" w:rsidRDefault="002A0D2E" w:rsidP="00705041">
            <w:pPr>
              <w:pStyle w:val="TAL"/>
              <w:rPr>
                <w:sz w:val="16"/>
                <w:szCs w:val="16"/>
                <w:lang w:eastAsia="en-US"/>
              </w:rPr>
            </w:pPr>
            <w:r>
              <w:rPr>
                <w:sz w:val="16"/>
                <w:szCs w:val="16"/>
                <w:lang w:eastAsia="en-US"/>
              </w:rPr>
              <w:t>0727</w:t>
            </w:r>
          </w:p>
        </w:tc>
        <w:tc>
          <w:tcPr>
            <w:tcW w:w="425" w:type="dxa"/>
            <w:shd w:val="solid" w:color="FFFFFF" w:fill="auto"/>
          </w:tcPr>
          <w:p w14:paraId="651D24AB" w14:textId="4BBEF69E" w:rsidR="002A0D2E" w:rsidRDefault="002A0D2E" w:rsidP="00705041">
            <w:pPr>
              <w:pStyle w:val="TAR"/>
              <w:rPr>
                <w:sz w:val="16"/>
                <w:szCs w:val="16"/>
                <w:lang w:eastAsia="en-US"/>
              </w:rPr>
            </w:pPr>
            <w:r>
              <w:rPr>
                <w:sz w:val="16"/>
                <w:szCs w:val="16"/>
                <w:lang w:eastAsia="en-US"/>
              </w:rPr>
              <w:t>-</w:t>
            </w:r>
          </w:p>
        </w:tc>
        <w:tc>
          <w:tcPr>
            <w:tcW w:w="425" w:type="dxa"/>
            <w:shd w:val="solid" w:color="FFFFFF" w:fill="auto"/>
          </w:tcPr>
          <w:p w14:paraId="2A149E25" w14:textId="6331387A" w:rsidR="002A0D2E" w:rsidRDefault="002A0D2E" w:rsidP="00705041">
            <w:pPr>
              <w:pStyle w:val="TAC"/>
              <w:rPr>
                <w:sz w:val="16"/>
                <w:szCs w:val="16"/>
                <w:lang w:eastAsia="en-US"/>
              </w:rPr>
            </w:pPr>
            <w:r>
              <w:rPr>
                <w:sz w:val="16"/>
                <w:szCs w:val="16"/>
                <w:lang w:eastAsia="en-US"/>
              </w:rPr>
              <w:t>F</w:t>
            </w:r>
          </w:p>
        </w:tc>
        <w:tc>
          <w:tcPr>
            <w:tcW w:w="4962" w:type="dxa"/>
            <w:shd w:val="solid" w:color="FFFFFF" w:fill="auto"/>
          </w:tcPr>
          <w:p w14:paraId="7403CC1A" w14:textId="14CD042C" w:rsidR="002A0D2E" w:rsidRDefault="002A0D2E" w:rsidP="00705041">
            <w:pPr>
              <w:pStyle w:val="TAL"/>
              <w:rPr>
                <w:sz w:val="16"/>
                <w:szCs w:val="16"/>
                <w:lang w:eastAsia="en-US"/>
              </w:rPr>
            </w:pPr>
            <w:r>
              <w:rPr>
                <w:sz w:val="16"/>
                <w:szCs w:val="16"/>
                <w:lang w:eastAsia="en-US"/>
              </w:rPr>
              <w:t>5G:NSWO SNN applies for NSWO in 5GS</w:t>
            </w:r>
          </w:p>
        </w:tc>
        <w:tc>
          <w:tcPr>
            <w:tcW w:w="708" w:type="dxa"/>
            <w:shd w:val="solid" w:color="FFFFFF" w:fill="auto"/>
          </w:tcPr>
          <w:p w14:paraId="50B9F968" w14:textId="406BC2AA" w:rsidR="002A0D2E" w:rsidRDefault="002A0D2E" w:rsidP="00705041">
            <w:pPr>
              <w:rPr>
                <w:rFonts w:ascii="Arial" w:hAnsi="Arial"/>
                <w:sz w:val="16"/>
                <w:szCs w:val="16"/>
                <w:lang w:eastAsia="en-US"/>
              </w:rPr>
            </w:pPr>
            <w:r>
              <w:rPr>
                <w:rFonts w:ascii="Arial" w:hAnsi="Arial"/>
                <w:sz w:val="16"/>
                <w:szCs w:val="16"/>
                <w:lang w:eastAsia="en-US"/>
              </w:rPr>
              <w:t>17.5.0</w:t>
            </w:r>
          </w:p>
        </w:tc>
      </w:tr>
      <w:tr w:rsidR="00FA7C56" w:rsidRPr="00134D97" w14:paraId="366300B1" w14:textId="77777777" w:rsidTr="000A356F">
        <w:tc>
          <w:tcPr>
            <w:tcW w:w="800" w:type="dxa"/>
            <w:shd w:val="solid" w:color="FFFFFF" w:fill="auto"/>
          </w:tcPr>
          <w:p w14:paraId="66069168" w14:textId="2BDC3C8C" w:rsidR="00FA7C56" w:rsidRDefault="00FA7C56" w:rsidP="00705041">
            <w:pPr>
              <w:pStyle w:val="TAC"/>
              <w:rPr>
                <w:sz w:val="16"/>
                <w:szCs w:val="16"/>
                <w:lang w:eastAsia="en-US"/>
              </w:rPr>
            </w:pPr>
            <w:r>
              <w:rPr>
                <w:sz w:val="16"/>
                <w:szCs w:val="16"/>
                <w:lang w:eastAsia="en-US"/>
              </w:rPr>
              <w:t>2022-09</w:t>
            </w:r>
          </w:p>
        </w:tc>
        <w:tc>
          <w:tcPr>
            <w:tcW w:w="800" w:type="dxa"/>
            <w:shd w:val="solid" w:color="FFFFFF" w:fill="auto"/>
          </w:tcPr>
          <w:p w14:paraId="2505399F" w14:textId="209869CC" w:rsidR="00FA7C56" w:rsidRDefault="00FA7C56" w:rsidP="00705041">
            <w:pPr>
              <w:pStyle w:val="TAC"/>
              <w:rPr>
                <w:sz w:val="16"/>
                <w:szCs w:val="16"/>
                <w:lang w:eastAsia="en-US"/>
              </w:rPr>
            </w:pPr>
            <w:r>
              <w:rPr>
                <w:sz w:val="16"/>
                <w:szCs w:val="16"/>
                <w:lang w:eastAsia="en-US"/>
              </w:rPr>
              <w:t>CT-97e</w:t>
            </w:r>
          </w:p>
        </w:tc>
        <w:tc>
          <w:tcPr>
            <w:tcW w:w="1094" w:type="dxa"/>
            <w:shd w:val="solid" w:color="FFFFFF" w:fill="auto"/>
          </w:tcPr>
          <w:p w14:paraId="54803F62" w14:textId="5069C724" w:rsidR="00FA7C56" w:rsidRPr="002A0D2E" w:rsidRDefault="00FA7C56" w:rsidP="00705041">
            <w:pPr>
              <w:pStyle w:val="TAC"/>
              <w:rPr>
                <w:sz w:val="16"/>
                <w:szCs w:val="16"/>
                <w:lang w:eastAsia="en-US"/>
              </w:rPr>
            </w:pPr>
            <w:r w:rsidRPr="00FA7C56">
              <w:rPr>
                <w:sz w:val="16"/>
                <w:szCs w:val="16"/>
                <w:lang w:eastAsia="en-US"/>
              </w:rPr>
              <w:t>CP-222157</w:t>
            </w:r>
          </w:p>
        </w:tc>
        <w:tc>
          <w:tcPr>
            <w:tcW w:w="525" w:type="dxa"/>
            <w:shd w:val="solid" w:color="FFFFFF" w:fill="auto"/>
          </w:tcPr>
          <w:p w14:paraId="570C7C66" w14:textId="147C6821" w:rsidR="00FA7C56" w:rsidRDefault="00FA7C56" w:rsidP="00705041">
            <w:pPr>
              <w:pStyle w:val="TAL"/>
              <w:rPr>
                <w:sz w:val="16"/>
                <w:szCs w:val="16"/>
                <w:lang w:eastAsia="en-US"/>
              </w:rPr>
            </w:pPr>
            <w:r>
              <w:rPr>
                <w:sz w:val="16"/>
                <w:szCs w:val="16"/>
                <w:lang w:eastAsia="en-US"/>
              </w:rPr>
              <w:t>0728</w:t>
            </w:r>
          </w:p>
        </w:tc>
        <w:tc>
          <w:tcPr>
            <w:tcW w:w="425" w:type="dxa"/>
            <w:shd w:val="solid" w:color="FFFFFF" w:fill="auto"/>
          </w:tcPr>
          <w:p w14:paraId="150D412E" w14:textId="1901D74C" w:rsidR="00FA7C56" w:rsidRDefault="00FA7C56" w:rsidP="00705041">
            <w:pPr>
              <w:pStyle w:val="TAR"/>
              <w:rPr>
                <w:sz w:val="16"/>
                <w:szCs w:val="16"/>
                <w:lang w:eastAsia="en-US"/>
              </w:rPr>
            </w:pPr>
            <w:r>
              <w:rPr>
                <w:sz w:val="16"/>
                <w:szCs w:val="16"/>
                <w:lang w:eastAsia="en-US"/>
              </w:rPr>
              <w:t>1</w:t>
            </w:r>
          </w:p>
        </w:tc>
        <w:tc>
          <w:tcPr>
            <w:tcW w:w="425" w:type="dxa"/>
            <w:shd w:val="solid" w:color="FFFFFF" w:fill="auto"/>
          </w:tcPr>
          <w:p w14:paraId="388A394F" w14:textId="6EE2B697" w:rsidR="00FA7C56" w:rsidRDefault="00FA7C56" w:rsidP="00705041">
            <w:pPr>
              <w:pStyle w:val="TAC"/>
              <w:rPr>
                <w:sz w:val="16"/>
                <w:szCs w:val="16"/>
                <w:lang w:eastAsia="en-US"/>
              </w:rPr>
            </w:pPr>
            <w:r>
              <w:rPr>
                <w:sz w:val="16"/>
                <w:szCs w:val="16"/>
                <w:lang w:eastAsia="en-US"/>
              </w:rPr>
              <w:t>F</w:t>
            </w:r>
          </w:p>
        </w:tc>
        <w:tc>
          <w:tcPr>
            <w:tcW w:w="4962" w:type="dxa"/>
            <w:shd w:val="solid" w:color="FFFFFF" w:fill="auto"/>
          </w:tcPr>
          <w:p w14:paraId="29C55D00" w14:textId="7A31809C" w:rsidR="00FA7C56" w:rsidRDefault="00FA7C56" w:rsidP="00705041">
            <w:pPr>
              <w:pStyle w:val="TAL"/>
              <w:rPr>
                <w:sz w:val="16"/>
                <w:szCs w:val="16"/>
                <w:lang w:eastAsia="en-US"/>
              </w:rPr>
            </w:pPr>
            <w:r>
              <w:rPr>
                <w:sz w:val="16"/>
                <w:szCs w:val="16"/>
                <w:lang w:eastAsia="en-US"/>
              </w:rPr>
              <w:t>Clarification of handover between ePDGs</w:t>
            </w:r>
          </w:p>
        </w:tc>
        <w:tc>
          <w:tcPr>
            <w:tcW w:w="708" w:type="dxa"/>
            <w:shd w:val="solid" w:color="FFFFFF" w:fill="auto"/>
          </w:tcPr>
          <w:p w14:paraId="138D7F8D" w14:textId="74615936" w:rsidR="00FA7C56" w:rsidRDefault="00FA7C56" w:rsidP="00705041">
            <w:pPr>
              <w:rPr>
                <w:rFonts w:ascii="Arial" w:hAnsi="Arial"/>
                <w:sz w:val="16"/>
                <w:szCs w:val="16"/>
                <w:lang w:eastAsia="en-US"/>
              </w:rPr>
            </w:pPr>
            <w:r>
              <w:rPr>
                <w:rFonts w:ascii="Arial" w:hAnsi="Arial"/>
                <w:sz w:val="16"/>
                <w:szCs w:val="16"/>
                <w:lang w:eastAsia="en-US"/>
              </w:rPr>
              <w:t>17.6.0</w:t>
            </w:r>
          </w:p>
        </w:tc>
      </w:tr>
      <w:tr w:rsidR="00692D91" w:rsidRPr="00134D97" w14:paraId="699BF91E" w14:textId="77777777" w:rsidTr="000A356F">
        <w:tc>
          <w:tcPr>
            <w:tcW w:w="800" w:type="dxa"/>
            <w:shd w:val="solid" w:color="FFFFFF" w:fill="auto"/>
          </w:tcPr>
          <w:p w14:paraId="1B90255D" w14:textId="66111903"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03F60E7F" w14:textId="56678881"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1196C9F9" w14:textId="494CF08A" w:rsidR="00692D91" w:rsidRPr="00FA7C56" w:rsidRDefault="00692D91" w:rsidP="00692D91">
            <w:pPr>
              <w:pStyle w:val="TAC"/>
              <w:rPr>
                <w:sz w:val="16"/>
                <w:szCs w:val="16"/>
                <w:lang w:eastAsia="en-US"/>
              </w:rPr>
            </w:pPr>
            <w:r w:rsidRPr="00692D91">
              <w:rPr>
                <w:sz w:val="16"/>
                <w:szCs w:val="16"/>
                <w:lang w:eastAsia="en-US"/>
              </w:rPr>
              <w:t>CP-223137</w:t>
            </w:r>
          </w:p>
        </w:tc>
        <w:tc>
          <w:tcPr>
            <w:tcW w:w="525" w:type="dxa"/>
            <w:shd w:val="solid" w:color="FFFFFF" w:fill="auto"/>
          </w:tcPr>
          <w:p w14:paraId="60CF12E6" w14:textId="6EF295C9" w:rsidR="00692D91" w:rsidRDefault="00692D91" w:rsidP="00692D91">
            <w:pPr>
              <w:pStyle w:val="TAL"/>
              <w:rPr>
                <w:sz w:val="16"/>
                <w:szCs w:val="16"/>
                <w:lang w:eastAsia="en-US"/>
              </w:rPr>
            </w:pPr>
            <w:r>
              <w:rPr>
                <w:sz w:val="16"/>
                <w:szCs w:val="16"/>
                <w:lang w:eastAsia="en-US"/>
              </w:rPr>
              <w:t>0731</w:t>
            </w:r>
          </w:p>
        </w:tc>
        <w:tc>
          <w:tcPr>
            <w:tcW w:w="425" w:type="dxa"/>
            <w:shd w:val="solid" w:color="FFFFFF" w:fill="auto"/>
          </w:tcPr>
          <w:p w14:paraId="0314D94D" w14:textId="6827E49B" w:rsidR="00692D91" w:rsidRDefault="00692D91" w:rsidP="00692D91">
            <w:pPr>
              <w:pStyle w:val="TAR"/>
              <w:rPr>
                <w:sz w:val="16"/>
                <w:szCs w:val="16"/>
                <w:lang w:eastAsia="en-US"/>
              </w:rPr>
            </w:pPr>
            <w:r>
              <w:rPr>
                <w:sz w:val="16"/>
                <w:szCs w:val="16"/>
                <w:lang w:eastAsia="en-US"/>
              </w:rPr>
              <w:t>5</w:t>
            </w:r>
          </w:p>
        </w:tc>
        <w:tc>
          <w:tcPr>
            <w:tcW w:w="425" w:type="dxa"/>
            <w:shd w:val="solid" w:color="FFFFFF" w:fill="auto"/>
          </w:tcPr>
          <w:p w14:paraId="51E106FC" w14:textId="2BF5B3A3" w:rsidR="00692D91" w:rsidRDefault="00692D91" w:rsidP="00692D91">
            <w:pPr>
              <w:pStyle w:val="TAC"/>
              <w:rPr>
                <w:sz w:val="16"/>
                <w:szCs w:val="16"/>
                <w:lang w:eastAsia="en-US"/>
              </w:rPr>
            </w:pPr>
            <w:r>
              <w:rPr>
                <w:sz w:val="16"/>
                <w:szCs w:val="16"/>
                <w:lang w:eastAsia="en-US"/>
              </w:rPr>
              <w:t>B</w:t>
            </w:r>
          </w:p>
        </w:tc>
        <w:tc>
          <w:tcPr>
            <w:tcW w:w="4962" w:type="dxa"/>
            <w:shd w:val="solid" w:color="FFFFFF" w:fill="auto"/>
          </w:tcPr>
          <w:p w14:paraId="40D5CB3D" w14:textId="51902A1A" w:rsidR="00692D91" w:rsidRDefault="00692D91" w:rsidP="00692D91">
            <w:pPr>
              <w:pStyle w:val="TAL"/>
              <w:rPr>
                <w:sz w:val="16"/>
                <w:szCs w:val="16"/>
                <w:lang w:eastAsia="en-US"/>
              </w:rPr>
            </w:pPr>
            <w:r w:rsidRPr="00692D91">
              <w:rPr>
                <w:sz w:val="16"/>
                <w:szCs w:val="16"/>
                <w:lang w:eastAsia="en-US"/>
              </w:rPr>
              <w:t>Connectivity for NSWO authentication</w:t>
            </w:r>
          </w:p>
        </w:tc>
        <w:tc>
          <w:tcPr>
            <w:tcW w:w="708" w:type="dxa"/>
            <w:shd w:val="solid" w:color="FFFFFF" w:fill="auto"/>
          </w:tcPr>
          <w:p w14:paraId="64E2BDE5" w14:textId="7ECDE17C" w:rsidR="00692D91" w:rsidRDefault="00692D91" w:rsidP="00692D91">
            <w:pPr>
              <w:rPr>
                <w:rFonts w:ascii="Arial" w:hAnsi="Arial"/>
                <w:sz w:val="16"/>
                <w:szCs w:val="16"/>
                <w:lang w:eastAsia="en-US"/>
              </w:rPr>
            </w:pPr>
            <w:r>
              <w:rPr>
                <w:rFonts w:ascii="Arial" w:hAnsi="Arial"/>
                <w:sz w:val="16"/>
                <w:szCs w:val="16"/>
                <w:lang w:eastAsia="en-US"/>
              </w:rPr>
              <w:t>17.7.0</w:t>
            </w:r>
          </w:p>
        </w:tc>
      </w:tr>
      <w:tr w:rsidR="00692D91" w:rsidRPr="00134D97" w14:paraId="2B5EE337" w14:textId="77777777" w:rsidTr="000A356F">
        <w:tc>
          <w:tcPr>
            <w:tcW w:w="800" w:type="dxa"/>
            <w:shd w:val="solid" w:color="FFFFFF" w:fill="auto"/>
          </w:tcPr>
          <w:p w14:paraId="08C674FC" w14:textId="3B5056BF"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4082AD3B" w14:textId="141CAB3D"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703C876C" w14:textId="2F9A046A" w:rsidR="00692D91" w:rsidRPr="00FA7C56" w:rsidRDefault="00692D91" w:rsidP="00692D91">
            <w:pPr>
              <w:pStyle w:val="TAC"/>
              <w:rPr>
                <w:sz w:val="16"/>
                <w:szCs w:val="16"/>
                <w:lang w:eastAsia="en-US"/>
              </w:rPr>
            </w:pPr>
            <w:r w:rsidRPr="00692D91">
              <w:rPr>
                <w:sz w:val="16"/>
                <w:szCs w:val="16"/>
                <w:lang w:eastAsia="en-US"/>
              </w:rPr>
              <w:t>CP-223143</w:t>
            </w:r>
          </w:p>
        </w:tc>
        <w:tc>
          <w:tcPr>
            <w:tcW w:w="525" w:type="dxa"/>
            <w:shd w:val="solid" w:color="FFFFFF" w:fill="auto"/>
          </w:tcPr>
          <w:p w14:paraId="5D243604" w14:textId="19F4F42A" w:rsidR="00692D91" w:rsidRDefault="00692D91" w:rsidP="00692D91">
            <w:pPr>
              <w:pStyle w:val="TAL"/>
              <w:rPr>
                <w:sz w:val="16"/>
                <w:szCs w:val="16"/>
                <w:lang w:eastAsia="en-US"/>
              </w:rPr>
            </w:pPr>
            <w:r>
              <w:rPr>
                <w:sz w:val="16"/>
                <w:szCs w:val="16"/>
                <w:lang w:eastAsia="en-US"/>
              </w:rPr>
              <w:t>0735</w:t>
            </w:r>
          </w:p>
        </w:tc>
        <w:tc>
          <w:tcPr>
            <w:tcW w:w="425" w:type="dxa"/>
            <w:shd w:val="solid" w:color="FFFFFF" w:fill="auto"/>
          </w:tcPr>
          <w:p w14:paraId="513913FD" w14:textId="53DDF4CC" w:rsidR="00692D91" w:rsidRDefault="00692D91" w:rsidP="00692D91">
            <w:pPr>
              <w:pStyle w:val="TAR"/>
              <w:rPr>
                <w:sz w:val="16"/>
                <w:szCs w:val="16"/>
                <w:lang w:eastAsia="en-US"/>
              </w:rPr>
            </w:pPr>
            <w:r>
              <w:rPr>
                <w:sz w:val="16"/>
                <w:szCs w:val="16"/>
                <w:lang w:eastAsia="en-US"/>
              </w:rPr>
              <w:t>1</w:t>
            </w:r>
          </w:p>
        </w:tc>
        <w:tc>
          <w:tcPr>
            <w:tcW w:w="425" w:type="dxa"/>
            <w:shd w:val="solid" w:color="FFFFFF" w:fill="auto"/>
          </w:tcPr>
          <w:p w14:paraId="15C0B744" w14:textId="05B822DE" w:rsidR="00692D91" w:rsidRDefault="00692D91" w:rsidP="00692D91">
            <w:pPr>
              <w:pStyle w:val="TAC"/>
              <w:rPr>
                <w:sz w:val="16"/>
                <w:szCs w:val="16"/>
                <w:lang w:eastAsia="en-US"/>
              </w:rPr>
            </w:pPr>
            <w:r>
              <w:rPr>
                <w:sz w:val="16"/>
                <w:szCs w:val="16"/>
                <w:lang w:eastAsia="en-US"/>
              </w:rPr>
              <w:t>F</w:t>
            </w:r>
          </w:p>
        </w:tc>
        <w:tc>
          <w:tcPr>
            <w:tcW w:w="4962" w:type="dxa"/>
            <w:shd w:val="solid" w:color="FFFFFF" w:fill="auto"/>
          </w:tcPr>
          <w:p w14:paraId="1D4363D4" w14:textId="77064969" w:rsidR="00692D91" w:rsidRDefault="00692D91" w:rsidP="00692D91">
            <w:pPr>
              <w:pStyle w:val="TAL"/>
              <w:rPr>
                <w:sz w:val="16"/>
                <w:szCs w:val="16"/>
                <w:lang w:eastAsia="en-US"/>
              </w:rPr>
            </w:pPr>
            <w:r w:rsidRPr="00692D91">
              <w:rPr>
                <w:sz w:val="16"/>
                <w:szCs w:val="16"/>
                <w:lang w:eastAsia="en-US"/>
              </w:rPr>
              <w:t>Modification of PLMN List IE description</w:t>
            </w:r>
          </w:p>
        </w:tc>
        <w:tc>
          <w:tcPr>
            <w:tcW w:w="708" w:type="dxa"/>
            <w:shd w:val="solid" w:color="FFFFFF" w:fill="auto"/>
          </w:tcPr>
          <w:p w14:paraId="3D59715D" w14:textId="2AE21270" w:rsidR="00692D91" w:rsidRDefault="00692D91" w:rsidP="00692D91">
            <w:pPr>
              <w:rPr>
                <w:rFonts w:ascii="Arial" w:hAnsi="Arial"/>
                <w:sz w:val="16"/>
                <w:szCs w:val="16"/>
                <w:lang w:eastAsia="en-US"/>
              </w:rPr>
            </w:pPr>
            <w:r>
              <w:rPr>
                <w:rFonts w:ascii="Arial" w:hAnsi="Arial"/>
                <w:sz w:val="16"/>
                <w:szCs w:val="16"/>
                <w:lang w:eastAsia="en-US"/>
              </w:rPr>
              <w:t>17.7.0</w:t>
            </w:r>
          </w:p>
        </w:tc>
      </w:tr>
      <w:tr w:rsidR="00604A4B" w:rsidRPr="00134D97" w14:paraId="0F7B75FF" w14:textId="77777777" w:rsidTr="000A356F">
        <w:tc>
          <w:tcPr>
            <w:tcW w:w="800" w:type="dxa"/>
            <w:shd w:val="solid" w:color="FFFFFF" w:fill="auto"/>
          </w:tcPr>
          <w:p w14:paraId="4FB87449" w14:textId="30902729" w:rsidR="00604A4B" w:rsidRPr="002440A6" w:rsidRDefault="00604A4B" w:rsidP="00692D91">
            <w:pPr>
              <w:pStyle w:val="TAC"/>
              <w:rPr>
                <w:sz w:val="16"/>
                <w:szCs w:val="16"/>
                <w:lang w:eastAsia="en-US"/>
              </w:rPr>
            </w:pPr>
            <w:r w:rsidRPr="002440A6">
              <w:rPr>
                <w:sz w:val="16"/>
                <w:szCs w:val="16"/>
                <w:lang w:eastAsia="en-US"/>
              </w:rPr>
              <w:t>202</w:t>
            </w:r>
            <w:r w:rsidR="00AB2D34" w:rsidRPr="002440A6">
              <w:rPr>
                <w:sz w:val="16"/>
                <w:szCs w:val="16"/>
                <w:lang w:eastAsia="en-US"/>
              </w:rPr>
              <w:t>3</w:t>
            </w:r>
            <w:r w:rsidRPr="002440A6">
              <w:rPr>
                <w:sz w:val="16"/>
                <w:szCs w:val="16"/>
                <w:lang w:eastAsia="en-US"/>
              </w:rPr>
              <w:t>-</w:t>
            </w:r>
            <w:r w:rsidR="00AB2D34" w:rsidRPr="002440A6">
              <w:rPr>
                <w:sz w:val="16"/>
                <w:szCs w:val="16"/>
                <w:lang w:eastAsia="en-US"/>
              </w:rPr>
              <w:t>03</w:t>
            </w:r>
          </w:p>
        </w:tc>
        <w:tc>
          <w:tcPr>
            <w:tcW w:w="800" w:type="dxa"/>
            <w:shd w:val="solid" w:color="FFFFFF" w:fill="auto"/>
          </w:tcPr>
          <w:p w14:paraId="7251E178" w14:textId="323F7767" w:rsidR="00604A4B" w:rsidRPr="002440A6" w:rsidRDefault="00604A4B" w:rsidP="00692D91">
            <w:pPr>
              <w:pStyle w:val="TAC"/>
              <w:rPr>
                <w:sz w:val="16"/>
                <w:szCs w:val="16"/>
                <w:lang w:eastAsia="en-US"/>
              </w:rPr>
            </w:pPr>
            <w:r w:rsidRPr="002440A6">
              <w:rPr>
                <w:sz w:val="16"/>
                <w:szCs w:val="16"/>
                <w:lang w:eastAsia="en-US"/>
              </w:rPr>
              <w:t>CT-9</w:t>
            </w:r>
            <w:r w:rsidR="002440A6" w:rsidRPr="002440A6">
              <w:rPr>
                <w:sz w:val="16"/>
                <w:szCs w:val="16"/>
                <w:lang w:eastAsia="en-US"/>
              </w:rPr>
              <w:t>9</w:t>
            </w:r>
          </w:p>
        </w:tc>
        <w:tc>
          <w:tcPr>
            <w:tcW w:w="1094" w:type="dxa"/>
            <w:shd w:val="solid" w:color="FFFFFF" w:fill="auto"/>
          </w:tcPr>
          <w:p w14:paraId="4A43A756" w14:textId="1751BADE" w:rsidR="00604A4B" w:rsidRPr="002440A6" w:rsidRDefault="00525848" w:rsidP="00692D91">
            <w:pPr>
              <w:pStyle w:val="TAC"/>
              <w:rPr>
                <w:sz w:val="16"/>
                <w:szCs w:val="16"/>
                <w:lang w:eastAsia="en-US"/>
              </w:rPr>
            </w:pPr>
            <w:hyperlink r:id="rId21" w:tgtFrame="_blank" w:tooltip="Download Tdoc" w:history="1">
              <w:r w:rsidR="00604A4B" w:rsidRPr="00F42D67">
                <w:rPr>
                  <w:rStyle w:val="Hyperlink"/>
                  <w:rFonts w:cs="Arial"/>
                  <w:color w:val="000000"/>
                  <w:sz w:val="16"/>
                  <w:szCs w:val="16"/>
                  <w:u w:val="none"/>
                  <w:bdr w:val="none" w:sz="0" w:space="0" w:color="auto" w:frame="1"/>
                </w:rPr>
                <w:t>CP-230269</w:t>
              </w:r>
            </w:hyperlink>
          </w:p>
        </w:tc>
        <w:tc>
          <w:tcPr>
            <w:tcW w:w="525" w:type="dxa"/>
            <w:shd w:val="solid" w:color="FFFFFF" w:fill="auto"/>
          </w:tcPr>
          <w:p w14:paraId="20777A11" w14:textId="4748B7C5" w:rsidR="00604A4B" w:rsidRPr="002440A6" w:rsidRDefault="00604A4B" w:rsidP="00692D91">
            <w:pPr>
              <w:pStyle w:val="TAL"/>
              <w:rPr>
                <w:sz w:val="16"/>
                <w:szCs w:val="16"/>
                <w:lang w:eastAsia="en-US"/>
              </w:rPr>
            </w:pPr>
            <w:r w:rsidRPr="002440A6">
              <w:rPr>
                <w:sz w:val="16"/>
                <w:szCs w:val="16"/>
                <w:lang w:eastAsia="en-US"/>
              </w:rPr>
              <w:t>0743</w:t>
            </w:r>
          </w:p>
        </w:tc>
        <w:tc>
          <w:tcPr>
            <w:tcW w:w="425" w:type="dxa"/>
            <w:shd w:val="solid" w:color="FFFFFF" w:fill="auto"/>
          </w:tcPr>
          <w:p w14:paraId="2292A044" w14:textId="76265E6C" w:rsidR="00604A4B" w:rsidRPr="002440A6" w:rsidRDefault="00604A4B" w:rsidP="00692D91">
            <w:pPr>
              <w:pStyle w:val="TAR"/>
              <w:rPr>
                <w:sz w:val="16"/>
                <w:szCs w:val="16"/>
                <w:lang w:eastAsia="en-US"/>
              </w:rPr>
            </w:pPr>
            <w:r w:rsidRPr="002440A6">
              <w:rPr>
                <w:sz w:val="16"/>
                <w:szCs w:val="16"/>
                <w:lang w:eastAsia="en-US"/>
              </w:rPr>
              <w:t>-</w:t>
            </w:r>
          </w:p>
        </w:tc>
        <w:tc>
          <w:tcPr>
            <w:tcW w:w="425" w:type="dxa"/>
            <w:shd w:val="solid" w:color="FFFFFF" w:fill="auto"/>
          </w:tcPr>
          <w:p w14:paraId="6E1B0C1E" w14:textId="008E3A2A" w:rsidR="00604A4B" w:rsidRPr="002440A6" w:rsidRDefault="00604A4B" w:rsidP="00692D91">
            <w:pPr>
              <w:pStyle w:val="TAC"/>
              <w:rPr>
                <w:sz w:val="16"/>
                <w:szCs w:val="16"/>
                <w:lang w:eastAsia="en-US"/>
              </w:rPr>
            </w:pPr>
            <w:r w:rsidRPr="002440A6">
              <w:rPr>
                <w:sz w:val="16"/>
                <w:szCs w:val="16"/>
                <w:lang w:eastAsia="en-US"/>
              </w:rPr>
              <w:t>F</w:t>
            </w:r>
          </w:p>
        </w:tc>
        <w:tc>
          <w:tcPr>
            <w:tcW w:w="4962" w:type="dxa"/>
            <w:shd w:val="solid" w:color="FFFFFF" w:fill="auto"/>
          </w:tcPr>
          <w:p w14:paraId="1EACDCAD" w14:textId="7829FA83" w:rsidR="00604A4B" w:rsidRPr="002440A6" w:rsidRDefault="00604A4B" w:rsidP="00692D91">
            <w:pPr>
              <w:pStyle w:val="TAL"/>
              <w:rPr>
                <w:sz w:val="16"/>
                <w:szCs w:val="16"/>
                <w:lang w:eastAsia="en-US"/>
              </w:rPr>
            </w:pPr>
            <w:r w:rsidRPr="002440A6">
              <w:rPr>
                <w:sz w:val="16"/>
                <w:szCs w:val="16"/>
                <w:lang w:eastAsia="en-US"/>
              </w:rPr>
              <w:t>Correction for Access Network Identity related to 5G NSWO</w:t>
            </w:r>
          </w:p>
        </w:tc>
        <w:tc>
          <w:tcPr>
            <w:tcW w:w="708" w:type="dxa"/>
            <w:shd w:val="solid" w:color="FFFFFF" w:fill="auto"/>
          </w:tcPr>
          <w:p w14:paraId="689AA366" w14:textId="7CEC00BE" w:rsidR="00604A4B" w:rsidRPr="002440A6" w:rsidRDefault="00604A4B" w:rsidP="00692D91">
            <w:pPr>
              <w:rPr>
                <w:rFonts w:ascii="Arial" w:hAnsi="Arial"/>
                <w:sz w:val="16"/>
                <w:szCs w:val="16"/>
                <w:lang w:eastAsia="en-US"/>
              </w:rPr>
            </w:pPr>
            <w:r w:rsidRPr="002440A6">
              <w:rPr>
                <w:rFonts w:ascii="Arial" w:hAnsi="Arial"/>
                <w:sz w:val="16"/>
                <w:szCs w:val="16"/>
                <w:lang w:eastAsia="en-US"/>
              </w:rPr>
              <w:t>17.</w:t>
            </w:r>
            <w:r w:rsidR="00AB2D34" w:rsidRPr="002440A6">
              <w:rPr>
                <w:rFonts w:ascii="Arial" w:hAnsi="Arial"/>
                <w:sz w:val="16"/>
                <w:szCs w:val="16"/>
                <w:lang w:eastAsia="en-US"/>
              </w:rPr>
              <w:t>8</w:t>
            </w:r>
            <w:r w:rsidRPr="002440A6">
              <w:rPr>
                <w:rFonts w:ascii="Arial" w:hAnsi="Arial"/>
                <w:sz w:val="16"/>
                <w:szCs w:val="16"/>
                <w:lang w:eastAsia="en-US"/>
              </w:rPr>
              <w:t>.0</w:t>
            </w:r>
          </w:p>
        </w:tc>
      </w:tr>
      <w:tr w:rsidR="007C3C18" w:rsidRPr="00EE1C2E" w14:paraId="6DDF16D7" w14:textId="77777777" w:rsidTr="000A356F">
        <w:trPr>
          <w:ins w:id="2290" w:author="24.302_CR0763R2_(Rel-17)_SAES17-non3GPP" w:date="2024-01-04T14:10:00Z"/>
        </w:trPr>
        <w:tc>
          <w:tcPr>
            <w:tcW w:w="800" w:type="dxa"/>
            <w:shd w:val="solid" w:color="FFFFFF" w:fill="auto"/>
          </w:tcPr>
          <w:p w14:paraId="4D396524" w14:textId="0BFF70E1" w:rsidR="007C3C18" w:rsidRPr="00EE1C2E" w:rsidRDefault="00656A91" w:rsidP="00EE1C2E">
            <w:pPr>
              <w:pStyle w:val="TAC"/>
              <w:rPr>
                <w:ins w:id="2291" w:author="24.302_CR0763R2_(Rel-17)_SAES17-non3GPP" w:date="2024-01-04T14:10:00Z"/>
                <w:sz w:val="16"/>
                <w:lang w:eastAsia="en-US"/>
              </w:rPr>
            </w:pPr>
            <w:ins w:id="2292" w:author="24.302_CR0763R2_(Rel-17)_SAES17-non3GPP" w:date="2024-01-04T14:10:00Z">
              <w:r w:rsidRPr="00EE1C2E">
                <w:rPr>
                  <w:sz w:val="16"/>
                  <w:lang w:eastAsia="en-US"/>
                </w:rPr>
                <w:t>2023-12</w:t>
              </w:r>
            </w:ins>
          </w:p>
        </w:tc>
        <w:tc>
          <w:tcPr>
            <w:tcW w:w="800" w:type="dxa"/>
            <w:shd w:val="solid" w:color="FFFFFF" w:fill="auto"/>
          </w:tcPr>
          <w:p w14:paraId="2DEA014D" w14:textId="619A2EFE" w:rsidR="007C3C18" w:rsidRPr="00EE1C2E" w:rsidRDefault="00656A91" w:rsidP="00EE1C2E">
            <w:pPr>
              <w:pStyle w:val="TAC"/>
              <w:rPr>
                <w:ins w:id="2293" w:author="24.302_CR0763R2_(Rel-17)_SAES17-non3GPP" w:date="2024-01-04T14:10:00Z"/>
                <w:sz w:val="16"/>
                <w:lang w:eastAsia="en-US"/>
              </w:rPr>
            </w:pPr>
            <w:ins w:id="2294" w:author="24.302_CR0763R2_(Rel-17)_SAES17-non3GPP" w:date="2024-01-04T14:10:00Z">
              <w:r w:rsidRPr="00EE1C2E">
                <w:rPr>
                  <w:sz w:val="16"/>
                  <w:lang w:eastAsia="en-US"/>
                </w:rPr>
                <w:t>CT-102</w:t>
              </w:r>
            </w:ins>
          </w:p>
        </w:tc>
        <w:tc>
          <w:tcPr>
            <w:tcW w:w="1094" w:type="dxa"/>
            <w:shd w:val="solid" w:color="FFFFFF" w:fill="auto"/>
          </w:tcPr>
          <w:p w14:paraId="0540BE0B" w14:textId="7E888FDF" w:rsidR="007C3C18" w:rsidRPr="00EE1C2E" w:rsidRDefault="00226BCC" w:rsidP="00EE1C2E">
            <w:pPr>
              <w:pStyle w:val="TAC"/>
              <w:rPr>
                <w:ins w:id="2295" w:author="24.302_CR0763R2_(Rel-17)_SAES17-non3GPP" w:date="2024-01-04T14:10:00Z"/>
                <w:rFonts w:cs="Arial"/>
                <w:sz w:val="16"/>
                <w:szCs w:val="18"/>
              </w:rPr>
            </w:pPr>
            <w:ins w:id="2296" w:author="24.302_CR0763R2_(Rel-17)_SAES17-non3GPP" w:date="2024-01-04T14:10:00Z">
              <w:r w:rsidRPr="00EE1C2E">
                <w:rPr>
                  <w:rFonts w:cs="Arial"/>
                  <w:sz w:val="16"/>
                  <w:szCs w:val="18"/>
                </w:rPr>
                <w:t>CP-233186</w:t>
              </w:r>
            </w:ins>
          </w:p>
        </w:tc>
        <w:tc>
          <w:tcPr>
            <w:tcW w:w="525" w:type="dxa"/>
            <w:shd w:val="solid" w:color="FFFFFF" w:fill="auto"/>
          </w:tcPr>
          <w:p w14:paraId="1FC76206" w14:textId="7309BC82" w:rsidR="007C3C18" w:rsidRPr="00EE1C2E" w:rsidRDefault="00656A91" w:rsidP="00EE1C2E">
            <w:pPr>
              <w:pStyle w:val="TAC"/>
              <w:rPr>
                <w:ins w:id="2297" w:author="24.302_CR0763R2_(Rel-17)_SAES17-non3GPP" w:date="2024-01-04T14:10:00Z"/>
                <w:sz w:val="16"/>
                <w:lang w:eastAsia="en-US"/>
              </w:rPr>
            </w:pPr>
            <w:ins w:id="2298" w:author="24.302_CR0763R2_(Rel-17)_SAES17-non3GPP" w:date="2024-01-04T14:10:00Z">
              <w:r w:rsidRPr="00EE1C2E">
                <w:rPr>
                  <w:sz w:val="16"/>
                  <w:lang w:eastAsia="en-US"/>
                </w:rPr>
                <w:t>0763</w:t>
              </w:r>
            </w:ins>
          </w:p>
        </w:tc>
        <w:tc>
          <w:tcPr>
            <w:tcW w:w="425" w:type="dxa"/>
            <w:shd w:val="solid" w:color="FFFFFF" w:fill="auto"/>
          </w:tcPr>
          <w:p w14:paraId="3F08323B" w14:textId="5791B931" w:rsidR="007C3C18" w:rsidRPr="00EE1C2E" w:rsidRDefault="00656A91" w:rsidP="00EE1C2E">
            <w:pPr>
              <w:pStyle w:val="TAC"/>
              <w:rPr>
                <w:ins w:id="2299" w:author="24.302_CR0763R2_(Rel-17)_SAES17-non3GPP" w:date="2024-01-04T14:10:00Z"/>
                <w:sz w:val="16"/>
                <w:lang w:eastAsia="en-US"/>
              </w:rPr>
            </w:pPr>
            <w:ins w:id="2300" w:author="24.302_CR0763R2_(Rel-17)_SAES17-non3GPP" w:date="2024-01-04T14:10:00Z">
              <w:r w:rsidRPr="00EE1C2E">
                <w:rPr>
                  <w:sz w:val="16"/>
                  <w:lang w:eastAsia="en-US"/>
                </w:rPr>
                <w:t>2</w:t>
              </w:r>
            </w:ins>
          </w:p>
        </w:tc>
        <w:tc>
          <w:tcPr>
            <w:tcW w:w="425" w:type="dxa"/>
            <w:shd w:val="solid" w:color="FFFFFF" w:fill="auto"/>
          </w:tcPr>
          <w:p w14:paraId="387BE829" w14:textId="0C7A7148" w:rsidR="007C3C18" w:rsidRPr="00EE1C2E" w:rsidRDefault="00656A91" w:rsidP="00EE1C2E">
            <w:pPr>
              <w:pStyle w:val="TAC"/>
              <w:rPr>
                <w:ins w:id="2301" w:author="24.302_CR0763R2_(Rel-17)_SAES17-non3GPP" w:date="2024-01-04T14:10:00Z"/>
                <w:sz w:val="16"/>
                <w:lang w:eastAsia="en-US"/>
              </w:rPr>
            </w:pPr>
            <w:ins w:id="2302" w:author="24.302_CR0763R2_(Rel-17)_SAES17-non3GPP" w:date="2024-01-04T14:10:00Z">
              <w:r w:rsidRPr="00EE1C2E">
                <w:rPr>
                  <w:sz w:val="16"/>
                  <w:lang w:eastAsia="en-US"/>
                </w:rPr>
                <w:t>F</w:t>
              </w:r>
            </w:ins>
          </w:p>
        </w:tc>
        <w:tc>
          <w:tcPr>
            <w:tcW w:w="4962" w:type="dxa"/>
            <w:shd w:val="solid" w:color="FFFFFF" w:fill="auto"/>
          </w:tcPr>
          <w:p w14:paraId="048647DD" w14:textId="5058A0E3" w:rsidR="007C3C18" w:rsidRPr="00EE1C2E" w:rsidRDefault="00656A91" w:rsidP="00EE1C2E">
            <w:pPr>
              <w:pStyle w:val="TAC"/>
              <w:rPr>
                <w:ins w:id="2303" w:author="24.302_CR0763R2_(Rel-17)_SAES17-non3GPP" w:date="2024-01-04T14:10:00Z"/>
                <w:sz w:val="16"/>
                <w:lang w:eastAsia="en-US"/>
              </w:rPr>
            </w:pPr>
            <w:ins w:id="2304" w:author="24.302_CR0763R2_(Rel-17)_SAES17-non3GPP" w:date="2024-01-04T14:10:00Z">
              <w:r w:rsidRPr="00EE1C2E">
                <w:rPr>
                  <w:sz w:val="16"/>
                  <w:lang w:eastAsia="en-US"/>
                </w:rPr>
                <w:t>IANA assigned value for AT_DEVICE_IDENTITY attribute</w:t>
              </w:r>
            </w:ins>
          </w:p>
        </w:tc>
        <w:tc>
          <w:tcPr>
            <w:tcW w:w="708" w:type="dxa"/>
            <w:shd w:val="solid" w:color="FFFFFF" w:fill="auto"/>
          </w:tcPr>
          <w:p w14:paraId="2E7F8A08" w14:textId="7320F41C" w:rsidR="007C3C18" w:rsidRPr="00EE1C2E" w:rsidRDefault="00656A91" w:rsidP="00EE1C2E">
            <w:pPr>
              <w:pStyle w:val="TAC"/>
              <w:rPr>
                <w:ins w:id="2305" w:author="24.302_CR0763R2_(Rel-17)_SAES17-non3GPP" w:date="2024-01-04T14:10:00Z"/>
                <w:sz w:val="16"/>
                <w:lang w:eastAsia="en-US"/>
              </w:rPr>
            </w:pPr>
            <w:ins w:id="2306" w:author="24.302_CR0763R2_(Rel-17)_SAES17-non3GPP" w:date="2024-01-04T14:10:00Z">
              <w:r w:rsidRPr="00EE1C2E">
                <w:rPr>
                  <w:sz w:val="16"/>
                  <w:lang w:eastAsia="en-US"/>
                </w:rPr>
                <w:t>17.9.0</w:t>
              </w:r>
            </w:ins>
          </w:p>
        </w:tc>
      </w:tr>
    </w:tbl>
    <w:p w14:paraId="6AC4D291" w14:textId="77777777" w:rsidR="00925EF5" w:rsidRPr="00134D97" w:rsidRDefault="00925EF5" w:rsidP="00046177"/>
    <w:sectPr w:rsidR="00925EF5" w:rsidRPr="00134D97">
      <w:headerReference w:type="even" r:id="rId2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D1E9" w14:textId="77777777" w:rsidR="00E71152" w:rsidRDefault="00E71152">
      <w:r>
        <w:separator/>
      </w:r>
    </w:p>
    <w:p w14:paraId="5D77AA4A" w14:textId="77777777" w:rsidR="00E71152" w:rsidRDefault="00E71152"/>
  </w:endnote>
  <w:endnote w:type="continuationSeparator" w:id="0">
    <w:p w14:paraId="13F3BDBC" w14:textId="77777777" w:rsidR="00E71152" w:rsidRDefault="00E71152">
      <w:r>
        <w:continuationSeparator/>
      </w:r>
    </w:p>
    <w:p w14:paraId="08C27F8F" w14:textId="77777777" w:rsidR="00E71152" w:rsidRDefault="00E71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BDB62" w14:textId="77777777" w:rsidR="00E71152" w:rsidRDefault="00E71152">
      <w:r>
        <w:separator/>
      </w:r>
    </w:p>
    <w:p w14:paraId="615C1032" w14:textId="77777777" w:rsidR="00E71152" w:rsidRDefault="00E71152"/>
  </w:footnote>
  <w:footnote w:type="continuationSeparator" w:id="0">
    <w:p w14:paraId="543CAA9F" w14:textId="77777777" w:rsidR="00E71152" w:rsidRDefault="00E71152">
      <w:r>
        <w:continuationSeparator/>
      </w:r>
    </w:p>
    <w:p w14:paraId="366A8781" w14:textId="77777777" w:rsidR="00E71152" w:rsidRDefault="00E71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4F64CA53" w:rsidR="001B63AD" w:rsidRDefault="00525848">
    <w:pPr>
      <w:pStyle w:val="Header"/>
      <w:framePr w:wrap="auto" w:vAnchor="text" w:hAnchor="margin" w:xAlign="right" w:y="1"/>
      <w:widowControl/>
    </w:pPr>
    <w:r>
      <w:fldChar w:fldCharType="begin"/>
    </w:r>
    <w:r>
      <w:instrText xml:space="preserve"> STYLEREF ZA </w:instrText>
    </w:r>
    <w:r>
      <w:fldChar w:fldCharType="separate"/>
    </w:r>
    <w:r w:rsidR="00EE1C2E">
      <w:rPr>
        <w:noProof/>
      </w:rPr>
      <w:t>3GPP TS 24.302 V17.9.0 (2023-12)</w:t>
    </w:r>
    <w:r>
      <w:rPr>
        <w:noProof/>
      </w:rP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28D64873" w:rsidR="001B63AD" w:rsidRDefault="00525848">
    <w:pPr>
      <w:pStyle w:val="Header"/>
      <w:framePr w:wrap="auto" w:vAnchor="text" w:hAnchor="margin" w:y="1"/>
      <w:widowControl/>
    </w:pPr>
    <w:r>
      <w:fldChar w:fldCharType="begin"/>
    </w:r>
    <w:r>
      <w:instrText xml:space="preserve"> STYLEREF ZGSM </w:instrText>
    </w:r>
    <w:r>
      <w:fldChar w:fldCharType="separate"/>
    </w:r>
    <w:r w:rsidR="00EE1C2E">
      <w:rPr>
        <w:noProof/>
      </w:rPr>
      <w:t>Release 17</w:t>
    </w:r>
    <w:r>
      <w:rPr>
        <w:noProof/>
      </w:rP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02_CR0763R2_(Rel-17)_SAES17-non3GPP">
    <w15:presenceInfo w15:providerId="None" w15:userId="24.302_CR0763R2_(Rel-17)_SAES17-non3GPP"/>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6BCC"/>
    <w:rsid w:val="00227E4C"/>
    <w:rsid w:val="00230071"/>
    <w:rsid w:val="00230860"/>
    <w:rsid w:val="002310A4"/>
    <w:rsid w:val="002324BA"/>
    <w:rsid w:val="0023482C"/>
    <w:rsid w:val="0024182E"/>
    <w:rsid w:val="00242CD2"/>
    <w:rsid w:val="00243C8F"/>
    <w:rsid w:val="002440A6"/>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5848"/>
    <w:rsid w:val="00526152"/>
    <w:rsid w:val="00526C6D"/>
    <w:rsid w:val="00526E24"/>
    <w:rsid w:val="005301FE"/>
    <w:rsid w:val="0053121C"/>
    <w:rsid w:val="005312C3"/>
    <w:rsid w:val="00533EBA"/>
    <w:rsid w:val="00534057"/>
    <w:rsid w:val="00537828"/>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1BF"/>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4A4B"/>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56A91"/>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840AF"/>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C3C18"/>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57F"/>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289"/>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77EEE"/>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0EA4"/>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2479"/>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D34"/>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1B5"/>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152"/>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C2E"/>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2D67"/>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3"/>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qFormat/>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qFormat/>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4524597">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portal.3gpp.org/ngppapp/DownloadTDoc.aspx?contributionUid=CP-230269"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3.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907661-9282-4CD4-9183-685CD92D8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75452</Words>
  <Characters>430078</Characters>
  <Application>Microsoft Office Word</Application>
  <DocSecurity>0</DocSecurity>
  <Lines>3583</Lines>
  <Paragraphs>1009</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3GPP TS 24.302</vt:lpstr>
      <vt:lpstr>Foreword</vt:lpstr>
      <vt:lpstr>1	Scope</vt:lpstr>
      <vt:lpstr>2	References</vt:lpstr>
      <vt:lpstr>3	Definitions, symbols and abbreviations</vt:lpstr>
      <vt:lpstr>    3.1	Definitions</vt:lpstr>
      <vt:lpstr>External AAA server</vt:lpstr>
      <vt:lpstr>Active rule</vt:lpstr>
      <vt:lpstr>Valid rule</vt:lpstr>
      <vt:lpstr>NBIFOM</vt:lpstr>
      <vt:lpstr>Routing Rule</vt:lpstr>
      <vt:lpstr>UE-inititaed NBIFOM</vt:lpstr>
      <vt:lpstr>Network-initiated NBIFOM</vt:lpstr>
      <vt:lpstr>N1 mode</vt:lpstr>
      <vt:lpstr>    3.2	Abbreviations</vt:lpstr>
      <vt:lpstr>4	General</vt:lpstr>
      <vt:lpstr>    4.1	Trusted and untrusted accesses</vt:lpstr>
      <vt:lpstr>    4.2	cdma2000® HRPD Access System</vt:lpstr>
      <vt:lpstr>    4.3	WiMAX Access System</vt:lpstr>
      <vt:lpstr>    4.3A	WLAN</vt:lpstr>
      <vt:lpstr>    4.4	Identities</vt:lpstr>
      <vt:lpstr>        4.4.1	User identities</vt:lpstr>
      <vt:lpstr>        4.4.2	Identification of IP Services/PDN connections</vt:lpstr>
      <vt:lpstr>        4.4.3	FQDN for ePDG Selection</vt:lpstr>
      <vt:lpstr>        4.4.4	Access Network Identity</vt:lpstr>
      <vt:lpstr>        4.4.5	ANDSF Server Name</vt:lpstr>
      <vt:lpstr>        4.4.6	Home Agent address(es)</vt:lpstr>
      <vt:lpstr>        4.4.7	Security Parameters Index</vt:lpstr>
      <vt:lpstr>    4.5	Fixed Broadband Access System</vt:lpstr>
      <vt:lpstr>    4.6	Restrictive non-3GPP access networks</vt:lpstr>
      <vt:lpstr>    4.7	Provision and handling of local emergency numbers</vt:lpstr>
      <vt:lpstr>    4.8	Quality of service support</vt:lpstr>
      <vt:lpstr>        4.8.1	General</vt:lpstr>
      <vt:lpstr>        4.8.2	QoS differentiation in trusted WLAN</vt:lpstr>
      <vt:lpstr>        4.8.3	QoS differentiation in untrusted non-3GPP access</vt:lpstr>
      <vt:lpstr>5	Network Discovery and Selection</vt:lpstr>
      <vt:lpstr>    5.0	General</vt:lpstr>
      <vt:lpstr>    5.1	Access network discovery and selection procedures</vt:lpstr>
      <vt:lpstr>        5.1.1	General</vt:lpstr>
      <vt:lpstr>        5.1.2	Access network discovery procedure</vt:lpstr>
      <vt:lpstr>        5.1.3	Access network selection procedure</vt:lpstr>
      <vt:lpstr>5.1.3.2.3.2	Manual mode WLAN selection</vt:lpstr>
      <vt:lpstr>5.1.3.2.3.3	Automatic mode WLAN selection</vt:lpstr>
      <vt:lpstr>    5.2	EPC network selection over non-3GPP access</vt:lpstr>
      <vt:lpstr>        5.2.1	General</vt:lpstr>
      <vt:lpstr>        5.2.2	Generic EPC network selection procedure over non-3GPP access</vt:lpstr>
      <vt:lpstr>        5.2.3	Access technology specific EPC network selection procedures</vt:lpstr>
      <vt:lpstr>    5.3	Access Network reselection</vt:lpstr>
      <vt:lpstr>        5.3.1	General</vt:lpstr>
      <vt:lpstr>        5.3.2	UE procedures</vt:lpstr>
      <vt:lpstr>        5.3.3	EPC procedures</vt:lpstr>
      <vt:lpstr>        5.3.4	Periodic EPC network reselection attempts</vt:lpstr>
      <vt:lpstr>5.4	Data traffic routing of IP flows</vt:lpstr>
      <vt:lpstr>        5.4.1	General</vt:lpstr>
      <vt:lpstr>        5.4.2	Access technology or access network selection</vt:lpstr>
      <vt:lpstr>6	UE – EPC Network protocols</vt:lpstr>
      <vt:lpstr>    6.1	General</vt:lpstr>
      <vt:lpstr>    6.2	Trusted and Untrusted Accesses</vt:lpstr>
      <vt:lpstr>        6.2.1	General</vt:lpstr>
    </vt:vector>
  </TitlesOfParts>
  <Manager/>
  <Company/>
  <LinksUpToDate>false</LinksUpToDate>
  <CharactersWithSpaces>504521</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
  <dc:description/>
  <cp:lastModifiedBy>24.302_CR0763R2_(Rel-17)_SAES17-non3GPP</cp:lastModifiedBy>
  <cp:revision>2</cp:revision>
  <cp:lastPrinted>2017-12-20T11:54:00Z</cp:lastPrinted>
  <dcterms:created xsi:type="dcterms:W3CDTF">2024-01-04T13:11:00Z</dcterms:created>
  <dcterms:modified xsi:type="dcterms:W3CDTF">2024-01-04T13:11:00Z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